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F3651F"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F3651F">
        <w:rPr>
          <w:rFonts w:ascii="GHEA Grapalat" w:hAnsi="GHEA Grapalat"/>
          <w:i/>
        </w:rPr>
        <w:t>Приложение №</w:t>
      </w:r>
      <w:r w:rsidR="00550165" w:rsidRPr="00F3651F">
        <w:rPr>
          <w:rFonts w:ascii="GHEA Grapalat" w:hAnsi="GHEA Grapalat"/>
          <w:i/>
        </w:rPr>
        <w:t>6</w:t>
      </w:r>
    </w:p>
    <w:p w:rsidR="002C5A1D" w:rsidRPr="00F3651F" w:rsidRDefault="002C5A1D" w:rsidP="002C5A1D">
      <w:pPr>
        <w:widowControl w:val="0"/>
        <w:spacing w:after="160" w:line="360" w:lineRule="auto"/>
        <w:ind w:firstLine="567"/>
        <w:contextualSpacing/>
        <w:jc w:val="right"/>
        <w:rPr>
          <w:rFonts w:ascii="GHEA Grapalat" w:hAnsi="GHEA Grapalat" w:cs="Sylfaen"/>
          <w:i/>
        </w:rPr>
      </w:pPr>
      <w:r w:rsidRPr="00F3651F">
        <w:rPr>
          <w:rFonts w:ascii="GHEA Grapalat" w:hAnsi="GHEA Grapalat"/>
          <w:i/>
        </w:rPr>
        <w:t xml:space="preserve">к приказу Министра финансов РА </w:t>
      </w:r>
      <w:r w:rsidRPr="00F3651F">
        <w:rPr>
          <w:rFonts w:ascii="GHEA Grapalat" w:hAnsi="GHEA Grapalat" w:cs="Sylfaen"/>
          <w:i/>
        </w:rPr>
        <w:br/>
      </w:r>
      <w:r w:rsidR="00B70126" w:rsidRPr="00F3651F">
        <w:rPr>
          <w:rFonts w:ascii="GHEA Grapalat" w:hAnsi="GHEA Grapalat"/>
          <w:i/>
        </w:rPr>
        <w:t xml:space="preserve">от </w:t>
      </w:r>
      <w:r w:rsidR="00FC0A14" w:rsidRPr="00F3651F">
        <w:rPr>
          <w:rFonts w:ascii="GHEA Grapalat" w:hAnsi="GHEA Grapalat"/>
          <w:i/>
          <w:lang w:val="hy-AM"/>
        </w:rPr>
        <w:t xml:space="preserve">09 </w:t>
      </w:r>
      <w:r w:rsidR="00105B0A" w:rsidRPr="00F3651F">
        <w:rPr>
          <w:rFonts w:ascii="GHEA Grapalat" w:hAnsi="GHEA Grapalat"/>
          <w:i/>
        </w:rPr>
        <w:t>декабря</w:t>
      </w:r>
      <w:r w:rsidR="00B70126" w:rsidRPr="00F3651F">
        <w:rPr>
          <w:rFonts w:ascii="GHEA Grapalat" w:hAnsi="GHEA Grapalat"/>
          <w:i/>
        </w:rPr>
        <w:t xml:space="preserve"> 2025 года № </w:t>
      </w:r>
      <w:r w:rsidR="00105B0A" w:rsidRPr="00F3651F">
        <w:rPr>
          <w:rFonts w:ascii="GHEA Grapalat" w:hAnsi="GHEA Grapalat"/>
          <w:i/>
        </w:rPr>
        <w:t>427</w:t>
      </w:r>
      <w:r w:rsidR="00B70126" w:rsidRPr="00F3651F">
        <w:rPr>
          <w:rFonts w:ascii="GHEA Grapalat" w:hAnsi="GHEA Grapalat"/>
          <w:i/>
          <w:lang w:val="hy-AM"/>
        </w:rPr>
        <w:t>-</w:t>
      </w:r>
      <w:r w:rsidR="00B70126" w:rsidRPr="00F3651F">
        <w:rPr>
          <w:rFonts w:ascii="GHEA Grapalat" w:hAnsi="GHEA Grapalat"/>
          <w:i/>
        </w:rPr>
        <w:t>A</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ОБЪЯВЛЕНИЕ</w:t>
      </w:r>
    </w:p>
    <w:p w:rsidR="00642EFE" w:rsidRPr="00F3651F" w:rsidRDefault="000D7048" w:rsidP="00B46D58">
      <w:pPr>
        <w:pStyle w:val="a3"/>
        <w:widowControl w:val="0"/>
        <w:spacing w:after="160" w:line="240" w:lineRule="auto"/>
        <w:ind w:firstLine="0"/>
        <w:jc w:val="center"/>
        <w:rPr>
          <w:rFonts w:ascii="GHEA Grapalat" w:hAnsi="GHEA Grapalat"/>
          <w:i w:val="0"/>
          <w:sz w:val="24"/>
          <w:szCs w:val="24"/>
        </w:rPr>
      </w:pPr>
      <w:r w:rsidRPr="00F3651F">
        <w:rPr>
          <w:rFonts w:ascii="GHEA Grapalat" w:hAnsi="GHEA Grapalat"/>
          <w:i w:val="0"/>
          <w:sz w:val="24"/>
          <w:szCs w:val="24"/>
        </w:rPr>
        <w:t xml:space="preserve">ОБ </w:t>
      </w:r>
      <w:r w:rsidRPr="005435FA">
        <w:rPr>
          <w:rFonts w:ascii="GHEA Grapalat" w:hAnsi="GHEA Grapalat"/>
          <w:i w:val="0"/>
          <w:sz w:val="24"/>
          <w:szCs w:val="24"/>
        </w:rPr>
        <w:t>СРОЧН</w:t>
      </w:r>
      <w:r>
        <w:rPr>
          <w:rFonts w:ascii="GHEA Grapalat" w:hAnsi="GHEA Grapalat"/>
          <w:i w:val="0"/>
          <w:sz w:val="24"/>
          <w:szCs w:val="24"/>
        </w:rPr>
        <w:t>ОМ</w:t>
      </w:r>
      <w:r>
        <w:rPr>
          <w:rFonts w:ascii="GHEA Grapalat" w:hAnsi="GHEA Grapalat"/>
          <w:i w:val="0"/>
          <w:sz w:val="24"/>
          <w:szCs w:val="24"/>
          <w:lang w:val="hy-AM"/>
        </w:rPr>
        <w:t xml:space="preserve"> </w:t>
      </w:r>
      <w:r w:rsidRPr="00F3651F">
        <w:rPr>
          <w:rFonts w:ascii="GHEA Grapalat" w:hAnsi="GHEA Grapalat"/>
          <w:i w:val="0"/>
          <w:sz w:val="24"/>
          <w:szCs w:val="24"/>
        </w:rPr>
        <w:t xml:space="preserve"> ОТКРЫТОМ </w:t>
      </w:r>
      <w:r w:rsidR="00642EFE" w:rsidRPr="00F3651F">
        <w:rPr>
          <w:rFonts w:ascii="GHEA Grapalat" w:hAnsi="GHEA Grapalat"/>
          <w:i w:val="0"/>
          <w:sz w:val="24"/>
          <w:szCs w:val="24"/>
        </w:rPr>
        <w:t>КОНКУРСЕ</w:t>
      </w:r>
      <w:r w:rsidR="00BA7128" w:rsidRPr="00F3651F">
        <w:rPr>
          <w:rStyle w:val="af6"/>
          <w:rFonts w:ascii="GHEA Grapalat" w:hAnsi="GHEA Grapalat"/>
          <w:i w:val="0"/>
          <w:sz w:val="24"/>
          <w:szCs w:val="24"/>
        </w:rPr>
        <w:footnoteReference w:customMarkFollows="1" w:id="1"/>
        <w:t>*</w:t>
      </w:r>
    </w:p>
    <w:p w:rsidR="00642EFE" w:rsidRPr="00F3651F" w:rsidRDefault="00642EFE" w:rsidP="00B46D58">
      <w:pPr>
        <w:pStyle w:val="a3"/>
        <w:widowControl w:val="0"/>
        <w:spacing w:after="160" w:line="240" w:lineRule="auto"/>
        <w:ind w:firstLine="0"/>
        <w:jc w:val="center"/>
        <w:rPr>
          <w:rFonts w:ascii="GHEA Grapalat" w:hAnsi="GHEA Grapalat"/>
          <w:i w:val="0"/>
          <w:sz w:val="24"/>
          <w:szCs w:val="24"/>
        </w:rPr>
      </w:pPr>
    </w:p>
    <w:p w:rsidR="0035384C" w:rsidRPr="00F3651F" w:rsidRDefault="00642EFE" w:rsidP="00B46D58">
      <w:pPr>
        <w:pStyle w:val="a3"/>
        <w:widowControl w:val="0"/>
        <w:spacing w:after="160" w:line="240" w:lineRule="auto"/>
        <w:ind w:firstLine="0"/>
        <w:jc w:val="center"/>
        <w:rPr>
          <w:rFonts w:ascii="GHEA Grapalat" w:hAnsi="GHEA Grapalat"/>
          <w:lang w:val="hy-AM"/>
        </w:rPr>
      </w:pPr>
      <w:r w:rsidRPr="00F3651F">
        <w:rPr>
          <w:rFonts w:ascii="GHEA Grapalat" w:hAnsi="GHEA Grapalat"/>
          <w:i w:val="0"/>
          <w:sz w:val="24"/>
          <w:szCs w:val="24"/>
        </w:rPr>
        <w:t xml:space="preserve">Настоящий текст объявления утвержден Решением </w:t>
      </w:r>
      <w:r w:rsidR="00417E48" w:rsidRPr="00F3651F">
        <w:rPr>
          <w:rFonts w:ascii="GHEA Grapalat" w:hAnsi="GHEA Grapalat"/>
          <w:i w:val="0"/>
          <w:sz w:val="24"/>
          <w:szCs w:val="24"/>
        </w:rPr>
        <w:t xml:space="preserve">Оценочной </w:t>
      </w:r>
      <w:r w:rsidRPr="00F3651F">
        <w:rPr>
          <w:rFonts w:ascii="GHEA Grapalat" w:hAnsi="GHEA Grapalat"/>
          <w:i w:val="0"/>
          <w:sz w:val="24"/>
          <w:szCs w:val="24"/>
        </w:rPr>
        <w:t xml:space="preserve">Комиссии </w:t>
      </w:r>
      <w:r w:rsidR="0035384C" w:rsidRPr="00F3651F">
        <w:rPr>
          <w:rFonts w:ascii="GHEA Grapalat" w:hAnsi="GHEA Grapalat"/>
        </w:rPr>
        <w:t>от "</w:t>
      </w:r>
      <w:r w:rsidR="00085E52">
        <w:rPr>
          <w:rFonts w:ascii="GHEA Grapalat" w:hAnsi="GHEA Grapalat"/>
          <w:lang w:val="hy-AM"/>
        </w:rPr>
        <w:t>12</w:t>
      </w:r>
      <w:r w:rsidR="0035384C" w:rsidRPr="00F3651F">
        <w:rPr>
          <w:rFonts w:ascii="GHEA Grapalat" w:hAnsi="GHEA Grapalat"/>
        </w:rPr>
        <w:t xml:space="preserve">" " </w:t>
      </w:r>
      <w:r w:rsidR="000D7048">
        <w:rPr>
          <w:rFonts w:ascii="GHEA Grapalat" w:hAnsi="GHEA Grapalat"/>
        </w:rPr>
        <w:t>И</w:t>
      </w:r>
      <w:r w:rsidR="000D7048" w:rsidRPr="00F3651F">
        <w:rPr>
          <w:rFonts w:ascii="GHEA Grapalat" w:hAnsi="GHEA Grapalat"/>
          <w:i w:val="0"/>
          <w:spacing w:val="-6"/>
          <w:sz w:val="24"/>
          <w:szCs w:val="24"/>
        </w:rPr>
        <w:t>ю</w:t>
      </w:r>
      <w:r w:rsidR="000D7048">
        <w:rPr>
          <w:rFonts w:ascii="GHEA Grapalat" w:hAnsi="GHEA Grapalat"/>
          <w:i w:val="0"/>
          <w:spacing w:val="-6"/>
          <w:sz w:val="24"/>
          <w:szCs w:val="24"/>
        </w:rPr>
        <w:t>н</w:t>
      </w:r>
      <w:r w:rsidR="000D7048" w:rsidRPr="00F3651F">
        <w:rPr>
          <w:rFonts w:ascii="GHEA Grapalat" w:hAnsi="GHEA Grapalat"/>
          <w:i w:val="0"/>
          <w:sz w:val="24"/>
          <w:szCs w:val="24"/>
        </w:rPr>
        <w:t>ь</w:t>
      </w:r>
      <w:r w:rsidR="0035384C" w:rsidRPr="00F3651F">
        <w:rPr>
          <w:rFonts w:ascii="GHEA Grapalat" w:hAnsi="GHEA Grapalat"/>
        </w:rPr>
        <w:t xml:space="preserve"> " 20</w:t>
      </w:r>
      <w:r w:rsidR="0035384C" w:rsidRPr="00F3651F">
        <w:rPr>
          <w:rFonts w:ascii="GHEA Grapalat" w:hAnsi="GHEA Grapalat"/>
          <w:lang w:val="hy-AM"/>
        </w:rPr>
        <w:t>25</w:t>
      </w:r>
      <w:r w:rsidR="0035384C" w:rsidRPr="00F3651F">
        <w:rPr>
          <w:rFonts w:ascii="GHEA Grapalat" w:hAnsi="GHEA Grapalat"/>
        </w:rPr>
        <w:t xml:space="preserve"> года "</w:t>
      </w:r>
      <w:r w:rsidR="0035384C" w:rsidRPr="00F3651F">
        <w:rPr>
          <w:rFonts w:ascii="GHEA Grapalat" w:hAnsi="GHEA Grapalat"/>
          <w:lang w:val="hy-AM"/>
        </w:rPr>
        <w:t>1</w:t>
      </w:r>
    </w:p>
    <w:p w:rsidR="0091042F" w:rsidRPr="00F3651F" w:rsidRDefault="0006703E" w:rsidP="00B46D58">
      <w:pPr>
        <w:pStyle w:val="a3"/>
        <w:widowControl w:val="0"/>
        <w:spacing w:after="160" w:line="240" w:lineRule="auto"/>
        <w:ind w:firstLine="0"/>
        <w:jc w:val="center"/>
        <w:rPr>
          <w:rFonts w:ascii="GHEA Grapalat" w:hAnsi="GHEA Grapalat"/>
          <w:i w:val="0"/>
          <w:sz w:val="24"/>
          <w:szCs w:val="24"/>
          <w:lang w:val="hy-AM"/>
        </w:rPr>
      </w:pPr>
      <w:r w:rsidRPr="00F3651F">
        <w:rPr>
          <w:rFonts w:ascii="GHEA Grapalat" w:hAnsi="GHEA Grapalat"/>
          <w:i w:val="0"/>
          <w:sz w:val="24"/>
          <w:szCs w:val="24"/>
        </w:rPr>
        <w:t xml:space="preserve">Код </w:t>
      </w:r>
      <w:r w:rsidR="00417E48" w:rsidRPr="00F3651F">
        <w:rPr>
          <w:rFonts w:ascii="GHEA Grapalat" w:hAnsi="GHEA Grapalat"/>
          <w:i w:val="0"/>
          <w:sz w:val="24"/>
          <w:szCs w:val="24"/>
        </w:rPr>
        <w:t>процедуры</w:t>
      </w:r>
      <w:r w:rsidRPr="00F3651F">
        <w:rPr>
          <w:rFonts w:ascii="GHEA Grapalat" w:hAnsi="GHEA Grapalat"/>
          <w:i w:val="0"/>
          <w:sz w:val="24"/>
          <w:szCs w:val="24"/>
        </w:rPr>
        <w:t xml:space="preserve"> </w:t>
      </w:r>
      <w:r w:rsidR="00B33294" w:rsidRPr="00F3651F">
        <w:rPr>
          <w:rFonts w:ascii="GHEA Grapalat" w:hAnsi="GHEA Grapalat"/>
          <w:lang w:val="hy-AM"/>
        </w:rPr>
        <w:t>ԱՄԱՀ-</w:t>
      </w:r>
      <w:r w:rsidR="0011537C">
        <w:rPr>
          <w:rFonts w:ascii="GHEA Grapalat" w:hAnsi="GHEA Grapalat"/>
          <w:lang w:val="hy-AM"/>
        </w:rPr>
        <w:t>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11537C">
        <w:rPr>
          <w:rFonts w:ascii="GHEA Grapalat" w:hAnsi="GHEA Grapalat"/>
          <w:u w:val="single"/>
          <w:lang w:val="hy-AM"/>
        </w:rPr>
        <w:t>2</w:t>
      </w:r>
      <w:r w:rsidR="00B33294" w:rsidRPr="00F3651F">
        <w:rPr>
          <w:rFonts w:ascii="GHEA Grapalat" w:hAnsi="GHEA Grapalat"/>
          <w:u w:val="single"/>
          <w:lang w:val="af-ZA"/>
        </w:rPr>
        <w:t xml:space="preserve">      </w:t>
      </w:r>
    </w:p>
    <w:p w:rsidR="0091042F" w:rsidRPr="00F3651F" w:rsidRDefault="0091042F" w:rsidP="00B46D58">
      <w:pPr>
        <w:pStyle w:val="a3"/>
        <w:widowControl w:val="0"/>
        <w:spacing w:after="160" w:line="240" w:lineRule="auto"/>
        <w:rPr>
          <w:rFonts w:ascii="GHEA Grapalat" w:hAnsi="GHEA Grapalat"/>
          <w:i w:val="0"/>
          <w:sz w:val="24"/>
          <w:szCs w:val="24"/>
        </w:rPr>
      </w:pPr>
    </w:p>
    <w:p w:rsidR="00642EFE" w:rsidRPr="00F3651F" w:rsidRDefault="00642EFE" w:rsidP="0035384C">
      <w:pPr>
        <w:pStyle w:val="a3"/>
        <w:widowControl w:val="0"/>
        <w:spacing w:line="240" w:lineRule="auto"/>
        <w:ind w:firstLine="709"/>
        <w:jc w:val="left"/>
        <w:rPr>
          <w:rFonts w:ascii="GHEA Grapalat" w:hAnsi="GHEA Grapalat"/>
          <w:i w:val="0"/>
          <w:sz w:val="24"/>
          <w:szCs w:val="24"/>
        </w:rPr>
      </w:pPr>
      <w:r w:rsidRPr="00F3651F">
        <w:rPr>
          <w:rFonts w:ascii="GHEA Grapalat" w:hAnsi="GHEA Grapalat"/>
          <w:i w:val="0"/>
          <w:sz w:val="24"/>
          <w:szCs w:val="24"/>
        </w:rPr>
        <w:t>Заказчик _</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находящийся по адресу:</w:t>
      </w:r>
      <w:r w:rsidR="004775ED" w:rsidRPr="00F3651F">
        <w:rPr>
          <w:rFonts w:ascii="GHEA Grapalat" w:hAnsi="GHEA Grapalat"/>
          <w:i w:val="0"/>
          <w:sz w:val="24"/>
          <w:szCs w:val="24"/>
        </w:rPr>
        <w:t>__</w:t>
      </w:r>
      <w:r w:rsidR="0035384C" w:rsidRPr="00F3651F">
        <w:rPr>
          <w:rStyle w:val="10"/>
          <w:rFonts w:ascii="GHEA Grapalat" w:hAnsi="GHEA Grapalat"/>
          <w:b/>
          <w:color w:val="202124"/>
        </w:rPr>
        <w:t xml:space="preserve"> </w:t>
      </w:r>
      <w:r w:rsidR="0035384C" w:rsidRPr="00F3651F">
        <w:rPr>
          <w:rStyle w:val="y2iqfc"/>
          <w:rFonts w:ascii="GHEA Grapalat" w:hAnsi="GHEA Grapalat"/>
          <w:b/>
          <w:color w:val="202124"/>
        </w:rPr>
        <w:t xml:space="preserve">г. Арташат, </w:t>
      </w:r>
      <w:r w:rsidR="0035384C" w:rsidRPr="00F3651F">
        <w:rPr>
          <w:rFonts w:ascii="GHEA Grapalat" w:hAnsi="GHEA Grapalat"/>
          <w:b/>
        </w:rPr>
        <w:t>у</w:t>
      </w:r>
      <w:r w:rsidR="0035384C" w:rsidRPr="00F3651F">
        <w:rPr>
          <w:rStyle w:val="y2iqfc"/>
          <w:rFonts w:ascii="GHEA Grapalat" w:hAnsi="GHEA Grapalat"/>
          <w:b/>
          <w:color w:val="202124"/>
        </w:rPr>
        <w:t xml:space="preserve">л. </w:t>
      </w:r>
      <w:proofErr w:type="spellStart"/>
      <w:r w:rsidR="0035384C" w:rsidRPr="00F3651F">
        <w:rPr>
          <w:rFonts w:ascii="GHEA Grapalat" w:hAnsi="GHEA Grapalat"/>
          <w:b/>
        </w:rPr>
        <w:t>О</w:t>
      </w:r>
      <w:r w:rsidR="0035384C" w:rsidRPr="00F3651F">
        <w:rPr>
          <w:rStyle w:val="y2iqfc"/>
          <w:rFonts w:ascii="GHEA Grapalat" w:hAnsi="GHEA Grapalat"/>
          <w:b/>
          <w:color w:val="202124"/>
        </w:rPr>
        <w:t>г</w:t>
      </w:r>
      <w:r w:rsidR="0035384C" w:rsidRPr="00F3651F">
        <w:rPr>
          <w:rFonts w:ascii="GHEA Grapalat" w:hAnsi="GHEA Grapalat"/>
          <w:b/>
        </w:rPr>
        <w:t>о</w:t>
      </w:r>
      <w:r w:rsidR="0035384C" w:rsidRPr="00F3651F">
        <w:rPr>
          <w:rStyle w:val="y2iqfc"/>
          <w:rFonts w:ascii="GHEA Grapalat" w:hAnsi="GHEA Grapalat"/>
          <w:b/>
          <w:color w:val="202124"/>
        </w:rPr>
        <w:t>ст</w:t>
      </w:r>
      <w:r w:rsidR="0035384C" w:rsidRPr="00F3651F">
        <w:rPr>
          <w:rFonts w:ascii="GHEA Grapalat" w:hAnsi="GHEA Grapalat"/>
          <w:b/>
        </w:rPr>
        <w:t>о</w:t>
      </w:r>
      <w:r w:rsidR="0035384C" w:rsidRPr="00F3651F">
        <w:rPr>
          <w:rStyle w:val="y2iqfc"/>
          <w:rFonts w:ascii="GHEA Grapalat" w:hAnsi="GHEA Grapalat"/>
          <w:b/>
          <w:color w:val="202124"/>
        </w:rPr>
        <w:t>с</w:t>
      </w:r>
      <w:r w:rsidR="0035384C" w:rsidRPr="00F3651F">
        <w:rPr>
          <w:rFonts w:ascii="GHEA Grapalat" w:hAnsi="GHEA Grapalat"/>
          <w:b/>
        </w:rPr>
        <w:t>и</w:t>
      </w:r>
      <w:proofErr w:type="spellEnd"/>
      <w:r w:rsidR="0035384C" w:rsidRPr="00F3651F">
        <w:rPr>
          <w:rStyle w:val="y2iqfc"/>
          <w:rFonts w:ascii="GHEA Grapalat" w:hAnsi="GHEA Grapalat"/>
          <w:b/>
          <w:color w:val="202124"/>
          <w:lang w:val="hy-AM"/>
        </w:rPr>
        <w:t xml:space="preserve"> 23</w:t>
      </w:r>
      <w:r w:rsidR="0035384C" w:rsidRPr="00F3651F">
        <w:rPr>
          <w:rStyle w:val="y2iqfc"/>
          <w:rFonts w:ascii="GHEA Grapalat" w:hAnsi="GHEA Grapalat"/>
          <w:b/>
          <w:color w:val="202124"/>
        </w:rPr>
        <w:t>/62</w:t>
      </w:r>
      <w:r w:rsidR="0035384C" w:rsidRPr="00F3651F">
        <w:rPr>
          <w:rStyle w:val="y2iqfc"/>
          <w:rFonts w:ascii="GHEA Grapalat" w:hAnsi="GHEA Grapalat"/>
          <w:b/>
          <w:color w:val="202124"/>
          <w:lang w:val="hy-AM"/>
        </w:rPr>
        <w:t xml:space="preserve">  </w:t>
      </w:r>
      <w:r w:rsidRPr="00F3651F">
        <w:rPr>
          <w:rFonts w:ascii="GHEA Grapalat" w:hAnsi="GHEA Grapalat"/>
          <w:i w:val="0"/>
          <w:sz w:val="24"/>
          <w:szCs w:val="24"/>
        </w:rPr>
        <w:t xml:space="preserve">объявляет </w:t>
      </w:r>
      <w:r w:rsidR="0011537C" w:rsidRPr="005435FA">
        <w:rPr>
          <w:rFonts w:ascii="GHEA Grapalat" w:hAnsi="GHEA Grapalat"/>
          <w:i w:val="0"/>
          <w:sz w:val="24"/>
          <w:szCs w:val="24"/>
        </w:rPr>
        <w:t>срочный</w:t>
      </w:r>
      <w:r w:rsidR="0011537C">
        <w:rPr>
          <w:rFonts w:ascii="GHEA Grapalat" w:hAnsi="GHEA Grapalat"/>
          <w:i w:val="0"/>
          <w:sz w:val="24"/>
          <w:szCs w:val="24"/>
          <w:lang w:val="hy-AM"/>
        </w:rPr>
        <w:t xml:space="preserve"> </w:t>
      </w:r>
      <w:r w:rsidR="0011537C">
        <w:rPr>
          <w:rFonts w:ascii="GHEA Grapalat" w:hAnsi="GHEA Grapalat"/>
          <w:i w:val="0"/>
          <w:sz w:val="24"/>
          <w:szCs w:val="24"/>
        </w:rPr>
        <w:t xml:space="preserve"> </w:t>
      </w:r>
      <w:r w:rsidRPr="00F3651F">
        <w:rPr>
          <w:rFonts w:ascii="GHEA Grapalat" w:hAnsi="GHEA Grapalat"/>
          <w:i w:val="0"/>
          <w:sz w:val="24"/>
          <w:szCs w:val="24"/>
        </w:rPr>
        <w:t xml:space="preserve">открытый конкурс, который проводится одним этапом,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8">
        <w:r w:rsidRPr="00F3651F">
          <w:rPr>
            <w:rFonts w:ascii="GHEA Grapalat" w:hAnsi="GHEA Grapalat"/>
            <w:i w:val="0"/>
            <w:sz w:val="24"/>
            <w:szCs w:val="24"/>
          </w:rPr>
          <w:t>www.armeps.am</w:t>
        </w:r>
      </w:hyperlink>
      <w:r w:rsidRPr="00F3651F">
        <w:rPr>
          <w:rFonts w:ascii="GHEA Grapalat" w:hAnsi="GHEA Grapalat"/>
          <w:i w:val="0"/>
          <w:sz w:val="24"/>
          <w:szCs w:val="24"/>
        </w:rPr>
        <w:t>).</w:t>
      </w:r>
    </w:p>
    <w:p w:rsidR="00782D60" w:rsidRPr="00F3651F" w:rsidRDefault="00A20B69"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z w:val="24"/>
          <w:szCs w:val="24"/>
        </w:rPr>
        <w:t xml:space="preserve">Участнику, отобранному по итогам </w:t>
      </w:r>
      <w:r w:rsidR="0041023E" w:rsidRPr="00F3651F">
        <w:rPr>
          <w:rFonts w:ascii="GHEA Grapalat" w:hAnsi="GHEA Grapalat"/>
          <w:i w:val="0"/>
          <w:sz w:val="24"/>
          <w:szCs w:val="24"/>
        </w:rPr>
        <w:t>настоящей процедуры</w:t>
      </w:r>
      <w:r w:rsidRPr="00F3651F">
        <w:rPr>
          <w:rFonts w:ascii="GHEA Grapalat" w:hAnsi="GHEA Grapalat"/>
          <w:i w:val="0"/>
          <w:sz w:val="24"/>
          <w:szCs w:val="24"/>
        </w:rPr>
        <w:t>, в</w:t>
      </w:r>
      <w:r w:rsidR="00782D60" w:rsidRPr="00F3651F">
        <w:rPr>
          <w:rFonts w:ascii="Courier New" w:hAnsi="Courier New" w:cs="Courier New"/>
          <w:i w:val="0"/>
          <w:sz w:val="24"/>
          <w:szCs w:val="24"/>
          <w:lang w:val="en-US"/>
        </w:rPr>
        <w:t> </w:t>
      </w:r>
      <w:r w:rsidRPr="00F3651F">
        <w:rPr>
          <w:rFonts w:ascii="GHEA Grapalat" w:hAnsi="GHEA Grapalat"/>
          <w:i w:val="0"/>
          <w:spacing w:val="6"/>
          <w:sz w:val="24"/>
          <w:szCs w:val="24"/>
        </w:rPr>
        <w:t>установленном</w:t>
      </w:r>
      <w:r w:rsidR="00782D60"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порядке будет предложено заключить договор на поставку </w:t>
      </w:r>
    </w:p>
    <w:p w:rsidR="00341A74" w:rsidRPr="00F3651F" w:rsidRDefault="0035384C" w:rsidP="00B46D58">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Pr="00F3651F">
        <w:rPr>
          <w:rFonts w:ascii="GHEA Grapalat" w:hAnsi="GHEA Grapalat"/>
          <w:i w:val="0"/>
          <w:sz w:val="24"/>
          <w:szCs w:val="24"/>
          <w:lang w:val="hy-AM"/>
        </w:rPr>
        <w:t xml:space="preserve"> </w:t>
      </w:r>
      <w:r w:rsidR="00782D60" w:rsidRPr="00F3651F">
        <w:rPr>
          <w:rFonts w:ascii="GHEA Grapalat" w:hAnsi="GHEA Grapalat"/>
          <w:i w:val="0"/>
          <w:sz w:val="24"/>
          <w:szCs w:val="24"/>
        </w:rPr>
        <w:t>_ (далее — договор).</w:t>
      </w:r>
    </w:p>
    <w:p w:rsidR="00311076" w:rsidRPr="00F3651F" w:rsidRDefault="00782D60" w:rsidP="00B46D58">
      <w:pPr>
        <w:pStyle w:val="a3"/>
        <w:widowControl w:val="0"/>
        <w:spacing w:after="160" w:line="240" w:lineRule="auto"/>
        <w:ind w:left="2835" w:firstLine="0"/>
        <w:rPr>
          <w:rFonts w:ascii="GHEA Grapalat" w:hAnsi="GHEA Grapalat"/>
          <w:i w:val="0"/>
          <w:sz w:val="16"/>
          <w:szCs w:val="16"/>
        </w:rPr>
      </w:pPr>
      <w:r w:rsidRPr="00F3651F">
        <w:rPr>
          <w:rFonts w:ascii="GHEA Grapalat" w:hAnsi="GHEA Grapalat"/>
          <w:i w:val="0"/>
          <w:sz w:val="16"/>
          <w:szCs w:val="16"/>
        </w:rPr>
        <w:t>Н</w:t>
      </w:r>
      <w:r w:rsidR="00642EFE" w:rsidRPr="00F3651F">
        <w:rPr>
          <w:rFonts w:ascii="GHEA Grapalat" w:hAnsi="GHEA Grapalat"/>
          <w:i w:val="0"/>
          <w:sz w:val="16"/>
          <w:szCs w:val="16"/>
        </w:rPr>
        <w:t>аименование</w:t>
      </w:r>
      <w:r w:rsidRPr="00F3651F">
        <w:rPr>
          <w:rFonts w:ascii="GHEA Grapalat" w:hAnsi="GHEA Grapalat"/>
          <w:i w:val="0"/>
          <w:sz w:val="16"/>
          <w:szCs w:val="16"/>
        </w:rPr>
        <w:t xml:space="preserve"> </w:t>
      </w:r>
      <w:r w:rsidR="00997645" w:rsidRPr="00F3651F">
        <w:rPr>
          <w:rFonts w:ascii="GHEA Grapalat" w:hAnsi="GHEA Grapalat"/>
          <w:i w:val="0"/>
          <w:sz w:val="16"/>
          <w:szCs w:val="16"/>
        </w:rPr>
        <w:t>услуги</w:t>
      </w:r>
    </w:p>
    <w:p w:rsidR="00357D48" w:rsidRPr="00F3651F" w:rsidRDefault="00A20B69"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651F">
        <w:rPr>
          <w:rFonts w:ascii="Courier New" w:hAnsi="Courier New" w:cs="Courier New"/>
          <w:i w:val="0"/>
          <w:sz w:val="24"/>
          <w:szCs w:val="24"/>
          <w:lang w:val="en-US"/>
        </w:rPr>
        <w:t> </w:t>
      </w:r>
      <w:r w:rsidR="00F95E94" w:rsidRPr="00F3651F">
        <w:rPr>
          <w:rFonts w:ascii="GHEA Grapalat" w:hAnsi="GHEA Grapalat"/>
          <w:i w:val="0"/>
          <w:sz w:val="24"/>
          <w:szCs w:val="24"/>
        </w:rPr>
        <w:t>настоящей процедуре</w:t>
      </w:r>
      <w:r w:rsidRPr="00F3651F">
        <w:rPr>
          <w:rFonts w:ascii="GHEA Grapalat" w:hAnsi="GHEA Grapalat"/>
          <w:i w:val="0"/>
          <w:sz w:val="24"/>
          <w:szCs w:val="24"/>
        </w:rPr>
        <w:t>.</w:t>
      </w:r>
    </w:p>
    <w:p w:rsidR="008B069D" w:rsidRPr="00F3651F" w:rsidRDefault="00052084"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Условия </w:t>
      </w:r>
      <w:r w:rsidR="00677658" w:rsidRPr="00F3651F">
        <w:rPr>
          <w:rFonts w:ascii="GHEA Grapalat" w:hAnsi="GHEA Grapalat"/>
          <w:i w:val="0"/>
          <w:sz w:val="24"/>
          <w:szCs w:val="24"/>
        </w:rPr>
        <w:t xml:space="preserve">предъявляемые </w:t>
      </w:r>
      <w:r w:rsidR="00FD0B1A" w:rsidRPr="00F3651F">
        <w:rPr>
          <w:rFonts w:ascii="GHEA Grapalat" w:hAnsi="GHEA Grapalat"/>
          <w:i w:val="0"/>
          <w:sz w:val="24"/>
          <w:szCs w:val="24"/>
        </w:rPr>
        <w:t xml:space="preserve">к </w:t>
      </w:r>
      <w:r w:rsidR="00677658" w:rsidRPr="00F3651F">
        <w:rPr>
          <w:rFonts w:ascii="GHEA Grapalat" w:hAnsi="GHEA Grapalat"/>
          <w:i w:val="0"/>
          <w:sz w:val="24"/>
          <w:szCs w:val="24"/>
        </w:rPr>
        <w:t xml:space="preserve">лицам, не имеющим права на участие в </w:t>
      </w:r>
      <w:r w:rsidRPr="00F3651F">
        <w:rPr>
          <w:rFonts w:ascii="GHEA Grapalat" w:hAnsi="GHEA Grapalat"/>
          <w:i w:val="0"/>
          <w:sz w:val="24"/>
          <w:szCs w:val="24"/>
        </w:rPr>
        <w:t xml:space="preserve"> данной </w:t>
      </w:r>
      <w:r w:rsidR="006F297B" w:rsidRPr="00F3651F">
        <w:rPr>
          <w:rFonts w:ascii="GHEA Grapalat" w:hAnsi="GHEA Grapalat"/>
          <w:i w:val="0"/>
          <w:sz w:val="24"/>
          <w:szCs w:val="24"/>
        </w:rPr>
        <w:t>процедуре</w:t>
      </w:r>
      <w:r w:rsidR="00677658" w:rsidRPr="00F3651F">
        <w:rPr>
          <w:rFonts w:ascii="GHEA Grapalat" w:hAnsi="GHEA Grapalat"/>
          <w:i w:val="0"/>
          <w:sz w:val="24"/>
          <w:szCs w:val="24"/>
        </w:rPr>
        <w:t>, а также участникам, установлены приглашением на настоящую процедуру.</w:t>
      </w:r>
      <w:r w:rsidRPr="00F3651F" w:rsidDel="00052084">
        <w:rPr>
          <w:rFonts w:ascii="GHEA Grapalat" w:hAnsi="GHEA Grapalat"/>
          <w:i w:val="0"/>
          <w:sz w:val="24"/>
          <w:szCs w:val="24"/>
        </w:rPr>
        <w:t xml:space="preserve"> </w:t>
      </w:r>
    </w:p>
    <w:p w:rsidR="00357D48" w:rsidRPr="00F3651F" w:rsidRDefault="00EE73A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3651F">
        <w:rPr>
          <w:rFonts w:ascii="GHEA Grapalat" w:hAnsi="GHEA Grapalat"/>
          <w:i w:val="0"/>
          <w:sz w:val="24"/>
          <w:szCs w:val="24"/>
        </w:rPr>
        <w:t>удовлетворительно</w:t>
      </w:r>
      <w:r w:rsidR="007442CF" w:rsidRPr="00F3651F">
        <w:rPr>
          <w:rFonts w:ascii="GHEA Grapalat" w:hAnsi="GHEA Grapalat"/>
          <w:i w:val="0"/>
          <w:sz w:val="24"/>
          <w:szCs w:val="24"/>
          <w:lang w:val="hy-AM"/>
        </w:rPr>
        <w:t xml:space="preserve"> </w:t>
      </w:r>
      <w:r w:rsidR="007442CF" w:rsidRPr="00F3651F">
        <w:rPr>
          <w:rFonts w:ascii="GHEA Grapalat" w:hAnsi="GHEA Grapalat"/>
          <w:i w:val="0"/>
          <w:sz w:val="24"/>
          <w:szCs w:val="24"/>
        </w:rPr>
        <w:t xml:space="preserve">по </w:t>
      </w:r>
      <w:r w:rsidR="00830445" w:rsidRPr="00F3651F">
        <w:rPr>
          <w:rFonts w:ascii="GHEA Grapalat" w:hAnsi="GHEA Grapalat"/>
          <w:i w:val="0"/>
          <w:sz w:val="24"/>
          <w:szCs w:val="24"/>
        </w:rPr>
        <w:t xml:space="preserve">неценовым </w:t>
      </w:r>
      <w:r w:rsidR="007442CF" w:rsidRPr="00F3651F">
        <w:rPr>
          <w:rFonts w:ascii="GHEA Grapalat" w:hAnsi="GHEA Grapalat"/>
          <w:i w:val="0"/>
          <w:sz w:val="24"/>
          <w:szCs w:val="24"/>
        </w:rPr>
        <w:t>условиям</w:t>
      </w:r>
      <w:r w:rsidRPr="00F3651F">
        <w:rPr>
          <w:rFonts w:ascii="GHEA Grapalat" w:hAnsi="GHEA Grapalat"/>
          <w:i w:val="0"/>
          <w:sz w:val="24"/>
          <w:szCs w:val="24"/>
        </w:rPr>
        <w:t>, по принципу предпочтения, отдаваемого участнику, представившему м</w:t>
      </w:r>
      <w:r w:rsidR="003F762C" w:rsidRPr="00F3651F">
        <w:rPr>
          <w:rFonts w:ascii="GHEA Grapalat" w:hAnsi="GHEA Grapalat"/>
          <w:i w:val="0"/>
          <w:sz w:val="24"/>
          <w:szCs w:val="24"/>
        </w:rPr>
        <w:t>инимальное ценовое предложение.</w:t>
      </w:r>
    </w:p>
    <w:p w:rsidR="000E2427" w:rsidRPr="00F3651F" w:rsidRDefault="000E242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 отношении </w:t>
      </w:r>
      <w:r w:rsidR="00830445" w:rsidRPr="00F3651F">
        <w:rPr>
          <w:rFonts w:ascii="GHEA Grapalat" w:hAnsi="GHEA Grapalat"/>
          <w:i w:val="0"/>
          <w:sz w:val="24"/>
          <w:szCs w:val="24"/>
        </w:rPr>
        <w:t xml:space="preserve">настоящей процедуры </w:t>
      </w:r>
      <w:r w:rsidRPr="00F3651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F3651F">
        <w:rPr>
          <w:rStyle w:val="af6"/>
          <w:rFonts w:ascii="GHEA Grapalat" w:hAnsi="GHEA Grapalat"/>
          <w:i w:val="0"/>
          <w:sz w:val="24"/>
          <w:szCs w:val="24"/>
        </w:rPr>
        <w:footnoteReference w:id="2"/>
      </w:r>
    </w:p>
    <w:p w:rsidR="0067579A" w:rsidRPr="00F3651F" w:rsidRDefault="00357D48" w:rsidP="00B46D58">
      <w:pPr>
        <w:pStyle w:val="a3"/>
        <w:widowControl w:val="0"/>
        <w:spacing w:after="160" w:line="240" w:lineRule="auto"/>
        <w:ind w:firstLine="567"/>
        <w:rPr>
          <w:rFonts w:ascii="GHEA Grapalat" w:hAnsi="GHEA Grapalat"/>
          <w:i w:val="0"/>
          <w:spacing w:val="-6"/>
          <w:sz w:val="24"/>
          <w:szCs w:val="24"/>
        </w:rPr>
      </w:pPr>
      <w:r w:rsidRPr="00F3651F">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651F">
        <w:rPr>
          <w:rFonts w:ascii="Courier New" w:hAnsi="Courier New" w:cs="Courier New"/>
          <w:i w:val="0"/>
          <w:spacing w:val="-6"/>
          <w:sz w:val="24"/>
          <w:szCs w:val="24"/>
          <w:lang w:val="en-US"/>
        </w:rPr>
        <w:t> </w:t>
      </w:r>
      <w:r w:rsidRPr="00F3651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3651F" w:rsidRDefault="00677658"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Заявки на </w:t>
      </w:r>
      <w:r w:rsidR="00D746A9" w:rsidRPr="00F3651F">
        <w:rPr>
          <w:rFonts w:ascii="GHEA Grapalat" w:hAnsi="GHEA Grapalat"/>
          <w:i w:val="0"/>
          <w:sz w:val="24"/>
          <w:szCs w:val="24"/>
        </w:rPr>
        <w:t xml:space="preserve">настоящую процедуру </w:t>
      </w:r>
      <w:r w:rsidRPr="00F3651F">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xml:space="preserve"> (</w:t>
      </w:r>
      <w:hyperlink r:id="rId9">
        <w:r w:rsidRPr="00F3651F">
          <w:rPr>
            <w:rFonts w:ascii="GHEA Grapalat" w:hAnsi="GHEA Grapalat"/>
            <w:i w:val="0"/>
            <w:sz w:val="24"/>
            <w:szCs w:val="24"/>
          </w:rPr>
          <w:t>www.armeps.am</w:t>
        </w:r>
      </w:hyperlink>
      <w:r w:rsidR="002166CE" w:rsidRPr="00F3651F">
        <w:rPr>
          <w:rFonts w:ascii="GHEA Grapalat" w:hAnsi="GHEA Grapalat"/>
          <w:i w:val="0"/>
          <w:sz w:val="24"/>
          <w:szCs w:val="24"/>
        </w:rPr>
        <w:t xml:space="preserve">), до </w:t>
      </w:r>
      <w:r w:rsidR="00085E52">
        <w:rPr>
          <w:rFonts w:ascii="GHEA Grapalat" w:hAnsi="GHEA Grapalat"/>
          <w:i w:val="0"/>
          <w:sz w:val="24"/>
          <w:szCs w:val="24"/>
          <w:lang w:val="hy-AM"/>
        </w:rPr>
        <w:t>17.15</w:t>
      </w:r>
      <w:r w:rsidR="0035384C" w:rsidRPr="00F3651F">
        <w:rPr>
          <w:rFonts w:ascii="GHEA Grapalat" w:hAnsi="GHEA Grapalat"/>
          <w:i w:val="0"/>
          <w:sz w:val="24"/>
          <w:szCs w:val="24"/>
          <w:lang w:val="hy-AM"/>
        </w:rPr>
        <w:t xml:space="preserve"> </w:t>
      </w:r>
      <w:r w:rsidRPr="00F3651F">
        <w:rPr>
          <w:rFonts w:ascii="GHEA Grapalat" w:hAnsi="GHEA Grapalat"/>
          <w:i w:val="0"/>
          <w:sz w:val="24"/>
          <w:szCs w:val="24"/>
        </w:rPr>
        <w:t>часов</w:t>
      </w:r>
      <w:r w:rsidR="002166CE" w:rsidRPr="00F3651F">
        <w:rPr>
          <w:rFonts w:ascii="GHEA Grapalat" w:hAnsi="GHEA Grapalat"/>
          <w:i w:val="0"/>
          <w:sz w:val="24"/>
          <w:szCs w:val="24"/>
        </w:rPr>
        <w:t xml:space="preserve"> </w:t>
      </w:r>
      <w:r w:rsidR="00085E52">
        <w:rPr>
          <w:rFonts w:ascii="GHEA Grapalat" w:hAnsi="GHEA Grapalat"/>
          <w:i w:val="0"/>
          <w:sz w:val="24"/>
          <w:szCs w:val="24"/>
          <w:lang w:val="hy-AM"/>
        </w:rPr>
        <w:t>10</w:t>
      </w:r>
      <w:r w:rsidR="002166CE" w:rsidRPr="00F3651F">
        <w:rPr>
          <w:rFonts w:ascii="GHEA Grapalat" w:hAnsi="GHEA Grapalat"/>
          <w:i w:val="0"/>
          <w:sz w:val="24"/>
          <w:szCs w:val="24"/>
        </w:rPr>
        <w:t xml:space="preserve">__ </w:t>
      </w:r>
      <w:r w:rsidRPr="00F3651F">
        <w:rPr>
          <w:rFonts w:ascii="GHEA Grapalat" w:hAnsi="GHEA Grapalat"/>
          <w:i w:val="0"/>
          <w:sz w:val="24"/>
          <w:szCs w:val="24"/>
        </w:rPr>
        <w:t>дня с даты опубликования настоящего объявления.</w:t>
      </w:r>
    </w:p>
    <w:p w:rsidR="00357D48" w:rsidRPr="00F3651F" w:rsidRDefault="005D7731"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Кроме армянского языка заявки могут быть поданы также н</w:t>
      </w:r>
      <w:r w:rsidR="001B32D9" w:rsidRPr="00F3651F">
        <w:rPr>
          <w:rFonts w:ascii="GHEA Grapalat" w:hAnsi="GHEA Grapalat"/>
          <w:i w:val="0"/>
          <w:sz w:val="24"/>
          <w:szCs w:val="24"/>
        </w:rPr>
        <w:t>а английском или русском языке.</w:t>
      </w:r>
    </w:p>
    <w:p w:rsidR="004E2FC6" w:rsidRPr="00F3651F" w:rsidRDefault="0060526C"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F3651F">
        <w:rPr>
          <w:rFonts w:ascii="GHEA Grapalat" w:hAnsi="GHEA Grapalat"/>
          <w:i w:val="0"/>
          <w:sz w:val="24"/>
          <w:szCs w:val="24"/>
        </w:rPr>
        <w:t>Armeps</w:t>
      </w:r>
      <w:proofErr w:type="spellEnd"/>
      <w:r w:rsidRPr="00F3651F">
        <w:rPr>
          <w:rFonts w:ascii="GHEA Grapalat" w:hAnsi="GHEA Grapalat"/>
          <w:i w:val="0"/>
          <w:sz w:val="24"/>
          <w:szCs w:val="24"/>
        </w:rPr>
        <w:t>, в _</w:t>
      </w:r>
      <w:r w:rsidR="000540F1" w:rsidRPr="00F3651F">
        <w:rPr>
          <w:rFonts w:ascii="GHEA Grapalat" w:hAnsi="GHEA Grapalat"/>
          <w:i w:val="0"/>
          <w:sz w:val="24"/>
          <w:szCs w:val="24"/>
        </w:rPr>
        <w:t>_</w:t>
      </w:r>
      <w:r w:rsidRPr="00F3651F">
        <w:rPr>
          <w:rFonts w:ascii="GHEA Grapalat" w:hAnsi="GHEA Grapalat"/>
          <w:i w:val="0"/>
          <w:sz w:val="24"/>
          <w:szCs w:val="24"/>
        </w:rPr>
        <w:t>_</w:t>
      </w:r>
      <w:r w:rsidR="00085E52">
        <w:rPr>
          <w:rFonts w:ascii="GHEA Grapalat" w:hAnsi="GHEA Grapalat"/>
          <w:i w:val="0"/>
          <w:sz w:val="24"/>
          <w:szCs w:val="24"/>
          <w:lang w:val="hy-AM"/>
        </w:rPr>
        <w:t>17.15</w:t>
      </w:r>
      <w:r w:rsidRPr="00F3651F">
        <w:rPr>
          <w:rFonts w:ascii="GHEA Grapalat" w:hAnsi="GHEA Grapalat"/>
          <w:i w:val="0"/>
          <w:sz w:val="24"/>
          <w:szCs w:val="24"/>
        </w:rPr>
        <w:t>__ часов на __</w:t>
      </w:r>
      <w:r w:rsidR="00085E52">
        <w:rPr>
          <w:rFonts w:ascii="GHEA Grapalat" w:hAnsi="GHEA Grapalat"/>
          <w:i w:val="0"/>
          <w:sz w:val="24"/>
          <w:szCs w:val="24"/>
          <w:lang w:val="hy-AM"/>
        </w:rPr>
        <w:t>10</w:t>
      </w:r>
      <w:r w:rsidRPr="00F3651F">
        <w:rPr>
          <w:rFonts w:ascii="GHEA Grapalat" w:hAnsi="GHEA Grapalat"/>
          <w:i w:val="0"/>
          <w:sz w:val="24"/>
          <w:szCs w:val="24"/>
        </w:rPr>
        <w:t xml:space="preserve"> день со дня опубл</w:t>
      </w:r>
      <w:r w:rsidR="001B32D9" w:rsidRPr="00F3651F">
        <w:rPr>
          <w:rFonts w:ascii="GHEA Grapalat" w:hAnsi="GHEA Grapalat"/>
          <w:i w:val="0"/>
          <w:sz w:val="24"/>
          <w:szCs w:val="24"/>
        </w:rPr>
        <w:t>икования настоящего объявления.</w:t>
      </w:r>
    </w:p>
    <w:p w:rsidR="002E5BEB" w:rsidRPr="00F3651F" w:rsidRDefault="002E5BEB" w:rsidP="002E5BEB">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3651F" w:rsidRDefault="00754697" w:rsidP="00B46D58">
      <w:pPr>
        <w:pStyle w:val="a3"/>
        <w:widowControl w:val="0"/>
        <w:spacing w:after="160" w:line="240" w:lineRule="auto"/>
        <w:ind w:firstLine="567"/>
        <w:rPr>
          <w:rFonts w:ascii="GHEA Grapalat" w:hAnsi="GHEA Grapalat"/>
          <w:i w:val="0"/>
          <w:sz w:val="24"/>
          <w:szCs w:val="24"/>
        </w:rPr>
      </w:pPr>
      <w:r w:rsidRPr="00F3651F">
        <w:rPr>
          <w:rFonts w:ascii="GHEA Grapalat" w:hAnsi="GHEA Grapalat"/>
          <w:i w:val="0"/>
          <w:sz w:val="24"/>
          <w:szCs w:val="24"/>
        </w:rPr>
        <w:t>Для получения дополнительной информации, связанной с настоящим</w:t>
      </w:r>
      <w:r w:rsidR="00D5443D" w:rsidRPr="00F3651F">
        <w:rPr>
          <w:rFonts w:ascii="Courier New" w:hAnsi="Courier New" w:cs="Courier New"/>
          <w:i w:val="0"/>
          <w:sz w:val="24"/>
          <w:szCs w:val="24"/>
          <w:lang w:val="en-US"/>
        </w:rPr>
        <w:t> </w:t>
      </w:r>
      <w:r w:rsidRPr="00F3651F">
        <w:rPr>
          <w:rFonts w:ascii="GHEA Grapalat" w:hAnsi="GHEA Grapalat"/>
          <w:i w:val="0"/>
          <w:sz w:val="24"/>
          <w:szCs w:val="24"/>
        </w:rPr>
        <w:t>объявлением, можете обратиться к секретарю Оценочной комиссии</w:t>
      </w:r>
      <w:r w:rsidR="00BE1C5E" w:rsidRPr="00F3651F">
        <w:rPr>
          <w:rFonts w:ascii="GHEA Grapalat" w:hAnsi="GHEA Grapalat"/>
          <w:i w:val="0"/>
          <w:sz w:val="24"/>
          <w:szCs w:val="24"/>
        </w:rPr>
        <w:t xml:space="preserve"> </w:t>
      </w:r>
    </w:p>
    <w:p w:rsidR="0035384C" w:rsidRPr="00F3651F" w:rsidRDefault="0035384C" w:rsidP="0035384C">
      <w:pPr>
        <w:pStyle w:val="a3"/>
        <w:widowControl w:val="0"/>
        <w:spacing w:line="276" w:lineRule="auto"/>
        <w:ind w:firstLine="567"/>
        <w:rPr>
          <w:rFonts w:ascii="GHEA Grapalat" w:hAnsi="GHEA Grapalat"/>
          <w:i w:val="0"/>
          <w:sz w:val="22"/>
          <w:szCs w:val="22"/>
        </w:rPr>
      </w:pPr>
      <w:r w:rsidRPr="00F3651F">
        <w:rPr>
          <w:rStyle w:val="y2iqfc"/>
          <w:rFonts w:ascii="GHEA Grapalat" w:hAnsi="GHEA Grapalat"/>
          <w:color w:val="202124"/>
          <w:sz w:val="22"/>
          <w:szCs w:val="22"/>
        </w:rPr>
        <w:t xml:space="preserve">Мариам </w:t>
      </w:r>
      <w:proofErr w:type="spellStart"/>
      <w:r w:rsidRPr="00F3651F">
        <w:rPr>
          <w:rStyle w:val="y2iqfc"/>
          <w:rFonts w:ascii="GHEA Grapalat" w:hAnsi="GHEA Grapalat"/>
          <w:color w:val="202124"/>
          <w:sz w:val="22"/>
          <w:szCs w:val="22"/>
        </w:rPr>
        <w:t>Гегамян</w:t>
      </w:r>
      <w:proofErr w:type="spellEnd"/>
    </w:p>
    <w:p w:rsidR="0035384C" w:rsidRPr="00F3651F" w:rsidRDefault="0035384C" w:rsidP="0035384C">
      <w:pPr>
        <w:pStyle w:val="a3"/>
        <w:widowControl w:val="0"/>
        <w:spacing w:line="240" w:lineRule="auto"/>
        <w:ind w:firstLine="0"/>
        <w:rPr>
          <w:rFonts w:ascii="GHEA Grapalat" w:hAnsi="GHEA Grapalat"/>
          <w:i w:val="0"/>
          <w:sz w:val="24"/>
          <w:szCs w:val="24"/>
        </w:rPr>
      </w:pPr>
      <w:r w:rsidRPr="00F3651F">
        <w:rPr>
          <w:rFonts w:ascii="GHEA Grapalat" w:hAnsi="GHEA Grapalat"/>
          <w:i w:val="0"/>
          <w:sz w:val="24"/>
          <w:szCs w:val="24"/>
        </w:rPr>
        <w:t>__</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lang w:val="hy-AM"/>
        </w:rPr>
      </w:pPr>
      <w:r w:rsidRPr="00F3651F">
        <w:rPr>
          <w:rFonts w:ascii="GHEA Grapalat" w:hAnsi="GHEA Grapalat"/>
          <w:i w:val="0"/>
          <w:sz w:val="24"/>
          <w:szCs w:val="24"/>
        </w:rPr>
        <w:t xml:space="preserve">Телефон </w:t>
      </w:r>
      <w:r w:rsidRPr="00F3651F">
        <w:rPr>
          <w:rFonts w:ascii="GHEA Grapalat" w:hAnsi="GHEA Grapalat"/>
          <w:i w:val="0"/>
          <w:sz w:val="24"/>
          <w:szCs w:val="24"/>
          <w:lang w:val="hy-AM"/>
        </w:rPr>
        <w:t>0</w:t>
      </w:r>
      <w:r w:rsidR="009C58E2" w:rsidRPr="00F3651F">
        <w:rPr>
          <w:rFonts w:ascii="GHEA Grapalat" w:hAnsi="GHEA Grapalat"/>
          <w:i w:val="0"/>
          <w:sz w:val="24"/>
          <w:szCs w:val="24"/>
          <w:lang w:val="hy-AM"/>
        </w:rPr>
        <w:t>235-2-36-39</w:t>
      </w:r>
    </w:p>
    <w:p w:rsidR="0035384C" w:rsidRPr="00F3651F" w:rsidRDefault="0035384C" w:rsidP="0035384C">
      <w:pPr>
        <w:pStyle w:val="a3"/>
        <w:widowControl w:val="0"/>
        <w:spacing w:after="160" w:line="240" w:lineRule="auto"/>
        <w:ind w:left="1701" w:firstLine="0"/>
        <w:rPr>
          <w:rFonts w:asciiTheme="minorHAnsi" w:hAnsiTheme="minorHAnsi" w:cs="Helvetica"/>
          <w:color w:val="87898F"/>
          <w:sz w:val="18"/>
          <w:szCs w:val="18"/>
          <w:shd w:val="clear" w:color="auto" w:fill="FFFFFF"/>
          <w:lang w:val="hy-AM"/>
        </w:rPr>
      </w:pPr>
      <w:r w:rsidRPr="00F3651F">
        <w:rPr>
          <w:rFonts w:ascii="GHEA Grapalat" w:hAnsi="GHEA Grapalat"/>
          <w:i w:val="0"/>
          <w:sz w:val="24"/>
          <w:szCs w:val="24"/>
        </w:rPr>
        <w:t xml:space="preserve">Электронная почта </w:t>
      </w:r>
      <w:hyperlink r:id="rId10" w:history="1">
        <w:r w:rsidRPr="00F3651F">
          <w:rPr>
            <w:rStyle w:val="a9"/>
            <w:rFonts w:ascii="Helvetica" w:hAnsi="Helvetica" w:cs="Helvetica"/>
            <w:sz w:val="18"/>
            <w:szCs w:val="18"/>
            <w:shd w:val="clear" w:color="auto" w:fill="FFFFFF"/>
            <w:lang w:val="af-ZA"/>
          </w:rPr>
          <w:t>subvencia2025@mail.ru</w:t>
        </w:r>
      </w:hyperlink>
      <w:r w:rsidRPr="00F3651F">
        <w:rPr>
          <w:rFonts w:asciiTheme="minorHAnsi" w:hAnsiTheme="minorHAnsi" w:cs="Helvetica"/>
          <w:color w:val="87898F"/>
          <w:sz w:val="18"/>
          <w:szCs w:val="18"/>
          <w:shd w:val="clear" w:color="auto" w:fill="FFFFFF"/>
          <w:lang w:val="hy-AM"/>
        </w:rPr>
        <w:t xml:space="preserve"> </w:t>
      </w:r>
    </w:p>
    <w:p w:rsidR="0035384C" w:rsidRPr="00F3651F" w:rsidRDefault="0035384C" w:rsidP="0035384C">
      <w:pPr>
        <w:pStyle w:val="a3"/>
        <w:widowControl w:val="0"/>
        <w:spacing w:after="160" w:line="240" w:lineRule="auto"/>
        <w:ind w:left="1701" w:firstLine="0"/>
        <w:rPr>
          <w:rFonts w:ascii="GHEA Grapalat" w:hAnsi="GHEA Grapalat"/>
          <w:i w:val="0"/>
          <w:sz w:val="24"/>
          <w:szCs w:val="24"/>
          <w:u w:val="single"/>
        </w:rPr>
      </w:pPr>
      <w:r w:rsidRPr="00F3651F">
        <w:rPr>
          <w:rFonts w:ascii="GHEA Grapalat" w:hAnsi="GHEA Grapalat"/>
          <w:i w:val="0"/>
          <w:sz w:val="24"/>
          <w:szCs w:val="24"/>
        </w:rPr>
        <w:t>Заказчик ____</w:t>
      </w:r>
      <w:r w:rsidRPr="00F3651F">
        <w:rPr>
          <w:rStyle w:val="y2iqfc"/>
          <w:rFonts w:ascii="GHEA Grapalat" w:hAnsi="GHEA Grapalat"/>
          <w:b/>
          <w:color w:val="202124"/>
        </w:rPr>
        <w:t xml:space="preserve"> </w:t>
      </w:r>
      <w:proofErr w:type="spellStart"/>
      <w:r w:rsidRPr="00F3651F">
        <w:rPr>
          <w:rStyle w:val="y2iqfc"/>
          <w:rFonts w:ascii="GHEA Grapalat" w:hAnsi="GHEA Grapalat"/>
          <w:b/>
          <w:color w:val="202124"/>
        </w:rPr>
        <w:t>Арташатский</w:t>
      </w:r>
      <w:proofErr w:type="spellEnd"/>
      <w:r w:rsidRPr="00F3651F">
        <w:rPr>
          <w:rStyle w:val="y2iqfc"/>
          <w:rFonts w:ascii="GHEA Grapalat" w:hAnsi="GHEA Grapalat"/>
          <w:b/>
          <w:color w:val="202124"/>
        </w:rPr>
        <w:t xml:space="preserve"> муниципалитет</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val="0"/>
          <w:sz w:val="24"/>
          <w:szCs w:val="24"/>
        </w:rPr>
        <w:t>___</w:t>
      </w:r>
    </w:p>
    <w:p w:rsidR="0035384C" w:rsidRPr="00F3651F" w:rsidRDefault="0035384C" w:rsidP="0035384C">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i w:val="0"/>
          <w:sz w:val="16"/>
          <w:szCs w:val="16"/>
        </w:rPr>
        <w:t>Наименование</w:t>
      </w:r>
      <w:r w:rsidRPr="00F3651F">
        <w:rPr>
          <w:rFonts w:ascii="GHEA Grapalat" w:hAnsi="GHEA Grapalat"/>
          <w:i w:val="0"/>
          <w:sz w:val="16"/>
          <w:szCs w:val="16"/>
          <w:lang w:val="hy-AM"/>
        </w:rPr>
        <w:t xml:space="preserve"> </w:t>
      </w:r>
      <w:r w:rsidRPr="00F3651F">
        <w:rPr>
          <w:rFonts w:ascii="GHEA Grapalat" w:hAnsi="GHEA Grapalat" w:cs="Sylfaen"/>
          <w:b/>
        </w:rPr>
        <w:br w:type="page"/>
      </w:r>
    </w:p>
    <w:p w:rsidR="00915A97" w:rsidRPr="00F3651F" w:rsidRDefault="00915A97" w:rsidP="00B46D58">
      <w:pPr>
        <w:pStyle w:val="a3"/>
        <w:widowControl w:val="0"/>
        <w:spacing w:after="160" w:line="240" w:lineRule="auto"/>
        <w:ind w:left="3969" w:firstLine="0"/>
        <w:rPr>
          <w:rFonts w:ascii="GHEA Grapalat" w:hAnsi="GHEA Grapalat"/>
          <w:i w:val="0"/>
          <w:sz w:val="16"/>
          <w:szCs w:val="16"/>
        </w:rPr>
      </w:pPr>
      <w:r w:rsidRPr="00F3651F">
        <w:rPr>
          <w:rFonts w:ascii="GHEA Grapalat" w:hAnsi="GHEA Grapalat" w:cs="Sylfaen"/>
          <w:b/>
        </w:rPr>
        <w:lastRenderedPageBreak/>
        <w:br w:type="page"/>
      </w:r>
    </w:p>
    <w:p w:rsidR="00096865" w:rsidRPr="00F3651F" w:rsidRDefault="00096865" w:rsidP="00B46D58">
      <w:pPr>
        <w:pStyle w:val="aa"/>
        <w:widowControl w:val="0"/>
        <w:spacing w:after="160"/>
        <w:ind w:right="-7" w:firstLine="567"/>
        <w:jc w:val="center"/>
        <w:rPr>
          <w:rFonts w:ascii="GHEA Grapalat" w:hAnsi="GHEA Grapalat"/>
        </w:rPr>
      </w:pP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rPr>
      </w:pPr>
      <w:r w:rsidRPr="00F3651F">
        <w:rPr>
          <w:rFonts w:ascii="GHEA Grapalat" w:hAnsi="GHEA Grapalat"/>
          <w:i/>
        </w:rPr>
        <w:t>"</w:t>
      </w:r>
      <w:r w:rsidRPr="00F3651F">
        <w:rPr>
          <w:rFonts w:ascii="GHEA Grapalat" w:hAnsi="GHEA Grapalat"/>
          <w:b/>
          <w:i/>
        </w:rPr>
        <w:t xml:space="preserve"> МУНИЦИПАЛИТЕТ АРТАШАТА</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i/>
        </w:rPr>
        <w:t>"</w:t>
      </w:r>
    </w:p>
    <w:p w:rsidR="00096865" w:rsidRPr="00F3651F" w:rsidRDefault="0009686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763E5" w:rsidRPr="00F3651F" w:rsidRDefault="000763E5" w:rsidP="00B46D58">
      <w:pPr>
        <w:pStyle w:val="aa"/>
        <w:widowControl w:val="0"/>
        <w:spacing w:after="160"/>
        <w:ind w:right="-7" w:firstLine="567"/>
        <w:jc w:val="center"/>
        <w:rPr>
          <w:rFonts w:ascii="GHEA Grapalat" w:hAnsi="GHEA Grapalat"/>
        </w:rPr>
      </w:pPr>
    </w:p>
    <w:p w:rsidR="00096865" w:rsidRPr="00F3651F" w:rsidRDefault="0035384C" w:rsidP="00B46D58">
      <w:pPr>
        <w:pStyle w:val="aa"/>
        <w:widowControl w:val="0"/>
        <w:spacing w:after="160"/>
        <w:ind w:right="-7" w:firstLine="567"/>
        <w:jc w:val="center"/>
        <w:rPr>
          <w:rFonts w:ascii="GHEA Grapalat" w:hAnsi="GHEA Grapalat" w:cs="Sylfaen"/>
        </w:rPr>
      </w:pPr>
      <w:r w:rsidRPr="00F3651F">
        <w:rPr>
          <w:rFonts w:ascii="GHEA Grapalat" w:hAnsi="GHEA Grapalat"/>
        </w:rPr>
        <w:t>ПРИГЛАШЕНИЕ</w:t>
      </w: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096865" w:rsidP="00B46D58">
      <w:pPr>
        <w:pStyle w:val="aa"/>
        <w:widowControl w:val="0"/>
        <w:spacing w:after="160"/>
        <w:ind w:right="-7" w:firstLine="567"/>
        <w:jc w:val="center"/>
        <w:rPr>
          <w:rFonts w:ascii="GHEA Grapalat" w:hAnsi="GHEA Grapalat" w:cs="Sylfaen"/>
        </w:rPr>
      </w:pPr>
    </w:p>
    <w:p w:rsidR="00096865" w:rsidRPr="00F3651F" w:rsidRDefault="0011537C" w:rsidP="00B46D58">
      <w:pPr>
        <w:pStyle w:val="aa"/>
        <w:widowControl w:val="0"/>
        <w:spacing w:after="160"/>
        <w:ind w:right="-7"/>
        <w:jc w:val="center"/>
        <w:rPr>
          <w:rFonts w:ascii="GHEA Grapalat" w:hAnsi="GHEA Grapalat"/>
          <w:lang w:val="hy-AM"/>
        </w:rPr>
      </w:pPr>
      <w:r w:rsidRPr="00F3651F">
        <w:rPr>
          <w:rFonts w:ascii="GHEA Grapalat" w:hAnsi="GHEA Grapalat"/>
        </w:rPr>
        <w:t xml:space="preserve">НА </w:t>
      </w:r>
      <w:r w:rsidRPr="005435FA">
        <w:rPr>
          <w:rFonts w:ascii="GHEA Grapalat" w:hAnsi="GHEA Grapalat"/>
          <w:i/>
        </w:rPr>
        <w:t>С</w:t>
      </w:r>
      <w:r w:rsidRPr="005435FA">
        <w:rPr>
          <w:rFonts w:ascii="GHEA Grapalat" w:hAnsi="GHEA Grapalat"/>
        </w:rPr>
        <w:t>РОЧНЫЙ</w:t>
      </w:r>
      <w:r>
        <w:rPr>
          <w:rFonts w:ascii="GHEA Grapalat" w:hAnsi="GHEA Grapalat"/>
        </w:rPr>
        <w:t xml:space="preserve"> </w:t>
      </w:r>
      <w:r w:rsidRPr="00F3651F">
        <w:rPr>
          <w:rFonts w:ascii="GHEA Grapalat" w:hAnsi="GHEA Grapalat"/>
        </w:rPr>
        <w:t xml:space="preserve"> ОТКРЫТЫЙ КОНКУРС, ОБЪЯВЛЕННЫЙ С ЦЕЛЬЮ ПРИОБРЕТЕНИЯ </w:t>
      </w:r>
      <w:r w:rsidR="0035384C" w:rsidRPr="00F3651F">
        <w:rPr>
          <w:rFonts w:ascii="GHEA Grapalat" w:hAnsi="GHEA Grapalat"/>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lang w:val="hy-AM"/>
        </w:rPr>
        <w:t xml:space="preserve"> </w:t>
      </w:r>
      <w:r w:rsidR="0035384C" w:rsidRPr="00F3651F">
        <w:rPr>
          <w:rFonts w:ascii="GHEA Grapalat" w:hAnsi="GHEA Grapalat"/>
        </w:rPr>
        <w:t>" ДЛЯ НУЖД "</w:t>
      </w:r>
      <w:r w:rsidR="0035384C" w:rsidRPr="00F3651F">
        <w:rPr>
          <w:rFonts w:ascii="GHEA Grapalat" w:hAnsi="GHEA Grapalat"/>
          <w:i/>
        </w:rPr>
        <w:t>"</w:t>
      </w:r>
      <w:r w:rsidR="0035384C" w:rsidRPr="00F3651F">
        <w:rPr>
          <w:rFonts w:ascii="GHEA Grapalat" w:hAnsi="GHEA Grapalat"/>
          <w:b/>
          <w:i/>
        </w:rPr>
        <w:t xml:space="preserve"> МУНИЦИПАЛИТЕТ АРТАШАТА</w:t>
      </w:r>
      <w:r w:rsidR="0035384C" w:rsidRPr="00F3651F">
        <w:rPr>
          <w:rFonts w:ascii="GHEA Grapalat" w:hAnsi="GHEA Grapalat"/>
          <w:b/>
          <w:i/>
          <w:lang w:val="hy-AM"/>
        </w:rPr>
        <w:t xml:space="preserve"> </w:t>
      </w:r>
    </w:p>
    <w:p w:rsidR="00CE0D95" w:rsidRPr="00F3651F" w:rsidRDefault="00CE0D95" w:rsidP="00B46D58">
      <w:pPr>
        <w:pStyle w:val="aa"/>
        <w:widowControl w:val="0"/>
        <w:spacing w:after="160"/>
        <w:ind w:right="-7" w:firstLine="567"/>
        <w:jc w:val="center"/>
        <w:rPr>
          <w:rFonts w:ascii="GHEA Grapalat" w:hAnsi="GHEA Grapalat"/>
        </w:rPr>
      </w:pPr>
    </w:p>
    <w:p w:rsidR="00CE0D95" w:rsidRPr="00F3651F" w:rsidRDefault="00CE0D95" w:rsidP="00B46D58">
      <w:pPr>
        <w:pStyle w:val="aa"/>
        <w:widowControl w:val="0"/>
        <w:spacing w:after="160"/>
        <w:ind w:right="-7" w:firstLine="567"/>
        <w:jc w:val="center"/>
        <w:rPr>
          <w:rFonts w:ascii="GHEA Grapalat" w:hAnsi="GHEA Grapalat"/>
        </w:rPr>
      </w:pPr>
    </w:p>
    <w:p w:rsidR="000763E5" w:rsidRPr="00F3651F" w:rsidRDefault="000763E5" w:rsidP="00B46D58">
      <w:pPr>
        <w:rPr>
          <w:rFonts w:ascii="GHEA Grapalat" w:hAnsi="GHEA Grapalat"/>
        </w:rPr>
      </w:pPr>
      <w:r w:rsidRPr="00F3651F">
        <w:rPr>
          <w:rFonts w:ascii="GHEA Grapalat" w:hAnsi="GHEA Grapalat"/>
        </w:rPr>
        <w:br w:type="page"/>
      </w:r>
    </w:p>
    <w:p w:rsidR="001A43A4" w:rsidRPr="00F3651F" w:rsidRDefault="00096865" w:rsidP="00B46D58">
      <w:pPr>
        <w:widowControl w:val="0"/>
        <w:spacing w:after="160"/>
        <w:ind w:firstLine="567"/>
        <w:jc w:val="both"/>
        <w:rPr>
          <w:rFonts w:ascii="GHEA Grapalat" w:hAnsi="GHEA Grapalat" w:cs="Sylfaen"/>
          <w:i/>
        </w:rPr>
      </w:pPr>
      <w:r w:rsidRPr="00F3651F">
        <w:rPr>
          <w:rFonts w:ascii="GHEA Grapalat" w:hAnsi="GHEA Grapalat"/>
          <w:i/>
        </w:rPr>
        <w:lastRenderedPageBreak/>
        <w:t>Уважаемый участник, прежде чем составить и подать заявку просим Вас</w:t>
      </w:r>
      <w:r w:rsidR="001D209D" w:rsidRPr="00F3651F">
        <w:rPr>
          <w:rFonts w:ascii="Courier New" w:hAnsi="Courier New" w:cs="Courier New"/>
          <w:i/>
          <w:lang w:val="en-US"/>
        </w:rPr>
        <w:t> </w:t>
      </w:r>
      <w:r w:rsidRPr="00F3651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3651F" w:rsidRDefault="0049374F" w:rsidP="00B46D58">
      <w:pPr>
        <w:jc w:val="both"/>
        <w:rPr>
          <w:rFonts w:ascii="GHEA Grapalat" w:hAnsi="GHEA Grapalat"/>
          <w:i/>
        </w:rPr>
      </w:pPr>
      <w:r w:rsidRPr="00F3651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3651F">
        <w:rPr>
          <w:rFonts w:ascii="GHEA Grapalat" w:hAnsi="GHEA Grapalat"/>
          <w:i/>
        </w:rPr>
        <w:t>саморегистрироваться</w:t>
      </w:r>
      <w:proofErr w:type="spellEnd"/>
      <w:r w:rsidRPr="00F3651F">
        <w:rPr>
          <w:rFonts w:ascii="GHEA Grapalat" w:hAnsi="GHEA Grapalat"/>
          <w:i/>
        </w:rPr>
        <w:t xml:space="preserve"> в системе </w:t>
      </w:r>
      <w:proofErr w:type="spellStart"/>
      <w:r w:rsidRPr="00F3651F">
        <w:rPr>
          <w:rFonts w:ascii="GHEA Grapalat" w:hAnsi="GHEA Grapalat"/>
          <w:i/>
        </w:rPr>
        <w:t>Armeps</w:t>
      </w:r>
      <w:proofErr w:type="spellEnd"/>
      <w:r w:rsidRPr="00F3651F">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F3651F">
        <w:rPr>
          <w:rFonts w:ascii="GHEA Grapalat" w:hAnsi="GHEA Grapalat"/>
          <w:i/>
        </w:rPr>
        <w:t>Armeps</w:t>
      </w:r>
      <w:proofErr w:type="spellEnd"/>
      <w:r w:rsidRPr="00F3651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3651F" w:rsidRDefault="0049374F"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http://gnumner.am/hy/page/ughecuycner_dzernarkner/:</w:t>
      </w:r>
    </w:p>
    <w:p w:rsidR="0049374F" w:rsidRPr="00F3651F" w:rsidRDefault="0049374F" w:rsidP="00B46D58">
      <w:pPr>
        <w:widowControl w:val="0"/>
        <w:spacing w:after="160"/>
        <w:ind w:firstLine="567"/>
        <w:jc w:val="both"/>
        <w:rPr>
          <w:rFonts w:ascii="GHEA Grapalat" w:hAnsi="GHEA Grapalat"/>
          <w:i/>
          <w:lang w:val="hy-AM"/>
        </w:rPr>
      </w:pPr>
    </w:p>
    <w:p w:rsidR="00615B35" w:rsidRPr="00F3651F" w:rsidRDefault="0046586E" w:rsidP="00B46D58">
      <w:pPr>
        <w:widowControl w:val="0"/>
        <w:spacing w:after="160"/>
        <w:ind w:firstLine="567"/>
        <w:jc w:val="both"/>
        <w:rPr>
          <w:rFonts w:ascii="GHEA Grapalat" w:hAnsi="GHEA Grapalat"/>
          <w:i/>
        </w:rPr>
      </w:pPr>
      <w:r w:rsidRPr="00F3651F">
        <w:rPr>
          <w:rFonts w:ascii="GHEA Grapalat" w:hAnsi="GHEA Grapalat"/>
          <w:i/>
        </w:rPr>
        <w:t>Одновременно</w:t>
      </w:r>
      <w:r w:rsidR="00615B35" w:rsidRPr="00F3651F">
        <w:rPr>
          <w:rFonts w:ascii="GHEA Grapalat" w:hAnsi="GHEA Grapalat"/>
          <w:i/>
        </w:rPr>
        <w:t>:</w:t>
      </w:r>
    </w:p>
    <w:p w:rsidR="00C90796" w:rsidRPr="00F3651F" w:rsidRDefault="0046586E" w:rsidP="00B46D58">
      <w:pPr>
        <w:jc w:val="both"/>
        <w:rPr>
          <w:rFonts w:ascii="GHEA Grapalat" w:hAnsi="GHEA Grapalat"/>
          <w:i/>
        </w:rPr>
      </w:pPr>
      <w:r w:rsidRPr="00F3651F">
        <w:rPr>
          <w:rFonts w:ascii="GHEA Grapalat" w:hAnsi="GHEA Grapalat"/>
          <w:i/>
        </w:rPr>
        <w:t>-</w:t>
      </w:r>
      <w:r w:rsidR="000763E5" w:rsidRPr="00F3651F">
        <w:rPr>
          <w:rFonts w:ascii="GHEA Grapalat" w:hAnsi="GHEA Grapalat"/>
          <w:i/>
        </w:rPr>
        <w:tab/>
      </w:r>
      <w:r w:rsidRPr="00F3651F">
        <w:rPr>
          <w:rFonts w:ascii="GHEA Grapalat" w:hAnsi="GHEA Grapalat"/>
          <w:i/>
        </w:rPr>
        <w:t xml:space="preserve">при вводе заявки в систему электронных закупок </w:t>
      </w:r>
      <w:proofErr w:type="spellStart"/>
      <w:r w:rsidRPr="00F3651F">
        <w:rPr>
          <w:rFonts w:ascii="GHEA Grapalat" w:hAnsi="GHEA Grapalat"/>
          <w:i/>
        </w:rPr>
        <w:t>Armeps</w:t>
      </w:r>
      <w:proofErr w:type="spellEnd"/>
      <w:r w:rsidRPr="00F3651F">
        <w:rPr>
          <w:rFonts w:ascii="GHEA Grapalat" w:hAnsi="GHEA Grapalat"/>
          <w:i/>
        </w:rPr>
        <w:t xml:space="preserve"> (www.armeps.am) (далее - система) необходимо </w:t>
      </w:r>
      <w:r w:rsidR="00C90796" w:rsidRPr="00F3651F">
        <w:rPr>
          <w:rFonts w:ascii="GHEA Grapalat" w:hAnsi="GHEA Grapalat"/>
          <w:i/>
        </w:rPr>
        <w:t xml:space="preserve">следовать  </w:t>
      </w:r>
      <w:hyperlink w:history="1">
        <w:r w:rsidR="00C90796" w:rsidRPr="00F3651F">
          <w:rPr>
            <w:rFonts w:ascii="GHEA Grapalat" w:hAnsi="GHEA Grapalat"/>
            <w:i/>
          </w:rPr>
          <w:t>руководству по закупкам, осуществляемым в электронной форме</w:t>
        </w:r>
      </w:hyperlink>
      <w:r w:rsidR="00C90796" w:rsidRPr="00F3651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3651F">
          <w:rPr>
            <w:rStyle w:val="a9"/>
            <w:rFonts w:ascii="GHEA Grapalat" w:hAnsi="GHEA Grapalat"/>
            <w:i/>
          </w:rPr>
          <w:t>www.procurement.am</w:t>
        </w:r>
      </w:hyperlink>
      <w:r w:rsidR="00C90796" w:rsidRPr="00F3651F">
        <w:rPr>
          <w:rFonts w:ascii="GHEA Grapalat" w:hAnsi="GHEA Grapalat"/>
          <w:i/>
        </w:rPr>
        <w:t>.</w:t>
      </w:r>
    </w:p>
    <w:p w:rsidR="00C90796" w:rsidRPr="00F3651F" w:rsidRDefault="00C90796" w:rsidP="00B46D58">
      <w:pPr>
        <w:jc w:val="both"/>
        <w:rPr>
          <w:rFonts w:ascii="Sylfaen" w:hAnsi="Sylfaen"/>
          <w:lang w:val="hy-AM"/>
        </w:rPr>
      </w:pPr>
      <w:r w:rsidRPr="00F3651F">
        <w:rPr>
          <w:rFonts w:ascii="GHEA Grapalat" w:hAnsi="GHEA Grapalat"/>
          <w:i/>
        </w:rPr>
        <w:t>Руководство доступно по следующей ссылке:</w:t>
      </w:r>
      <w:r w:rsidRPr="00F3651F">
        <w:rPr>
          <w:rFonts w:ascii="Sylfaen" w:hAnsi="Sylfaen"/>
          <w:lang w:val="hy-AM"/>
        </w:rPr>
        <w:t xml:space="preserve"> </w:t>
      </w:r>
      <w:hyperlink r:id="rId12" w:history="1">
        <w:r w:rsidRPr="00F3651F">
          <w:rPr>
            <w:rStyle w:val="a9"/>
            <w:rFonts w:ascii="Sylfaen" w:hAnsi="Sylfaen"/>
            <w:lang w:val="hy-AM"/>
          </w:rPr>
          <w:t>http://gnumner.am/hy/page/ughecuycner_dzernarkner</w:t>
        </w:r>
      </w:hyperlink>
    </w:p>
    <w:p w:rsidR="00233B5F" w:rsidRPr="00F3651F" w:rsidRDefault="00884204" w:rsidP="00B46D58">
      <w:pPr>
        <w:jc w:val="both"/>
        <w:rPr>
          <w:rFonts w:ascii="GHEA Grapalat" w:hAnsi="GHEA Grapalat"/>
          <w:i/>
        </w:rPr>
      </w:pPr>
      <w:r w:rsidRPr="00F3651F">
        <w:rPr>
          <w:rFonts w:ascii="GHEA Grapalat" w:hAnsi="GHEA Grapalat"/>
        </w:rPr>
        <w:t>-</w:t>
      </w:r>
      <w:r w:rsidR="000763E5" w:rsidRPr="00F3651F">
        <w:rPr>
          <w:rFonts w:ascii="GHEA Grapalat" w:hAnsi="GHEA Grapalat"/>
        </w:rPr>
        <w:tab/>
      </w:r>
      <w:r w:rsidRPr="00F3651F">
        <w:rPr>
          <w:rFonts w:ascii="GHEA Grapalat" w:hAnsi="GHEA Grapalat"/>
          <w:i/>
        </w:rPr>
        <w:t>при возникновении вопросов и проблем, связанных с системой,</w:t>
      </w:r>
      <w:r w:rsidR="00233B5F" w:rsidRPr="00F3651F">
        <w:rPr>
          <w:rFonts w:ascii="Sylfaen" w:hAnsi="Sylfaen"/>
          <w:lang w:val="hy-AM"/>
        </w:rPr>
        <w:t xml:space="preserve"> </w:t>
      </w:r>
      <w:r w:rsidR="00233B5F" w:rsidRPr="00F3651F">
        <w:rPr>
          <w:rFonts w:ascii="GHEA Grapalat" w:hAnsi="GHEA Grapalat"/>
          <w:i/>
        </w:rPr>
        <w:t>Вы можете</w:t>
      </w:r>
      <w:r w:rsidR="00233B5F" w:rsidRPr="00F3651F">
        <w:rPr>
          <w:rFonts w:ascii="Sylfaen" w:hAnsi="Sylfaen"/>
          <w:lang w:val="hy-AM"/>
        </w:rPr>
        <w:t xml:space="preserve"> </w:t>
      </w:r>
      <w:r w:rsidR="00233B5F" w:rsidRPr="00F3651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3651F">
        <w:rPr>
          <w:rFonts w:ascii="GHEA Grapalat" w:hAnsi="GHEA Grapalat"/>
          <w:i/>
        </w:rPr>
        <w:t>Мелик-Адамяна</w:t>
      </w:r>
      <w:proofErr w:type="spellEnd"/>
      <w:r w:rsidR="00233B5F" w:rsidRPr="00F3651F">
        <w:rPr>
          <w:rFonts w:ascii="GHEA Grapalat" w:hAnsi="GHEA Grapalat"/>
          <w:i/>
        </w:rPr>
        <w:t xml:space="preserve"> 1 (телефон: (+37411) </w:t>
      </w:r>
      <w:r w:rsidR="00482083" w:rsidRPr="00F3651F">
        <w:rPr>
          <w:rFonts w:ascii="GHEA Grapalat" w:hAnsi="GHEA Grapalat"/>
          <w:i/>
          <w:sz w:val="22"/>
          <w:szCs w:val="22"/>
          <w:lang w:val="af-ZA"/>
        </w:rPr>
        <w:t>800-600  (111)</w:t>
      </w:r>
      <w:r w:rsidR="00233B5F" w:rsidRPr="00F3651F">
        <w:rPr>
          <w:rFonts w:ascii="GHEA Grapalat" w:hAnsi="GHEA Grapalat"/>
          <w:i/>
        </w:rPr>
        <w:t>):</w:t>
      </w:r>
    </w:p>
    <w:p w:rsidR="00F73D43" w:rsidRPr="00F3651F" w:rsidRDefault="00F73D43" w:rsidP="00214DC7">
      <w:pPr>
        <w:ind w:firstLine="708"/>
        <w:jc w:val="both"/>
        <w:rPr>
          <w:rFonts w:ascii="GHEA Grapalat" w:hAnsi="GHEA Grapalat"/>
          <w:i/>
        </w:rPr>
      </w:pPr>
      <w:r w:rsidRPr="00F3651F">
        <w:rPr>
          <w:rFonts w:ascii="GHEA Grapalat" w:hAnsi="GHEA Grapalat"/>
          <w:i/>
        </w:rPr>
        <w:t>Регистрация в системе, а также подача заявки-бесплатно.</w:t>
      </w:r>
    </w:p>
    <w:p w:rsidR="00984BDB" w:rsidRPr="00F3651F"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3651F" w:rsidRDefault="00994A77" w:rsidP="00B46D58">
      <w:pPr>
        <w:widowControl w:val="0"/>
        <w:spacing w:after="160"/>
        <w:ind w:firstLine="567"/>
        <w:jc w:val="center"/>
        <w:rPr>
          <w:rFonts w:ascii="GHEA Grapalat" w:hAnsi="GHEA Grapalat" w:cs="Sylfaen"/>
          <w:b/>
        </w:rPr>
      </w:pPr>
      <w:r w:rsidRPr="00F3651F">
        <w:rPr>
          <w:rFonts w:ascii="GHEA Grapalat" w:hAnsi="GHEA Grapalat"/>
        </w:rPr>
        <w:br w:type="page"/>
      </w:r>
    </w:p>
    <w:p w:rsidR="00160AE4" w:rsidRPr="00F3651F" w:rsidRDefault="00160AE4" w:rsidP="00B46D58">
      <w:pPr>
        <w:widowControl w:val="0"/>
        <w:spacing w:after="160"/>
        <w:jc w:val="center"/>
        <w:rPr>
          <w:rFonts w:ascii="GHEA Grapalat" w:hAnsi="GHEA Grapalat"/>
          <w:b/>
        </w:rPr>
      </w:pPr>
      <w:r w:rsidRPr="00F3651F">
        <w:rPr>
          <w:rFonts w:ascii="GHEA Grapalat" w:hAnsi="GHEA Grapalat"/>
          <w:b/>
        </w:rPr>
        <w:lastRenderedPageBreak/>
        <w:t>СОДЕРЖАНИЕ</w:t>
      </w:r>
    </w:p>
    <w:p w:rsidR="00160AE4" w:rsidRPr="00F3651F" w:rsidRDefault="00160AE4" w:rsidP="00B46D58">
      <w:pPr>
        <w:widowControl w:val="0"/>
        <w:spacing w:after="160"/>
        <w:ind w:firstLine="567"/>
        <w:jc w:val="center"/>
        <w:rPr>
          <w:rFonts w:ascii="GHEA Grapalat" w:hAnsi="GHEA Grapalat"/>
          <w:i/>
        </w:rPr>
      </w:pPr>
    </w:p>
    <w:p w:rsidR="0035384C" w:rsidRPr="00F3651F" w:rsidRDefault="0035384C" w:rsidP="0035384C">
      <w:pPr>
        <w:pStyle w:val="aa"/>
        <w:widowControl w:val="0"/>
        <w:spacing w:after="160"/>
        <w:ind w:right="-7" w:firstLine="567"/>
        <w:jc w:val="center"/>
        <w:rPr>
          <w:rFonts w:ascii="GHEA Grapalat" w:hAnsi="GHEA Grapalat" w:cs="Sylfaen"/>
        </w:rPr>
      </w:pPr>
    </w:p>
    <w:p w:rsidR="0035384C" w:rsidRPr="00F3651F" w:rsidRDefault="0011537C" w:rsidP="0035384C">
      <w:pPr>
        <w:pStyle w:val="aa"/>
        <w:widowControl w:val="0"/>
        <w:spacing w:after="160"/>
        <w:ind w:right="-7"/>
        <w:jc w:val="center"/>
        <w:rPr>
          <w:rFonts w:ascii="GHEA Grapalat" w:hAnsi="GHEA Grapalat"/>
          <w:lang w:val="hy-AM"/>
        </w:rPr>
      </w:pPr>
      <w:r w:rsidRPr="00F3651F">
        <w:rPr>
          <w:rFonts w:ascii="GHEA Grapalat" w:hAnsi="GHEA Grapalat"/>
        </w:rPr>
        <w:t xml:space="preserve">НА </w:t>
      </w:r>
      <w:r w:rsidRPr="005435FA">
        <w:rPr>
          <w:rFonts w:ascii="GHEA Grapalat" w:hAnsi="GHEA Grapalat"/>
          <w:i/>
        </w:rPr>
        <w:t>С</w:t>
      </w:r>
      <w:r w:rsidRPr="005435FA">
        <w:rPr>
          <w:rFonts w:ascii="GHEA Grapalat" w:hAnsi="GHEA Grapalat"/>
        </w:rPr>
        <w:t>РОЧНЫЙ</w:t>
      </w:r>
      <w:r>
        <w:rPr>
          <w:rFonts w:ascii="GHEA Grapalat" w:hAnsi="GHEA Grapalat"/>
        </w:rPr>
        <w:t xml:space="preserve"> </w:t>
      </w:r>
      <w:r w:rsidRPr="00F3651F">
        <w:rPr>
          <w:rFonts w:ascii="GHEA Grapalat" w:hAnsi="GHEA Grapalat"/>
        </w:rPr>
        <w:t xml:space="preserve"> ОТКРЫТЫЙ </w:t>
      </w:r>
      <w:r w:rsidR="0035384C" w:rsidRPr="00F3651F">
        <w:rPr>
          <w:rFonts w:ascii="GHEA Grapalat" w:hAnsi="GHEA Grapalat"/>
        </w:rPr>
        <w:t>КОНКУРС, ОБЪЯВЛЕННЫЙ С ЦЕЛЬЮ ПРИОБРЕТЕНИЯ 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lang w:val="hy-AM"/>
        </w:rPr>
        <w:t xml:space="preserve"> </w:t>
      </w:r>
      <w:r w:rsidR="0035384C" w:rsidRPr="00F3651F">
        <w:rPr>
          <w:rFonts w:ascii="GHEA Grapalat" w:hAnsi="GHEA Grapalat"/>
        </w:rPr>
        <w:t>" ДЛЯ НУЖД "</w:t>
      </w:r>
      <w:r w:rsidR="0035384C" w:rsidRPr="00F3651F">
        <w:rPr>
          <w:rFonts w:ascii="GHEA Grapalat" w:hAnsi="GHEA Grapalat"/>
          <w:i/>
        </w:rPr>
        <w:t>"</w:t>
      </w:r>
      <w:r w:rsidR="0035384C" w:rsidRPr="00F3651F">
        <w:rPr>
          <w:rFonts w:ascii="GHEA Grapalat" w:hAnsi="GHEA Grapalat"/>
          <w:b/>
          <w:i/>
        </w:rPr>
        <w:t xml:space="preserve"> МУНИЦИПАЛИТЕТ АРТАШАТА</w:t>
      </w:r>
      <w:r w:rsidR="0035384C" w:rsidRPr="00F3651F">
        <w:rPr>
          <w:rFonts w:ascii="GHEA Grapalat" w:hAnsi="GHEA Grapalat"/>
          <w:b/>
          <w:i/>
          <w:lang w:val="hy-AM"/>
        </w:rPr>
        <w:t xml:space="preserve"> </w:t>
      </w:r>
    </w:p>
    <w:p w:rsidR="0035384C" w:rsidRPr="00F3651F" w:rsidRDefault="0035384C" w:rsidP="0035384C">
      <w:pPr>
        <w:pStyle w:val="aa"/>
        <w:widowControl w:val="0"/>
        <w:spacing w:after="160"/>
        <w:ind w:right="-7" w:firstLine="567"/>
        <w:jc w:val="center"/>
        <w:rPr>
          <w:rFonts w:ascii="GHEA Grapalat" w:hAnsi="GHEA Grapalat"/>
        </w:rPr>
      </w:pPr>
    </w:p>
    <w:p w:rsidR="00160AE4" w:rsidRPr="00F3651F" w:rsidRDefault="00160AE4" w:rsidP="00B46D58">
      <w:pPr>
        <w:widowControl w:val="0"/>
        <w:spacing w:after="160"/>
        <w:ind w:firstLine="567"/>
        <w:jc w:val="center"/>
        <w:rPr>
          <w:rFonts w:ascii="GHEA Grapalat" w:hAnsi="GHEA Grapalat"/>
        </w:rPr>
      </w:pPr>
    </w:p>
    <w:p w:rsidR="00096865" w:rsidRPr="00F3651F" w:rsidRDefault="00160AE4" w:rsidP="00B46D58">
      <w:pPr>
        <w:widowControl w:val="0"/>
        <w:spacing w:after="160"/>
        <w:jc w:val="center"/>
        <w:rPr>
          <w:rFonts w:ascii="GHEA Grapalat" w:hAnsi="GHEA Grapalat"/>
          <w:i/>
        </w:rPr>
      </w:pPr>
      <w:r w:rsidRPr="00F3651F">
        <w:rPr>
          <w:rFonts w:ascii="GHEA Grapalat" w:hAnsi="GHEA Grapalat"/>
          <w:b/>
        </w:rPr>
        <w:t xml:space="preserve">ПРИГЛАШЕНИЯ НА ОТКРЫТЫЙ КОНКУРС, </w:t>
      </w:r>
      <w:r w:rsidR="005C1BF7" w:rsidRPr="00F3651F">
        <w:rPr>
          <w:rFonts w:ascii="GHEA Grapalat" w:hAnsi="GHEA Grapalat"/>
          <w:b/>
        </w:rPr>
        <w:br/>
      </w:r>
      <w:r w:rsidRPr="00F3651F">
        <w:rPr>
          <w:rFonts w:ascii="GHEA Grapalat" w:hAnsi="GHEA Grapalat"/>
          <w:b/>
        </w:rPr>
        <w:t>ОБЪЯВЛЕННЫЙ С ЦЕЛЬЮ ПРИОБРЕТЕНИЯ</w:t>
      </w:r>
    </w:p>
    <w:p w:rsidR="00C67E80" w:rsidRPr="00F3651F" w:rsidRDefault="00C67E80" w:rsidP="00B46D58">
      <w:pPr>
        <w:widowControl w:val="0"/>
        <w:spacing w:after="160"/>
        <w:jc w:val="center"/>
        <w:rPr>
          <w:rFonts w:ascii="GHEA Grapalat" w:hAnsi="GHEA Grapalat" w:cs="Sylfaen"/>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w:t>
      </w:r>
    </w:p>
    <w:p w:rsidR="002E069D" w:rsidRPr="00F3651F" w:rsidRDefault="002E069D" w:rsidP="00B46D58">
      <w:pPr>
        <w:widowControl w:val="0"/>
        <w:spacing w:after="160"/>
        <w:jc w:val="center"/>
        <w:rPr>
          <w:rFonts w:ascii="GHEA Grapalat" w:hAnsi="GHEA Grapalat"/>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005C1BF7" w:rsidRPr="00F3651F">
        <w:rPr>
          <w:rFonts w:ascii="GHEA Grapalat" w:hAnsi="GHEA Grapalat"/>
        </w:rPr>
        <w:tab/>
      </w:r>
      <w:r w:rsidR="00543BAE" w:rsidRPr="00F3651F">
        <w:rPr>
          <w:rFonts w:ascii="GHEA Grapalat" w:hAnsi="GHEA Grapalat"/>
        </w:rPr>
        <w:t>Характеристика предмета закупки</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005D191A" w:rsidRPr="00F3651F">
        <w:rPr>
          <w:rFonts w:ascii="GHEA Grapalat" w:hAnsi="GHEA Grapalat"/>
        </w:rPr>
        <w:tab/>
      </w:r>
      <w:r w:rsidRPr="00F3651F">
        <w:rPr>
          <w:rFonts w:ascii="GHEA Grapalat" w:hAnsi="GHEA Grapalat"/>
        </w:rPr>
        <w:t>Требования к праву участника на участие</w:t>
      </w:r>
      <w:r w:rsidR="00C52251" w:rsidRPr="00F3651F">
        <w:rPr>
          <w:rFonts w:ascii="GHEA Grapalat" w:hAnsi="GHEA Grapalat"/>
        </w:rPr>
        <w:t>,</w:t>
      </w:r>
      <w:r w:rsidR="00543BAE" w:rsidRPr="00F3651F">
        <w:rPr>
          <w:rFonts w:ascii="GHEA Grapalat" w:hAnsi="GHEA Grapalat"/>
        </w:rPr>
        <w:t xml:space="preserve"> </w:t>
      </w:r>
      <w:r w:rsidR="00553098" w:rsidRPr="00F3651F">
        <w:rPr>
          <w:rFonts w:ascii="GHEA Grapalat" w:hAnsi="GHEA Grapalat"/>
        </w:rPr>
        <w:t xml:space="preserve">квалификационные критерии и </w:t>
      </w:r>
      <w:r w:rsidR="00543BAE" w:rsidRPr="00F3651F">
        <w:rPr>
          <w:rFonts w:ascii="GHEA Grapalat" w:hAnsi="GHEA Grapalat"/>
        </w:rPr>
        <w:t>порядок их оценки</w:t>
      </w:r>
      <w:r w:rsidRPr="00F3651F">
        <w:rPr>
          <w:rFonts w:ascii="GHEA Grapalat" w:hAnsi="GHEA Grapalat"/>
        </w:rPr>
        <w:t>3.</w:t>
      </w:r>
      <w:r w:rsidR="005D191A" w:rsidRPr="00F3651F">
        <w:rPr>
          <w:rFonts w:ascii="GHEA Grapalat" w:hAnsi="GHEA Grapalat"/>
        </w:rPr>
        <w:tab/>
      </w:r>
      <w:r w:rsidRPr="00F3651F">
        <w:rPr>
          <w:rFonts w:ascii="GHEA Grapalat" w:hAnsi="GHEA Grapalat"/>
        </w:rPr>
        <w:t>Разъяснение приглашения и порядок вне</w:t>
      </w:r>
      <w:r w:rsidR="00543BAE" w:rsidRPr="00F3651F">
        <w:rPr>
          <w:rFonts w:ascii="GHEA Grapalat" w:hAnsi="GHEA Grapalat"/>
        </w:rPr>
        <w:t>сения изменения в приглашение</w:t>
      </w:r>
    </w:p>
    <w:p w:rsidR="00087A30" w:rsidRPr="00F3651F" w:rsidRDefault="00096865"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4.</w:t>
      </w:r>
      <w:r w:rsidR="005D191A" w:rsidRPr="00F3651F">
        <w:rPr>
          <w:rFonts w:ascii="GHEA Grapalat" w:hAnsi="GHEA Grapalat"/>
        </w:rPr>
        <w:tab/>
      </w:r>
      <w:r w:rsidRPr="00F3651F">
        <w:rPr>
          <w:rFonts w:ascii="GHEA Grapalat" w:hAnsi="GHEA Grapalat"/>
        </w:rPr>
        <w:t>Порядок подачи заявки</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5.</w:t>
      </w:r>
      <w:r w:rsidRPr="00F3651F">
        <w:rPr>
          <w:rFonts w:ascii="GHEA Grapalat" w:hAnsi="GHEA Grapalat"/>
        </w:rPr>
        <w:tab/>
        <w:t>Ценовое предложение заявки</w:t>
      </w:r>
      <w:r w:rsidR="00087A30"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6.</w:t>
      </w:r>
      <w:r w:rsidR="005D191A" w:rsidRPr="00F3651F">
        <w:rPr>
          <w:rFonts w:ascii="GHEA Grapalat" w:hAnsi="GHEA Grapalat"/>
        </w:rPr>
        <w:tab/>
      </w:r>
      <w:r w:rsidRPr="00F3651F">
        <w:rPr>
          <w:rFonts w:ascii="GHEA Grapalat" w:hAnsi="GHEA Grapalat"/>
        </w:rPr>
        <w:t>Срок действия заявки, порядок внесения</w:t>
      </w:r>
      <w:r w:rsidR="005D191A" w:rsidRPr="00F3651F">
        <w:rPr>
          <w:rFonts w:ascii="GHEA Grapalat" w:hAnsi="GHEA Grapalat"/>
        </w:rPr>
        <w:t xml:space="preserve"> изменений в заявки и их отзыва</w:t>
      </w:r>
      <w:r w:rsidRPr="00F3651F">
        <w:rPr>
          <w:rFonts w:ascii="GHEA Grapalat" w:hAnsi="GHEA Grapalat"/>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strike/>
        </w:rPr>
      </w:pPr>
      <w:r w:rsidRPr="00F3651F">
        <w:rPr>
          <w:rFonts w:ascii="GHEA Grapalat" w:hAnsi="GHEA Grapalat"/>
          <w:strike/>
        </w:rPr>
        <w:t>7.</w:t>
      </w:r>
      <w:r w:rsidR="005D191A" w:rsidRPr="00F3651F">
        <w:rPr>
          <w:rFonts w:ascii="GHEA Grapalat" w:hAnsi="GHEA Grapalat"/>
          <w:strike/>
        </w:rPr>
        <w:tab/>
      </w:r>
      <w:r w:rsidRPr="00F3651F">
        <w:rPr>
          <w:rFonts w:ascii="GHEA Grapalat" w:hAnsi="GHEA Grapalat"/>
          <w:strike/>
        </w:rPr>
        <w:t>Обеспечение заявки</w:t>
      </w:r>
      <w:r w:rsidRPr="00F3651F">
        <w:rPr>
          <w:rStyle w:val="af6"/>
          <w:rFonts w:ascii="GHEA Grapalat" w:hAnsi="GHEA Grapalat"/>
          <w:strike/>
        </w:rPr>
        <w:footnoteReference w:id="3"/>
      </w:r>
      <w:r w:rsidRPr="00F3651F">
        <w:rPr>
          <w:rFonts w:ascii="GHEA Grapalat" w:hAnsi="GHEA Grapalat"/>
          <w:strike/>
        </w:rPr>
        <w:t xml:space="preserve"> </w:t>
      </w:r>
    </w:p>
    <w:p w:rsidR="00096865" w:rsidRPr="00F3651F" w:rsidRDefault="00087A30" w:rsidP="00B46D58">
      <w:pPr>
        <w:widowControl w:val="0"/>
        <w:tabs>
          <w:tab w:val="left" w:pos="1134"/>
        </w:tabs>
        <w:spacing w:after="160"/>
        <w:ind w:left="1134" w:hanging="567"/>
        <w:jc w:val="both"/>
        <w:rPr>
          <w:rFonts w:ascii="GHEA Grapalat" w:hAnsi="GHEA Grapalat" w:cs="Sylfaen"/>
        </w:rPr>
      </w:pPr>
      <w:r w:rsidRPr="00F3651F">
        <w:rPr>
          <w:rFonts w:ascii="GHEA Grapalat" w:hAnsi="GHEA Grapalat"/>
        </w:rPr>
        <w:t>8.</w:t>
      </w:r>
      <w:r w:rsidR="005D191A" w:rsidRPr="00F3651F">
        <w:rPr>
          <w:rFonts w:ascii="GHEA Grapalat" w:hAnsi="GHEA Grapalat"/>
        </w:rPr>
        <w:tab/>
      </w:r>
      <w:r w:rsidRPr="00F3651F">
        <w:rPr>
          <w:rFonts w:ascii="GHEA Grapalat" w:hAnsi="GHEA Grapalat"/>
        </w:rPr>
        <w:t>Вскрытие, оц</w:t>
      </w:r>
      <w:r w:rsidR="000B2CFA" w:rsidRPr="00F3651F">
        <w:rPr>
          <w:rFonts w:ascii="GHEA Grapalat" w:hAnsi="GHEA Grapalat"/>
        </w:rPr>
        <w:t>енка заявок и подведение итогов</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9.</w:t>
      </w:r>
      <w:r w:rsidR="005D191A" w:rsidRPr="00F3651F">
        <w:rPr>
          <w:rFonts w:ascii="GHEA Grapalat" w:hAnsi="GHEA Grapalat"/>
        </w:rPr>
        <w:tab/>
      </w:r>
      <w:r w:rsidRPr="00F3651F">
        <w:rPr>
          <w:rFonts w:ascii="GHEA Grapalat" w:hAnsi="GHEA Grapalat"/>
        </w:rPr>
        <w:t>Заключение догово</w:t>
      </w:r>
      <w:r w:rsidR="00543BAE" w:rsidRPr="00F3651F">
        <w:rPr>
          <w:rFonts w:ascii="GHEA Grapalat" w:hAnsi="GHEA Grapalat"/>
        </w:rPr>
        <w:t>ра</w:t>
      </w:r>
    </w:p>
    <w:p w:rsidR="00096865" w:rsidRPr="00F3651F" w:rsidRDefault="00087A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10.</w:t>
      </w:r>
      <w:r w:rsidR="005D191A" w:rsidRPr="00F3651F">
        <w:rPr>
          <w:rFonts w:ascii="GHEA Grapalat" w:hAnsi="GHEA Grapalat"/>
        </w:rPr>
        <w:tab/>
      </w:r>
      <w:r w:rsidR="00BE66D7" w:rsidRPr="00F3651F">
        <w:rPr>
          <w:rFonts w:ascii="GHEA Grapalat" w:hAnsi="GHEA Grapalat"/>
        </w:rPr>
        <w:t xml:space="preserve">Обеспечение </w:t>
      </w:r>
      <w:r w:rsidR="00543BAE" w:rsidRPr="00F3651F">
        <w:rPr>
          <w:rFonts w:ascii="GHEA Grapalat" w:hAnsi="GHEA Grapalat"/>
        </w:rPr>
        <w:t>договора</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11.</w:t>
      </w:r>
      <w:r w:rsidR="005D191A" w:rsidRPr="00F3651F">
        <w:rPr>
          <w:rFonts w:ascii="GHEA Grapalat" w:hAnsi="GHEA Grapalat"/>
        </w:rPr>
        <w:tab/>
      </w:r>
      <w:r w:rsidRPr="00F3651F">
        <w:rPr>
          <w:rFonts w:ascii="GHEA Grapalat" w:hAnsi="GHEA Grapalat"/>
        </w:rPr>
        <w:t>Объяв</w:t>
      </w:r>
      <w:r w:rsidR="00543BAE" w:rsidRPr="00F3651F">
        <w:rPr>
          <w:rFonts w:ascii="GHEA Grapalat" w:hAnsi="GHEA Grapalat"/>
        </w:rPr>
        <w:t>ление процедуры несостоявшейся</w:t>
      </w:r>
      <w:r w:rsidRPr="00F3651F">
        <w:rPr>
          <w:rFonts w:ascii="GHEA Grapalat" w:hAnsi="GHEA Grapalat"/>
        </w:rPr>
        <w:t xml:space="preserve"> </w:t>
      </w: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lastRenderedPageBreak/>
        <w:t>12.</w:t>
      </w:r>
      <w:r w:rsidR="005D191A" w:rsidRPr="00F3651F">
        <w:rPr>
          <w:rFonts w:ascii="GHEA Grapalat" w:hAnsi="GHEA Grapalat"/>
        </w:rPr>
        <w:tab/>
      </w:r>
      <w:r w:rsidRPr="00F3651F">
        <w:rPr>
          <w:rFonts w:ascii="GHEA Grapalat" w:hAnsi="GHEA Grapalat"/>
        </w:rPr>
        <w:t>Право участника и порядок обжалования им действий и (или) принятых решений</w:t>
      </w:r>
      <w:r w:rsidR="00543BAE" w:rsidRPr="00F3651F">
        <w:rPr>
          <w:rFonts w:ascii="GHEA Grapalat" w:hAnsi="GHEA Grapalat"/>
        </w:rPr>
        <w:t>, связанных с процессом закупки</w:t>
      </w:r>
    </w:p>
    <w:p w:rsidR="00520F57" w:rsidRPr="00F3651F" w:rsidRDefault="00520F57" w:rsidP="00B46D58">
      <w:pPr>
        <w:widowControl w:val="0"/>
        <w:spacing w:after="160"/>
        <w:jc w:val="center"/>
        <w:rPr>
          <w:rFonts w:ascii="GHEA Grapalat" w:hAnsi="GHEA Grapalat"/>
          <w:b/>
        </w:rPr>
      </w:pPr>
    </w:p>
    <w:p w:rsidR="00520F57" w:rsidRPr="00F3651F" w:rsidRDefault="00520F57" w:rsidP="00B46D58">
      <w:pPr>
        <w:widowControl w:val="0"/>
        <w:spacing w:after="160"/>
        <w:jc w:val="center"/>
        <w:rPr>
          <w:rFonts w:ascii="GHEA Grapalat" w:hAnsi="GHEA Grapalat"/>
          <w:b/>
        </w:rPr>
      </w:pPr>
    </w:p>
    <w:p w:rsidR="008842CE" w:rsidRPr="00F3651F" w:rsidRDefault="00CA590C" w:rsidP="00B46D58">
      <w:pPr>
        <w:widowControl w:val="0"/>
        <w:spacing w:after="160"/>
        <w:jc w:val="center"/>
        <w:rPr>
          <w:rFonts w:ascii="GHEA Grapalat" w:hAnsi="GHEA Grapalat"/>
          <w:b/>
        </w:rPr>
      </w:pPr>
      <w:r w:rsidRPr="00F3651F">
        <w:rPr>
          <w:rFonts w:ascii="GHEA Grapalat" w:hAnsi="GHEA Grapalat"/>
          <w:b/>
        </w:rPr>
        <w:t xml:space="preserve">ЧАСТЬ II. </w:t>
      </w:r>
    </w:p>
    <w:p w:rsidR="008842CE" w:rsidRPr="00F3651F" w:rsidRDefault="008842CE" w:rsidP="00B46D58">
      <w:pPr>
        <w:widowControl w:val="0"/>
        <w:spacing w:after="160"/>
        <w:jc w:val="center"/>
        <w:rPr>
          <w:rFonts w:ascii="GHEA Grapalat" w:hAnsi="GHEA Grapalat"/>
          <w:b/>
        </w:rPr>
      </w:pPr>
    </w:p>
    <w:p w:rsidR="00096865" w:rsidRPr="00F3651F" w:rsidRDefault="0011537C" w:rsidP="00B46D58">
      <w:pPr>
        <w:widowControl w:val="0"/>
        <w:spacing w:after="160"/>
        <w:jc w:val="center"/>
        <w:rPr>
          <w:rFonts w:ascii="GHEA Grapalat" w:hAnsi="GHEA Grapalat"/>
          <w:b/>
        </w:rPr>
      </w:pPr>
      <w:r w:rsidRPr="00F3651F">
        <w:rPr>
          <w:rFonts w:ascii="GHEA Grapalat" w:hAnsi="GHEA Grapalat"/>
          <w:b/>
        </w:rPr>
        <w:t xml:space="preserve">ИНСТРУКЦИЯ ПО ПОДГОТОВКЕ ЗАЯВКИ </w:t>
      </w:r>
      <w:r w:rsidRPr="00F3651F">
        <w:rPr>
          <w:rFonts w:ascii="GHEA Grapalat" w:hAnsi="GHEA Grapalat"/>
          <w:b/>
        </w:rPr>
        <w:br/>
        <w:t>НА</w:t>
      </w:r>
      <w:r>
        <w:rPr>
          <w:rFonts w:ascii="GHEA Grapalat" w:hAnsi="GHEA Grapalat"/>
          <w:b/>
        </w:rPr>
        <w:t xml:space="preserve"> </w:t>
      </w:r>
      <w:r w:rsidRPr="005435FA">
        <w:rPr>
          <w:rFonts w:ascii="GHEA Grapalat" w:hAnsi="GHEA Grapalat"/>
          <w:i/>
        </w:rPr>
        <w:t>С</w:t>
      </w:r>
      <w:r w:rsidRPr="005435FA">
        <w:rPr>
          <w:rFonts w:ascii="GHEA Grapalat" w:hAnsi="GHEA Grapalat"/>
        </w:rPr>
        <w:t>РОЧНЫЙ</w:t>
      </w:r>
      <w:r>
        <w:rPr>
          <w:rFonts w:ascii="GHEA Grapalat" w:hAnsi="GHEA Grapalat"/>
        </w:rPr>
        <w:t xml:space="preserve"> </w:t>
      </w:r>
      <w:r w:rsidRPr="00F3651F">
        <w:rPr>
          <w:rFonts w:ascii="GHEA Grapalat" w:hAnsi="GHEA Grapalat"/>
          <w:b/>
        </w:rPr>
        <w:t xml:space="preserve"> ОТКРЫТЫЙ КОНКУРС</w:t>
      </w:r>
    </w:p>
    <w:p w:rsidR="00520F57" w:rsidRPr="00F3651F" w:rsidRDefault="00520F57" w:rsidP="00B46D58">
      <w:pPr>
        <w:widowControl w:val="0"/>
        <w:spacing w:after="160"/>
        <w:jc w:val="center"/>
        <w:rPr>
          <w:rFonts w:ascii="GHEA Grapalat" w:hAnsi="GHEA Grapalat"/>
          <w:b/>
        </w:rPr>
      </w:pPr>
    </w:p>
    <w:p w:rsidR="00096865" w:rsidRPr="00F3651F" w:rsidRDefault="00096865" w:rsidP="00B46D58">
      <w:pPr>
        <w:widowControl w:val="0"/>
        <w:tabs>
          <w:tab w:val="left" w:pos="1134"/>
        </w:tabs>
        <w:spacing w:after="160"/>
        <w:ind w:left="1134" w:hanging="567"/>
        <w:jc w:val="both"/>
        <w:rPr>
          <w:rFonts w:ascii="GHEA Grapalat" w:hAnsi="GHEA Grapalat"/>
        </w:rPr>
      </w:pPr>
      <w:r w:rsidRPr="00F3651F">
        <w:rPr>
          <w:rFonts w:ascii="GHEA Grapalat" w:hAnsi="GHEA Grapalat"/>
        </w:rPr>
        <w:t>1.</w:t>
      </w:r>
      <w:r w:rsidRPr="00F3651F">
        <w:rPr>
          <w:rFonts w:ascii="GHEA Grapalat" w:hAnsi="GHEA Grapalat"/>
        </w:rPr>
        <w:tab/>
        <w:t>Общ</w:t>
      </w:r>
      <w:r w:rsidR="00543BAE" w:rsidRPr="00F3651F">
        <w:rPr>
          <w:rFonts w:ascii="GHEA Grapalat" w:hAnsi="GHEA Grapalat"/>
        </w:rPr>
        <w:t>ие положения</w:t>
      </w:r>
    </w:p>
    <w:p w:rsidR="00096865" w:rsidRPr="00F3651F" w:rsidRDefault="00543BAE" w:rsidP="00B46D58">
      <w:pPr>
        <w:widowControl w:val="0"/>
        <w:tabs>
          <w:tab w:val="left" w:pos="1134"/>
        </w:tabs>
        <w:spacing w:after="160"/>
        <w:ind w:left="1134" w:hanging="567"/>
        <w:jc w:val="both"/>
        <w:rPr>
          <w:rFonts w:ascii="GHEA Grapalat" w:hAnsi="GHEA Grapalat"/>
        </w:rPr>
      </w:pPr>
      <w:r w:rsidRPr="00F3651F">
        <w:rPr>
          <w:rFonts w:ascii="GHEA Grapalat" w:hAnsi="GHEA Grapalat"/>
        </w:rPr>
        <w:t>2.</w:t>
      </w:r>
      <w:r w:rsidRPr="00F3651F">
        <w:rPr>
          <w:rFonts w:ascii="GHEA Grapalat" w:hAnsi="GHEA Grapalat"/>
        </w:rPr>
        <w:tab/>
        <w:t>Заявка на процедуру</w:t>
      </w:r>
    </w:p>
    <w:p w:rsidR="0061522D" w:rsidRPr="00F3651F" w:rsidRDefault="00450C30" w:rsidP="00B46D58">
      <w:pPr>
        <w:widowControl w:val="0"/>
        <w:tabs>
          <w:tab w:val="left" w:pos="1134"/>
        </w:tabs>
        <w:spacing w:after="160"/>
        <w:ind w:left="1134" w:hanging="567"/>
        <w:jc w:val="both"/>
        <w:rPr>
          <w:rFonts w:ascii="GHEA Grapalat" w:hAnsi="GHEA Grapalat"/>
        </w:rPr>
      </w:pPr>
      <w:r w:rsidRPr="00F3651F">
        <w:rPr>
          <w:rFonts w:ascii="GHEA Grapalat" w:hAnsi="GHEA Grapalat"/>
        </w:rPr>
        <w:t>3</w:t>
      </w:r>
      <w:r w:rsidR="00543BAE" w:rsidRPr="00F3651F">
        <w:rPr>
          <w:rFonts w:ascii="GHEA Grapalat" w:hAnsi="GHEA Grapalat"/>
        </w:rPr>
        <w:t>.</w:t>
      </w:r>
      <w:r w:rsidR="00543BAE" w:rsidRPr="00F3651F">
        <w:rPr>
          <w:rFonts w:ascii="GHEA Grapalat" w:hAnsi="GHEA Grapalat"/>
        </w:rPr>
        <w:tab/>
        <w:t>Приложения № 1-</w:t>
      </w:r>
      <w:r w:rsidR="003529EA" w:rsidRPr="00F3651F">
        <w:rPr>
          <w:rFonts w:ascii="GHEA Grapalat" w:hAnsi="GHEA Grapalat"/>
        </w:rPr>
        <w:t>6</w:t>
      </w:r>
    </w:p>
    <w:p w:rsidR="00E17B7F" w:rsidRPr="00F3651F" w:rsidRDefault="00E17B7F">
      <w:pPr>
        <w:rPr>
          <w:rFonts w:ascii="GHEA Grapalat" w:hAnsi="GHEA Grapalat"/>
          <w:spacing w:val="-6"/>
        </w:rPr>
      </w:pPr>
      <w:r w:rsidRPr="00F3651F">
        <w:rPr>
          <w:rFonts w:ascii="GHEA Grapalat" w:hAnsi="GHEA Grapalat"/>
          <w:spacing w:val="-6"/>
        </w:rPr>
        <w:br w:type="page"/>
      </w:r>
    </w:p>
    <w:p w:rsidR="00096865" w:rsidRPr="00F3651F" w:rsidRDefault="00E17B7F" w:rsidP="00E17B7F">
      <w:pPr>
        <w:widowControl w:val="0"/>
        <w:spacing w:after="160"/>
        <w:ind w:hanging="567"/>
        <w:jc w:val="both"/>
        <w:rPr>
          <w:rFonts w:ascii="GHEA Grapalat" w:hAnsi="GHEA Grapalat"/>
          <w:spacing w:val="-6"/>
        </w:rPr>
      </w:pPr>
      <w:r w:rsidRPr="00F3651F">
        <w:rPr>
          <w:rFonts w:ascii="GHEA Grapalat" w:hAnsi="GHEA Grapalat"/>
          <w:spacing w:val="-6"/>
        </w:rPr>
        <w:lastRenderedPageBreak/>
        <w:t xml:space="preserve">               </w:t>
      </w:r>
      <w:r w:rsidR="00096865" w:rsidRPr="00F3651F">
        <w:rPr>
          <w:rFonts w:ascii="GHEA Grapalat" w:hAnsi="GHEA Grapalat"/>
          <w:spacing w:val="-6"/>
        </w:rPr>
        <w:t xml:space="preserve">Настоящее Приглашение предоставляется в дополнение к объявлению об </w:t>
      </w:r>
      <w:r w:rsidR="0011537C" w:rsidRPr="005435FA">
        <w:rPr>
          <w:rFonts w:ascii="GHEA Grapalat" w:hAnsi="GHEA Grapalat"/>
          <w:i/>
        </w:rPr>
        <w:t>с</w:t>
      </w:r>
      <w:r w:rsidR="0011537C" w:rsidRPr="005435FA">
        <w:rPr>
          <w:rFonts w:ascii="GHEA Grapalat" w:hAnsi="GHEA Grapalat"/>
        </w:rPr>
        <w:t>рочн</w:t>
      </w:r>
      <w:r w:rsidR="0011537C">
        <w:rPr>
          <w:rFonts w:ascii="GHEA Grapalat" w:hAnsi="GHEA Grapalat"/>
        </w:rPr>
        <w:t xml:space="preserve">ом </w:t>
      </w:r>
      <w:r w:rsidR="00096865" w:rsidRPr="00F3651F">
        <w:rPr>
          <w:rFonts w:ascii="GHEA Grapalat" w:hAnsi="GHEA Grapalat"/>
          <w:spacing w:val="-6"/>
        </w:rPr>
        <w:t xml:space="preserve">открытом конкурсе, проводимом 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r w:rsidR="00096865" w:rsidRPr="00F3651F">
        <w:rPr>
          <w:rFonts w:ascii="GHEA Grapalat" w:hAnsi="GHEA Grapalat"/>
          <w:spacing w:val="-6"/>
        </w:rPr>
        <w:t>(далее — процедура).</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651F">
        <w:rPr>
          <w:rFonts w:ascii="Courier New" w:hAnsi="Courier New" w:cs="Courier New"/>
          <w:lang w:val="en-US"/>
        </w:rPr>
        <w:t> </w:t>
      </w:r>
      <w:r w:rsidRPr="00F3651F">
        <w:rPr>
          <w:rFonts w:ascii="GHEA Grapalat" w:hAnsi="GHEA Grapalat"/>
        </w:rPr>
        <w:t>4</w:t>
      </w:r>
      <w:r w:rsidR="006D2DF7" w:rsidRPr="00F3651F">
        <w:rPr>
          <w:rFonts w:ascii="Courier New" w:hAnsi="Courier New" w:cs="Courier New"/>
          <w:lang w:val="en-US"/>
        </w:rPr>
        <w:t> </w:t>
      </w:r>
      <w:r w:rsidRPr="00F3651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5384C" w:rsidRPr="00F3651F">
        <w:rPr>
          <w:rFonts w:ascii="GHEA Grapalat" w:hAnsi="GHEA Grapalat"/>
          <w:i/>
        </w:rPr>
        <w:t xml:space="preserve"> "</w:t>
      </w:r>
      <w:r w:rsidR="0035384C" w:rsidRPr="00F3651F">
        <w:rPr>
          <w:rFonts w:ascii="GHEA Grapalat" w:hAnsi="GHEA Grapalat"/>
          <w:b/>
          <w:i/>
        </w:rPr>
        <w:t xml:space="preserve"> Муниципалитет Арташата</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651F" w:rsidRDefault="00096865" w:rsidP="00B46D58">
      <w:pPr>
        <w:widowControl w:val="0"/>
        <w:spacing w:after="160"/>
        <w:ind w:firstLine="567"/>
        <w:jc w:val="both"/>
        <w:rPr>
          <w:rFonts w:ascii="GHEA Grapalat" w:hAnsi="GHEA Grapalat"/>
        </w:rPr>
      </w:pPr>
      <w:r w:rsidRPr="00F3651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3651F" w:rsidRDefault="0092687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pacing w:val="-6"/>
          <w:sz w:val="24"/>
          <w:szCs w:val="24"/>
        </w:rPr>
        <w:t>Для регистрации в системе в качестве участника</w:t>
      </w:r>
      <w:r w:rsidR="005D60E5" w:rsidRPr="00F3651F">
        <w:rPr>
          <w:rFonts w:ascii="GHEA Grapalat" w:hAnsi="GHEA Grapalat"/>
          <w:spacing w:val="-6"/>
          <w:sz w:val="24"/>
          <w:szCs w:val="24"/>
        </w:rPr>
        <w:t xml:space="preserve"> </w:t>
      </w:r>
      <w:r w:rsidRPr="00F3651F">
        <w:rPr>
          <w:rFonts w:ascii="GHEA Grapalat" w:hAnsi="GHEA Grapalat"/>
          <w:spacing w:val="-6"/>
          <w:sz w:val="24"/>
          <w:szCs w:val="24"/>
        </w:rPr>
        <w:t xml:space="preserve"> лицо заходит на интернет-сайт, </w:t>
      </w:r>
      <w:r w:rsidRPr="00F3651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3651F" w:rsidRDefault="00096865" w:rsidP="00B46D58">
      <w:pPr>
        <w:widowControl w:val="0"/>
        <w:spacing w:after="160"/>
        <w:ind w:firstLine="567"/>
        <w:jc w:val="both"/>
        <w:rPr>
          <w:rFonts w:ascii="GHEA Grapalat" w:hAnsi="GHEA Grapalat" w:cs="Times Armenian"/>
        </w:rPr>
      </w:pPr>
      <w:r w:rsidRPr="00F3651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651F" w:rsidRDefault="00A81DD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Адрес электронной почты секретаря оценочной комиссии "</w:t>
      </w:r>
      <w:r w:rsidR="0035384C" w:rsidRPr="00F3651F">
        <w:t xml:space="preserve"> </w:t>
      </w:r>
      <w:hyperlink r:id="rId13" w:history="1">
        <w:r w:rsidR="0035384C" w:rsidRPr="00F3651F">
          <w:rPr>
            <w:rStyle w:val="a9"/>
            <w:rFonts w:ascii="Helvetica" w:hAnsi="Helvetica" w:cs="Helvetica"/>
            <w:shd w:val="clear" w:color="auto" w:fill="FFFFFF"/>
            <w:lang w:val="af-ZA"/>
          </w:rPr>
          <w:t>subvencia.202</w:t>
        </w:r>
        <w:r w:rsidR="0035384C" w:rsidRPr="00F3651F">
          <w:rPr>
            <w:rStyle w:val="a9"/>
            <w:rFonts w:asciiTheme="minorHAnsi" w:hAnsiTheme="minorHAnsi" w:cs="Helvetica"/>
            <w:shd w:val="clear" w:color="auto" w:fill="FFFFFF"/>
            <w:lang w:val="hy-AM"/>
          </w:rPr>
          <w:t>5</w:t>
        </w:r>
        <w:r w:rsidR="0035384C" w:rsidRPr="00F3651F">
          <w:rPr>
            <w:rStyle w:val="a9"/>
            <w:rFonts w:ascii="Helvetica" w:hAnsi="Helvetica" w:cs="Helvetica"/>
            <w:shd w:val="clear" w:color="auto" w:fill="FFFFFF"/>
            <w:lang w:val="af-ZA"/>
          </w:rPr>
          <w:t>@mail.ru</w:t>
        </w:r>
      </w:hyperlink>
      <w:r w:rsidR="0035384C" w:rsidRPr="00F3651F">
        <w:rPr>
          <w:rStyle w:val="a9"/>
          <w:rFonts w:asciiTheme="minorHAnsi" w:hAnsiTheme="minorHAnsi" w:cs="Helvetica"/>
          <w:shd w:val="clear" w:color="auto" w:fill="FFFFFF"/>
          <w:lang w:val="hy-AM"/>
        </w:rPr>
        <w:t xml:space="preserve"> </w:t>
      </w:r>
      <w:r w:rsidRPr="00F3651F">
        <w:rPr>
          <w:rFonts w:ascii="GHEA Grapalat" w:hAnsi="GHEA Grapalat"/>
          <w:sz w:val="24"/>
          <w:szCs w:val="24"/>
        </w:rPr>
        <w:t>".</w:t>
      </w:r>
    </w:p>
    <w:p w:rsidR="00096865" w:rsidRPr="00F3651F" w:rsidRDefault="00F5653D" w:rsidP="00B46D58">
      <w:pPr>
        <w:widowControl w:val="0"/>
        <w:spacing w:after="160"/>
        <w:jc w:val="center"/>
        <w:rPr>
          <w:rFonts w:ascii="GHEA Grapalat" w:hAnsi="GHEA Grapalat"/>
        </w:rPr>
      </w:pPr>
      <w:r w:rsidRPr="00F3651F">
        <w:rPr>
          <w:rFonts w:ascii="GHEA Grapalat" w:hAnsi="GHEA Grapalat"/>
        </w:rPr>
        <w:br w:type="page"/>
      </w:r>
      <w:r w:rsidRPr="00F3651F">
        <w:rPr>
          <w:rFonts w:ascii="GHEA Grapalat" w:hAnsi="GHEA Grapalat"/>
        </w:rPr>
        <w:lastRenderedPageBreak/>
        <w:t>ЧАСТЬ I</w:t>
      </w:r>
    </w:p>
    <w:p w:rsidR="00096865" w:rsidRPr="00F3651F" w:rsidRDefault="00F63BBB" w:rsidP="00B46D58">
      <w:pPr>
        <w:widowControl w:val="0"/>
        <w:spacing w:after="160"/>
        <w:jc w:val="center"/>
        <w:rPr>
          <w:rFonts w:ascii="GHEA Grapalat" w:hAnsi="GHEA Grapalat" w:cs="Sylfaen"/>
          <w:b/>
        </w:rPr>
      </w:pPr>
      <w:r w:rsidRPr="00F3651F">
        <w:rPr>
          <w:rFonts w:ascii="GHEA Grapalat" w:hAnsi="GHEA Grapalat"/>
          <w:b/>
        </w:rPr>
        <w:t xml:space="preserve">1. </w:t>
      </w:r>
      <w:r w:rsidR="002B32D6" w:rsidRPr="00F3651F">
        <w:rPr>
          <w:rFonts w:ascii="GHEA Grapalat" w:hAnsi="GHEA Grapalat"/>
          <w:b/>
        </w:rPr>
        <w:t>ХАРАКТЕРИСТИКА ПРЕДМЕТА ЗАКУПКИ</w:t>
      </w:r>
    </w:p>
    <w:p w:rsidR="00096865" w:rsidRPr="00F3651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3651F">
        <w:rPr>
          <w:rFonts w:ascii="GHEA Grapalat" w:hAnsi="GHEA Grapalat"/>
          <w:i w:val="0"/>
          <w:sz w:val="24"/>
          <w:szCs w:val="24"/>
        </w:rPr>
        <w:t>1.1</w:t>
      </w:r>
      <w:r w:rsidR="008E6E51" w:rsidRPr="00F3651F">
        <w:rPr>
          <w:rFonts w:ascii="GHEA Grapalat" w:hAnsi="GHEA Grapalat"/>
          <w:i w:val="0"/>
          <w:sz w:val="24"/>
          <w:szCs w:val="24"/>
        </w:rPr>
        <w:t>.</w:t>
      </w:r>
      <w:r w:rsidR="00F63BBB" w:rsidRPr="00F3651F">
        <w:rPr>
          <w:rFonts w:ascii="GHEA Grapalat" w:hAnsi="GHEA Grapalat"/>
          <w:i w:val="0"/>
          <w:sz w:val="24"/>
          <w:szCs w:val="24"/>
        </w:rPr>
        <w:tab/>
      </w:r>
      <w:r w:rsidRPr="00F3651F">
        <w:rPr>
          <w:rFonts w:ascii="GHEA Grapalat" w:hAnsi="GHEA Grapalat"/>
          <w:i w:val="0"/>
          <w:sz w:val="24"/>
          <w:szCs w:val="24"/>
        </w:rPr>
        <w:t>Предметом закупки является приобретение "</w:t>
      </w:r>
      <w:r w:rsidR="0035384C" w:rsidRPr="00F3651F">
        <w:t xml:space="preserve"> </w:t>
      </w:r>
      <w:r w:rsidR="0035384C" w:rsidRPr="00F3651F">
        <w:rPr>
          <w:rFonts w:ascii="GHEA Grapalat" w:hAnsi="GHEA Grapalat"/>
          <w:i w:val="0"/>
          <w:sz w:val="24"/>
          <w:szCs w:val="24"/>
        </w:rPr>
        <w:t>Разработка проектной и сметной документации, подготовка договора на оказание консультационных услуг.</w:t>
      </w:r>
      <w:r w:rsidR="0035384C" w:rsidRPr="00F3651F">
        <w:rPr>
          <w:rFonts w:ascii="GHEA Grapalat" w:hAnsi="GHEA Grapalat"/>
          <w:i w:val="0"/>
          <w:sz w:val="24"/>
          <w:szCs w:val="24"/>
          <w:lang w:val="hy-AM"/>
        </w:rPr>
        <w:t xml:space="preserve"> </w:t>
      </w:r>
      <w:r w:rsidRPr="00F3651F">
        <w:rPr>
          <w:rFonts w:ascii="GHEA Grapalat" w:hAnsi="GHEA Grapalat"/>
          <w:i w:val="0"/>
          <w:sz w:val="24"/>
          <w:szCs w:val="24"/>
        </w:rPr>
        <w:t xml:space="preserve">" (далее — также </w:t>
      </w:r>
      <w:r w:rsidR="00E968BE" w:rsidRPr="00F3651F">
        <w:rPr>
          <w:rFonts w:ascii="GHEA Grapalat" w:hAnsi="GHEA Grapalat"/>
          <w:i w:val="0"/>
          <w:sz w:val="24"/>
          <w:szCs w:val="24"/>
        </w:rPr>
        <w:t>услуга</w:t>
      </w:r>
      <w:r w:rsidRPr="00F3651F">
        <w:rPr>
          <w:rFonts w:ascii="GHEA Grapalat" w:hAnsi="GHEA Grapalat"/>
          <w:i w:val="0"/>
          <w:sz w:val="24"/>
          <w:szCs w:val="24"/>
        </w:rPr>
        <w:t>) для нужд "</w:t>
      </w:r>
      <w:r w:rsidR="0035384C" w:rsidRPr="00F3651F">
        <w:rPr>
          <w:rStyle w:val="10"/>
          <w:rFonts w:ascii="GHEA Grapalat" w:hAnsi="GHEA Grapalat"/>
          <w:b/>
          <w:color w:val="202124"/>
        </w:rPr>
        <w:t xml:space="preserve"> </w:t>
      </w:r>
      <w:proofErr w:type="spellStart"/>
      <w:r w:rsidR="0035384C" w:rsidRPr="00F3651F">
        <w:rPr>
          <w:rStyle w:val="y2iqfc"/>
          <w:rFonts w:ascii="GHEA Grapalat" w:hAnsi="GHEA Grapalat"/>
          <w:b/>
          <w:color w:val="202124"/>
        </w:rPr>
        <w:t>Арташатский</w:t>
      </w:r>
      <w:proofErr w:type="spellEnd"/>
      <w:r w:rsidR="0035384C" w:rsidRPr="00F3651F">
        <w:rPr>
          <w:rStyle w:val="y2iqfc"/>
          <w:rFonts w:ascii="GHEA Grapalat" w:hAnsi="GHEA Grapalat"/>
          <w:b/>
          <w:color w:val="202124"/>
        </w:rPr>
        <w:t xml:space="preserve"> муниципалитет</w:t>
      </w:r>
      <w:r w:rsidR="0035384C" w:rsidRPr="00F3651F">
        <w:rPr>
          <w:rFonts w:ascii="GHEA Grapalat" w:hAnsi="GHEA Grapalat"/>
        </w:rPr>
        <w:t xml:space="preserve"> </w:t>
      </w:r>
      <w:r w:rsidR="0035384C" w:rsidRPr="00F3651F">
        <w:rPr>
          <w:rFonts w:ascii="GHEA Grapalat" w:hAnsi="GHEA Grapalat"/>
          <w:lang w:val="hy-AM"/>
        </w:rPr>
        <w:t xml:space="preserve"> </w:t>
      </w:r>
      <w:r w:rsidRPr="00F3651F">
        <w:rPr>
          <w:rFonts w:ascii="GHEA Grapalat" w:hAnsi="GHEA Grapalat"/>
          <w:i w:val="0"/>
          <w:sz w:val="24"/>
          <w:szCs w:val="24"/>
        </w:rPr>
        <w:t>", которые сгруппированы в лоты "</w:t>
      </w:r>
      <w:r w:rsidR="00085E52">
        <w:rPr>
          <w:rFonts w:ascii="GHEA Grapalat" w:hAnsi="GHEA Grapalat"/>
          <w:i w:val="0"/>
          <w:sz w:val="24"/>
          <w:szCs w:val="24"/>
          <w:lang w:val="hy-AM"/>
        </w:rPr>
        <w:t>4</w:t>
      </w:r>
      <w:r w:rsidRPr="00F3651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651F" w:rsidTr="001A6383">
        <w:trPr>
          <w:trHeight w:val="736"/>
          <w:jc w:val="center"/>
        </w:trPr>
        <w:tc>
          <w:tcPr>
            <w:tcW w:w="2917" w:type="dxa"/>
            <w:gridSpan w:val="2"/>
            <w:vAlign w:val="center"/>
          </w:tcPr>
          <w:p w:rsidR="001A6383" w:rsidRPr="00F3651F" w:rsidRDefault="001A6383" w:rsidP="00B46D58">
            <w:pPr>
              <w:pStyle w:val="23"/>
              <w:widowControl w:val="0"/>
              <w:spacing w:after="120" w:line="240" w:lineRule="auto"/>
              <w:ind w:firstLine="0"/>
              <w:jc w:val="center"/>
              <w:rPr>
                <w:rFonts w:ascii="GHEA Grapalat" w:hAnsi="GHEA Grapalat"/>
                <w:b/>
                <w:i/>
              </w:rPr>
            </w:pPr>
          </w:p>
          <w:p w:rsidR="001A6383" w:rsidRPr="00F3651F" w:rsidRDefault="001A6383" w:rsidP="00B46D58">
            <w:pPr>
              <w:pStyle w:val="23"/>
              <w:widowControl w:val="0"/>
              <w:spacing w:after="120" w:line="240" w:lineRule="auto"/>
              <w:ind w:firstLine="0"/>
              <w:jc w:val="center"/>
              <w:rPr>
                <w:rFonts w:ascii="GHEA Grapalat" w:hAnsi="GHEA Grapalat"/>
                <w:b/>
                <w:bCs/>
                <w:i/>
                <w:iCs/>
              </w:rPr>
            </w:pPr>
            <w:r w:rsidRPr="00F3651F">
              <w:rPr>
                <w:rFonts w:ascii="GHEA Grapalat" w:hAnsi="GHEA Grapalat"/>
                <w:b/>
                <w:i/>
              </w:rPr>
              <w:t>Лотов</w:t>
            </w:r>
          </w:p>
        </w:tc>
        <w:tc>
          <w:tcPr>
            <w:tcW w:w="6317" w:type="dxa"/>
            <w:vMerge w:val="restart"/>
            <w:vAlign w:val="center"/>
          </w:tcPr>
          <w:p w:rsidR="001A6383" w:rsidRPr="00F3651F" w:rsidRDefault="001A6383" w:rsidP="00B46D58">
            <w:pPr>
              <w:pStyle w:val="23"/>
              <w:widowControl w:val="0"/>
              <w:spacing w:after="120" w:line="240" w:lineRule="auto"/>
              <w:ind w:firstLine="0"/>
              <w:jc w:val="center"/>
              <w:rPr>
                <w:rFonts w:ascii="GHEA Grapalat" w:hAnsi="GHEA Grapalat"/>
                <w:b/>
                <w:bCs/>
                <w:i/>
                <w:iCs/>
                <w:sz w:val="24"/>
                <w:szCs w:val="24"/>
              </w:rPr>
            </w:pPr>
            <w:r w:rsidRPr="00F3651F">
              <w:rPr>
                <w:rFonts w:ascii="GHEA Grapalat" w:hAnsi="GHEA Grapalat"/>
                <w:b/>
                <w:i/>
                <w:sz w:val="24"/>
                <w:szCs w:val="24"/>
              </w:rPr>
              <w:t>Наименование лота</w:t>
            </w:r>
          </w:p>
        </w:tc>
      </w:tr>
      <w:tr w:rsidR="001A6383" w:rsidRPr="00F3651F" w:rsidTr="001A6383">
        <w:trPr>
          <w:jc w:val="center"/>
          <w:ins w:id="2" w:author="Vardan" w:date="2022-05-29T21:53:00Z"/>
        </w:trPr>
        <w:tc>
          <w:tcPr>
            <w:tcW w:w="1035" w:type="dxa"/>
            <w:vAlign w:val="center"/>
          </w:tcPr>
          <w:p w:rsidR="001A6383" w:rsidRPr="00F3651F"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F3651F">
              <w:rPr>
                <w:rFonts w:ascii="GHEA Grapalat" w:hAnsi="GHEA Grapalat"/>
                <w:b/>
                <w:i/>
              </w:rPr>
              <w:t>Номера</w:t>
            </w:r>
            <w:r w:rsidR="006E79F9" w:rsidRPr="00F3651F">
              <w:rPr>
                <w:rFonts w:ascii="GHEA Grapalat" w:hAnsi="GHEA Grapalat"/>
                <w:b/>
                <w:i/>
                <w:lang w:val="en-US"/>
              </w:rPr>
              <w:t xml:space="preserve"> </w:t>
            </w:r>
          </w:p>
        </w:tc>
        <w:tc>
          <w:tcPr>
            <w:tcW w:w="1882" w:type="dxa"/>
            <w:vAlign w:val="center"/>
          </w:tcPr>
          <w:p w:rsidR="001A6383" w:rsidRPr="00F3651F" w:rsidRDefault="001A6383" w:rsidP="00B46D58">
            <w:pPr>
              <w:pStyle w:val="23"/>
              <w:widowControl w:val="0"/>
              <w:spacing w:after="120" w:line="240" w:lineRule="auto"/>
              <w:ind w:firstLine="0"/>
              <w:jc w:val="center"/>
              <w:rPr>
                <w:ins w:id="4" w:author="Vardan" w:date="2022-05-29T21:53:00Z"/>
                <w:rFonts w:ascii="GHEA Grapalat" w:hAnsi="GHEA Grapalat"/>
                <w:b/>
              </w:rPr>
            </w:pPr>
            <w:r w:rsidRPr="00F3651F">
              <w:rPr>
                <w:rFonts w:ascii="GHEA Grapalat" w:hAnsi="GHEA Grapalat"/>
                <w:b/>
                <w:i/>
              </w:rPr>
              <w:t>Цена закупки</w:t>
            </w:r>
          </w:p>
        </w:tc>
        <w:tc>
          <w:tcPr>
            <w:tcW w:w="6317" w:type="dxa"/>
            <w:vMerge/>
            <w:vAlign w:val="center"/>
          </w:tcPr>
          <w:p w:rsidR="001A6383" w:rsidRPr="00F3651F"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085E52" w:rsidRPr="00F3651F" w:rsidTr="0035384C">
        <w:trPr>
          <w:jc w:val="center"/>
        </w:trPr>
        <w:tc>
          <w:tcPr>
            <w:tcW w:w="1035" w:type="dxa"/>
            <w:vAlign w:val="center"/>
          </w:tcPr>
          <w:p w:rsidR="00085E52" w:rsidRPr="00F3651F" w:rsidRDefault="00085E52" w:rsidP="00085E52">
            <w:pPr>
              <w:pStyle w:val="23"/>
              <w:spacing w:line="240" w:lineRule="auto"/>
              <w:ind w:firstLine="0"/>
              <w:jc w:val="center"/>
              <w:rPr>
                <w:rFonts w:ascii="GHEA Grapalat" w:hAnsi="GHEA Grapalat"/>
                <w:sz w:val="16"/>
              </w:rPr>
            </w:pPr>
            <w:r w:rsidRPr="00F3651F">
              <w:rPr>
                <w:rFonts w:ascii="GHEA Grapalat" w:hAnsi="GHEA Grapalat"/>
                <w:sz w:val="16"/>
              </w:rPr>
              <w:t>1</w:t>
            </w:r>
          </w:p>
        </w:tc>
        <w:tc>
          <w:tcPr>
            <w:tcW w:w="1882" w:type="dxa"/>
          </w:tcPr>
          <w:p w:rsidR="00085E52" w:rsidRDefault="00085E52" w:rsidP="00085E52">
            <w:pPr>
              <w:jc w:val="center"/>
              <w:rPr>
                <w:rFonts w:ascii="Arial" w:hAnsi="Arial" w:cs="Arial"/>
                <w:sz w:val="20"/>
                <w:szCs w:val="20"/>
              </w:rPr>
            </w:pPr>
          </w:p>
          <w:p w:rsidR="00085E52" w:rsidRDefault="00085E52" w:rsidP="00085E52">
            <w:pPr>
              <w:jc w:val="center"/>
              <w:rPr>
                <w:rFonts w:ascii="Arial" w:hAnsi="Arial" w:cs="Arial"/>
                <w:sz w:val="20"/>
                <w:szCs w:val="20"/>
              </w:rPr>
            </w:pPr>
            <w:r>
              <w:rPr>
                <w:rFonts w:ascii="Arial" w:hAnsi="Arial" w:cs="Arial"/>
                <w:sz w:val="20"/>
                <w:szCs w:val="20"/>
              </w:rPr>
              <w:t>6 852 600</w:t>
            </w:r>
          </w:p>
          <w:p w:rsidR="00085E52" w:rsidRPr="00F41411" w:rsidRDefault="00085E52" w:rsidP="00085E52">
            <w:pPr>
              <w:pStyle w:val="23"/>
              <w:spacing w:line="240" w:lineRule="auto"/>
              <w:ind w:firstLine="0"/>
              <w:jc w:val="center"/>
              <w:rPr>
                <w:rFonts w:ascii="GHEA Grapalat" w:hAnsi="GHEA Grapalat"/>
                <w:sz w:val="16"/>
              </w:rPr>
            </w:pPr>
          </w:p>
        </w:tc>
        <w:tc>
          <w:tcPr>
            <w:tcW w:w="6317" w:type="dxa"/>
          </w:tcPr>
          <w:p w:rsidR="00085E52" w:rsidRPr="00303129" w:rsidRDefault="00085E52" w:rsidP="00085E52">
            <w:r w:rsidRPr="00303129">
              <w:t xml:space="preserve">Строительство ирригационных систем в поселках </w:t>
            </w:r>
            <w:proofErr w:type="spellStart"/>
            <w:r w:rsidRPr="00303129">
              <w:t>Араксаван</w:t>
            </w:r>
            <w:proofErr w:type="spellEnd"/>
            <w:r w:rsidRPr="00303129">
              <w:t xml:space="preserve">, </w:t>
            </w:r>
            <w:proofErr w:type="spellStart"/>
            <w:r w:rsidRPr="00303129">
              <w:t>Бердик</w:t>
            </w:r>
            <w:proofErr w:type="spellEnd"/>
            <w:r w:rsidRPr="00303129">
              <w:t xml:space="preserve">, Двин, </w:t>
            </w:r>
            <w:proofErr w:type="spellStart"/>
            <w:r w:rsidRPr="00303129">
              <w:t>Мргаван</w:t>
            </w:r>
            <w:proofErr w:type="spellEnd"/>
            <w:r w:rsidRPr="00303129">
              <w:t xml:space="preserve"> и Баграмян в общине Арташат Республики Армения, подготовка проекта реконструкции, услуги по оценке стоимости.</w:t>
            </w:r>
          </w:p>
        </w:tc>
      </w:tr>
      <w:tr w:rsidR="00085E52" w:rsidRPr="00F3651F" w:rsidTr="0035384C">
        <w:trPr>
          <w:jc w:val="center"/>
        </w:trPr>
        <w:tc>
          <w:tcPr>
            <w:tcW w:w="1035" w:type="dxa"/>
            <w:vAlign w:val="center"/>
          </w:tcPr>
          <w:p w:rsidR="00085E52" w:rsidRPr="00F3651F" w:rsidRDefault="00085E52" w:rsidP="00085E52">
            <w:pPr>
              <w:pStyle w:val="23"/>
              <w:spacing w:line="240" w:lineRule="auto"/>
              <w:ind w:firstLine="0"/>
              <w:jc w:val="center"/>
              <w:rPr>
                <w:rFonts w:ascii="GHEA Grapalat" w:hAnsi="GHEA Grapalat"/>
                <w:sz w:val="16"/>
              </w:rPr>
            </w:pPr>
            <w:r w:rsidRPr="00F3651F">
              <w:rPr>
                <w:rFonts w:ascii="GHEA Grapalat" w:hAnsi="GHEA Grapalat"/>
                <w:sz w:val="16"/>
              </w:rPr>
              <w:t>2</w:t>
            </w:r>
          </w:p>
        </w:tc>
        <w:tc>
          <w:tcPr>
            <w:tcW w:w="1882" w:type="dxa"/>
          </w:tcPr>
          <w:p w:rsidR="00085E52" w:rsidRDefault="00085E52" w:rsidP="00085E52">
            <w:pPr>
              <w:pStyle w:val="23"/>
              <w:spacing w:line="240" w:lineRule="auto"/>
              <w:ind w:firstLine="0"/>
              <w:jc w:val="center"/>
              <w:rPr>
                <w:rFonts w:ascii="Sylfaen" w:hAnsi="Sylfaen"/>
              </w:rPr>
            </w:pPr>
          </w:p>
          <w:p w:rsidR="00085E52" w:rsidRDefault="00085E52" w:rsidP="00085E52">
            <w:pPr>
              <w:pStyle w:val="23"/>
              <w:spacing w:line="240" w:lineRule="auto"/>
              <w:ind w:firstLine="0"/>
              <w:jc w:val="center"/>
              <w:rPr>
                <w:rFonts w:ascii="Sylfaen" w:hAnsi="Sylfaen"/>
              </w:rPr>
            </w:pPr>
          </w:p>
          <w:p w:rsidR="00085E52" w:rsidRDefault="00085E52" w:rsidP="00085E52">
            <w:pPr>
              <w:jc w:val="center"/>
              <w:rPr>
                <w:rFonts w:ascii="Arial" w:hAnsi="Arial" w:cs="Arial"/>
                <w:sz w:val="20"/>
                <w:szCs w:val="20"/>
              </w:rPr>
            </w:pPr>
            <w:r>
              <w:rPr>
                <w:rFonts w:ascii="Arial" w:hAnsi="Arial" w:cs="Arial"/>
                <w:sz w:val="20"/>
                <w:szCs w:val="20"/>
              </w:rPr>
              <w:t>7 492 500</w:t>
            </w:r>
          </w:p>
          <w:p w:rsidR="00085E52" w:rsidRPr="00F41411" w:rsidRDefault="00085E52" w:rsidP="00085E52">
            <w:pPr>
              <w:pStyle w:val="23"/>
              <w:spacing w:line="240" w:lineRule="auto"/>
              <w:ind w:firstLine="0"/>
              <w:jc w:val="center"/>
              <w:rPr>
                <w:rFonts w:ascii="GHEA Grapalat" w:hAnsi="GHEA Grapalat"/>
                <w:sz w:val="16"/>
              </w:rPr>
            </w:pPr>
          </w:p>
        </w:tc>
        <w:tc>
          <w:tcPr>
            <w:tcW w:w="6317" w:type="dxa"/>
          </w:tcPr>
          <w:p w:rsidR="00085E52" w:rsidRPr="00303129" w:rsidRDefault="00085E52" w:rsidP="00085E52">
            <w:r w:rsidRPr="00303129">
              <w:t xml:space="preserve">Строительство ирригационных систем в поселках Абовян, </w:t>
            </w:r>
            <w:proofErr w:type="spellStart"/>
            <w:r w:rsidRPr="00303129">
              <w:t>Гетазат</w:t>
            </w:r>
            <w:proofErr w:type="spellEnd"/>
            <w:r w:rsidRPr="00303129">
              <w:t xml:space="preserve">, </w:t>
            </w:r>
            <w:proofErr w:type="spellStart"/>
            <w:r w:rsidRPr="00303129">
              <w:t>Ншаван</w:t>
            </w:r>
            <w:proofErr w:type="spellEnd"/>
            <w:r w:rsidRPr="00303129">
              <w:t xml:space="preserve">, </w:t>
            </w:r>
            <w:proofErr w:type="spellStart"/>
            <w:r w:rsidRPr="00303129">
              <w:t>Бюраван</w:t>
            </w:r>
            <w:proofErr w:type="spellEnd"/>
            <w:r w:rsidRPr="00303129">
              <w:t xml:space="preserve"> и </w:t>
            </w:r>
            <w:proofErr w:type="spellStart"/>
            <w:r w:rsidRPr="00303129">
              <w:t>Мргавет</w:t>
            </w:r>
            <w:proofErr w:type="spellEnd"/>
            <w:r w:rsidRPr="00303129">
              <w:t xml:space="preserve"> в общине Арташат Республики Армения, подготовка проекта реконструкции, услуги по оценке стоимости.</w:t>
            </w:r>
          </w:p>
        </w:tc>
      </w:tr>
      <w:tr w:rsidR="00085E52" w:rsidRPr="00F3651F" w:rsidTr="0035384C">
        <w:trPr>
          <w:jc w:val="center"/>
        </w:trPr>
        <w:tc>
          <w:tcPr>
            <w:tcW w:w="1035" w:type="dxa"/>
            <w:vAlign w:val="center"/>
          </w:tcPr>
          <w:p w:rsidR="00085E52" w:rsidRPr="00F3651F" w:rsidRDefault="00085E52" w:rsidP="00085E52">
            <w:pPr>
              <w:pStyle w:val="23"/>
              <w:spacing w:line="240" w:lineRule="auto"/>
              <w:ind w:firstLine="0"/>
              <w:jc w:val="center"/>
              <w:rPr>
                <w:rFonts w:ascii="GHEA Grapalat" w:hAnsi="GHEA Grapalat"/>
                <w:lang w:val="hy-AM"/>
              </w:rPr>
            </w:pPr>
            <w:r w:rsidRPr="00F3651F">
              <w:rPr>
                <w:rFonts w:ascii="GHEA Grapalat" w:hAnsi="GHEA Grapalat"/>
                <w:lang w:val="hy-AM"/>
              </w:rPr>
              <w:t>3</w:t>
            </w:r>
          </w:p>
        </w:tc>
        <w:tc>
          <w:tcPr>
            <w:tcW w:w="1882" w:type="dxa"/>
          </w:tcPr>
          <w:p w:rsidR="00085E52" w:rsidRDefault="00085E52" w:rsidP="00085E52">
            <w:pPr>
              <w:pStyle w:val="23"/>
              <w:spacing w:line="240" w:lineRule="auto"/>
              <w:ind w:firstLine="0"/>
              <w:jc w:val="center"/>
              <w:rPr>
                <w:rFonts w:ascii="Sylfaen" w:hAnsi="Sylfaen"/>
              </w:rPr>
            </w:pPr>
          </w:p>
          <w:p w:rsidR="00085E52" w:rsidRDefault="00085E52" w:rsidP="00085E52">
            <w:pPr>
              <w:pStyle w:val="23"/>
              <w:spacing w:line="240" w:lineRule="auto"/>
              <w:ind w:firstLine="0"/>
              <w:jc w:val="center"/>
              <w:rPr>
                <w:rFonts w:ascii="Sylfaen" w:hAnsi="Sylfaen"/>
              </w:rPr>
            </w:pPr>
            <w:r>
              <w:rPr>
                <w:rFonts w:ascii="Sylfaen" w:hAnsi="Sylfaen"/>
              </w:rPr>
              <w:t xml:space="preserve">   </w:t>
            </w:r>
          </w:p>
          <w:p w:rsidR="00085E52" w:rsidRPr="00F41411" w:rsidRDefault="00085E52" w:rsidP="00085E52">
            <w:pPr>
              <w:pStyle w:val="23"/>
              <w:spacing w:line="240" w:lineRule="auto"/>
              <w:ind w:firstLine="0"/>
              <w:jc w:val="center"/>
              <w:rPr>
                <w:rFonts w:ascii="GHEA Grapalat" w:hAnsi="GHEA Grapalat"/>
              </w:rPr>
            </w:pPr>
            <w:r>
              <w:rPr>
                <w:rFonts w:ascii="Sylfaen" w:hAnsi="Sylfaen"/>
                <w:lang w:val="en-US"/>
              </w:rPr>
              <w:t>7 492 500</w:t>
            </w:r>
          </w:p>
        </w:tc>
        <w:tc>
          <w:tcPr>
            <w:tcW w:w="6317" w:type="dxa"/>
          </w:tcPr>
          <w:p w:rsidR="00085E52" w:rsidRPr="00303129" w:rsidRDefault="00085E52" w:rsidP="00085E52">
            <w:r w:rsidRPr="00303129">
              <w:t xml:space="preserve">Строительство ирригационных систем в поселках Димитров, </w:t>
            </w:r>
            <w:proofErr w:type="spellStart"/>
            <w:r w:rsidRPr="00303129">
              <w:t>Мхчян</w:t>
            </w:r>
            <w:proofErr w:type="spellEnd"/>
            <w:r w:rsidRPr="00303129">
              <w:t xml:space="preserve">, </w:t>
            </w:r>
            <w:proofErr w:type="spellStart"/>
            <w:r w:rsidRPr="00303129">
              <w:t>Мргануш</w:t>
            </w:r>
            <w:proofErr w:type="spellEnd"/>
            <w:r w:rsidRPr="00303129">
              <w:t xml:space="preserve">, </w:t>
            </w:r>
            <w:proofErr w:type="spellStart"/>
            <w:r w:rsidRPr="00303129">
              <w:t>Джрашен</w:t>
            </w:r>
            <w:proofErr w:type="spellEnd"/>
            <w:r w:rsidRPr="00303129">
              <w:t xml:space="preserve"> и </w:t>
            </w:r>
            <w:proofErr w:type="spellStart"/>
            <w:r w:rsidRPr="00303129">
              <w:t>Вардашен</w:t>
            </w:r>
            <w:proofErr w:type="spellEnd"/>
            <w:r w:rsidRPr="00303129">
              <w:t xml:space="preserve"> в общине Арташат Республики Армения, подготовка проекта реконструкции, услуги по оценке стоимости.</w:t>
            </w:r>
          </w:p>
        </w:tc>
      </w:tr>
      <w:tr w:rsidR="00085E52" w:rsidRPr="00F3651F" w:rsidTr="0035384C">
        <w:trPr>
          <w:jc w:val="center"/>
        </w:trPr>
        <w:tc>
          <w:tcPr>
            <w:tcW w:w="1035" w:type="dxa"/>
            <w:vAlign w:val="center"/>
          </w:tcPr>
          <w:p w:rsidR="00085E52" w:rsidRPr="00F3651F" w:rsidRDefault="00085E52" w:rsidP="00085E52">
            <w:pPr>
              <w:pStyle w:val="23"/>
              <w:spacing w:line="240" w:lineRule="auto"/>
              <w:ind w:firstLine="0"/>
              <w:jc w:val="center"/>
              <w:rPr>
                <w:rFonts w:ascii="GHEA Grapalat" w:hAnsi="GHEA Grapalat"/>
                <w:lang w:val="hy-AM"/>
              </w:rPr>
            </w:pPr>
            <w:r>
              <w:rPr>
                <w:rFonts w:ascii="GHEA Grapalat" w:hAnsi="GHEA Grapalat"/>
                <w:lang w:val="hy-AM"/>
              </w:rPr>
              <w:t>4</w:t>
            </w:r>
          </w:p>
        </w:tc>
        <w:tc>
          <w:tcPr>
            <w:tcW w:w="1882" w:type="dxa"/>
          </w:tcPr>
          <w:p w:rsidR="00085E52" w:rsidRDefault="00085E52" w:rsidP="00085E52">
            <w:pPr>
              <w:pStyle w:val="23"/>
              <w:spacing w:line="240" w:lineRule="auto"/>
              <w:ind w:firstLine="0"/>
              <w:jc w:val="center"/>
              <w:rPr>
                <w:rFonts w:ascii="Sylfaen" w:hAnsi="Sylfaen"/>
              </w:rPr>
            </w:pPr>
          </w:p>
          <w:p w:rsidR="00085E52" w:rsidRPr="00F41411" w:rsidRDefault="00085E52" w:rsidP="00085E52">
            <w:pPr>
              <w:pStyle w:val="23"/>
              <w:spacing w:line="240" w:lineRule="auto"/>
              <w:ind w:firstLine="0"/>
              <w:jc w:val="center"/>
              <w:rPr>
                <w:rFonts w:ascii="GHEA Grapalat" w:hAnsi="GHEA Grapalat"/>
              </w:rPr>
            </w:pPr>
            <w:r>
              <w:rPr>
                <w:rFonts w:ascii="Sylfaen" w:hAnsi="Sylfaen"/>
              </w:rPr>
              <w:t>7 155 000</w:t>
            </w:r>
          </w:p>
        </w:tc>
        <w:tc>
          <w:tcPr>
            <w:tcW w:w="6317" w:type="dxa"/>
          </w:tcPr>
          <w:p w:rsidR="00085E52" w:rsidRDefault="00085E52" w:rsidP="00085E52">
            <w:r w:rsidRPr="00303129">
              <w:t xml:space="preserve">Строительство ирригационных систем в поселках </w:t>
            </w:r>
            <w:proofErr w:type="spellStart"/>
            <w:r w:rsidRPr="00303129">
              <w:t>Норашен</w:t>
            </w:r>
            <w:proofErr w:type="spellEnd"/>
            <w:r w:rsidRPr="00303129">
              <w:t xml:space="preserve">, Шаумян, Верин </w:t>
            </w:r>
            <w:proofErr w:type="spellStart"/>
            <w:r w:rsidRPr="00303129">
              <w:t>Аташат</w:t>
            </w:r>
            <w:proofErr w:type="spellEnd"/>
            <w:r w:rsidRPr="00303129">
              <w:t xml:space="preserve"> и </w:t>
            </w:r>
            <w:proofErr w:type="spellStart"/>
            <w:r w:rsidRPr="00303129">
              <w:t>Каначат</w:t>
            </w:r>
            <w:proofErr w:type="spellEnd"/>
            <w:r w:rsidRPr="00303129">
              <w:t xml:space="preserve"> в общине Арташат Республики Армения, подготовка проекта реконструкции, услуги по оценке</w:t>
            </w:r>
          </w:p>
        </w:tc>
      </w:tr>
    </w:tbl>
    <w:p w:rsidR="00096865" w:rsidRPr="00F3651F" w:rsidRDefault="0081650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 xml:space="preserve">Технические характеристики </w:t>
      </w:r>
      <w:r w:rsidR="0013323F" w:rsidRPr="00F3651F">
        <w:rPr>
          <w:rFonts w:ascii="GHEA Grapalat" w:hAnsi="GHEA Grapalat"/>
          <w:sz w:val="24"/>
          <w:szCs w:val="24"/>
        </w:rPr>
        <w:t>услуги</w:t>
      </w:r>
      <w:r w:rsidRPr="00F3651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651F">
        <w:rPr>
          <w:rFonts w:ascii="GHEA Grapalat" w:hAnsi="GHEA Grapalat"/>
          <w:sz w:val="24"/>
          <w:szCs w:val="24"/>
        </w:rPr>
        <w:t xml:space="preserve">6 </w:t>
      </w:r>
      <w:r w:rsidRPr="00F3651F">
        <w:rPr>
          <w:rFonts w:ascii="GHEA Grapalat" w:hAnsi="GHEA Grapalat"/>
          <w:sz w:val="24"/>
          <w:szCs w:val="24"/>
        </w:rPr>
        <w:t>к настоящему Приглашению.</w:t>
      </w:r>
    </w:p>
    <w:p w:rsidR="0085236E" w:rsidRPr="00F3651F" w:rsidRDefault="00180B4B"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lang w:val="hy-AM"/>
        </w:rPr>
        <w:t xml:space="preserve">1.2 </w:t>
      </w:r>
      <w:r w:rsidR="00845AA5" w:rsidRPr="00F3651F">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651F" w:rsidTr="006D1826">
        <w:trPr>
          <w:jc w:val="center"/>
        </w:trPr>
        <w:tc>
          <w:tcPr>
            <w:tcW w:w="6356" w:type="dxa"/>
            <w:gridSpan w:val="2"/>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Предоставление предоплаты</w:t>
            </w:r>
          </w:p>
        </w:tc>
      </w:tr>
      <w:tr w:rsidR="0085236E" w:rsidRPr="00F3651F" w:rsidTr="006D1826">
        <w:trPr>
          <w:jc w:val="center"/>
        </w:trPr>
        <w:tc>
          <w:tcPr>
            <w:tcW w:w="2580"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максимальный размер (драмы РА)</w:t>
            </w:r>
          </w:p>
        </w:tc>
        <w:tc>
          <w:tcPr>
            <w:tcW w:w="3776" w:type="dxa"/>
            <w:vAlign w:val="center"/>
          </w:tcPr>
          <w:p w:rsidR="0085236E" w:rsidRPr="00F3651F" w:rsidRDefault="0085236E" w:rsidP="00B46D58">
            <w:pPr>
              <w:pStyle w:val="23"/>
              <w:widowControl w:val="0"/>
              <w:spacing w:after="120" w:line="240" w:lineRule="auto"/>
              <w:ind w:firstLine="0"/>
              <w:jc w:val="center"/>
              <w:rPr>
                <w:rFonts w:ascii="GHEA Grapalat" w:hAnsi="GHEA Grapalat" w:cs="Sylfaen"/>
                <w:b/>
                <w:i/>
                <w:strike/>
                <w:sz w:val="24"/>
                <w:szCs w:val="24"/>
              </w:rPr>
            </w:pPr>
            <w:r w:rsidRPr="00F3651F">
              <w:rPr>
                <w:rFonts w:ascii="GHEA Grapalat" w:hAnsi="GHEA Grapalat"/>
                <w:b/>
                <w:i/>
                <w:strike/>
                <w:sz w:val="24"/>
                <w:szCs w:val="24"/>
              </w:rPr>
              <w:t>срок (месяц, год)</w:t>
            </w: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r w:rsidR="0085236E" w:rsidRPr="00F3651F" w:rsidTr="006D1826">
        <w:trPr>
          <w:jc w:val="center"/>
        </w:trPr>
        <w:tc>
          <w:tcPr>
            <w:tcW w:w="2580" w:type="dxa"/>
          </w:tcPr>
          <w:p w:rsidR="0085236E" w:rsidRPr="00F3651F" w:rsidRDefault="0085236E" w:rsidP="00B46D58">
            <w:pPr>
              <w:widowControl w:val="0"/>
              <w:spacing w:after="120"/>
              <w:jc w:val="center"/>
              <w:rPr>
                <w:rFonts w:ascii="GHEA Grapalat" w:hAnsi="GHEA Grapalat"/>
                <w:strike/>
              </w:rPr>
            </w:pPr>
          </w:p>
        </w:tc>
        <w:tc>
          <w:tcPr>
            <w:tcW w:w="3776" w:type="dxa"/>
          </w:tcPr>
          <w:p w:rsidR="0085236E" w:rsidRPr="00F3651F" w:rsidRDefault="0085236E" w:rsidP="00B46D58">
            <w:pPr>
              <w:widowControl w:val="0"/>
              <w:spacing w:after="120"/>
              <w:jc w:val="center"/>
              <w:rPr>
                <w:rFonts w:ascii="GHEA Grapalat" w:hAnsi="GHEA Grapalat"/>
                <w:strike/>
              </w:rPr>
            </w:pPr>
          </w:p>
        </w:tc>
      </w:tr>
    </w:tbl>
    <w:p w:rsidR="0085236E" w:rsidRPr="00F3651F" w:rsidRDefault="0085236E" w:rsidP="00B46D58">
      <w:pPr>
        <w:pStyle w:val="23"/>
        <w:widowControl w:val="0"/>
        <w:spacing w:after="160" w:line="240" w:lineRule="auto"/>
        <w:ind w:firstLine="567"/>
        <w:rPr>
          <w:rFonts w:ascii="GHEA Grapalat" w:hAnsi="GHEA Grapalat"/>
          <w:strike/>
          <w:sz w:val="24"/>
          <w:szCs w:val="24"/>
        </w:rPr>
      </w:pPr>
      <w:r w:rsidRPr="00F3651F">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F3651F">
        <w:rPr>
          <w:rFonts w:ascii="GHEA Grapalat" w:hAnsi="GHEA Grapalat"/>
          <w:strike/>
          <w:sz w:val="24"/>
          <w:szCs w:val="24"/>
        </w:rPr>
        <w:t xml:space="preserve">5 </w:t>
      </w:r>
      <w:r w:rsidRPr="00F3651F">
        <w:rPr>
          <w:rFonts w:ascii="GHEA Grapalat" w:hAnsi="GHEA Grapalat"/>
          <w:strike/>
          <w:sz w:val="24"/>
          <w:szCs w:val="24"/>
        </w:rPr>
        <w:t>части 1 настоящего Приглашения, а</w:t>
      </w:r>
      <w:r w:rsidR="00090699" w:rsidRPr="00F3651F">
        <w:rPr>
          <w:rFonts w:ascii="Courier New" w:hAnsi="Courier New" w:cs="Courier New"/>
          <w:strike/>
          <w:sz w:val="24"/>
          <w:szCs w:val="24"/>
          <w:lang w:val="en-US"/>
        </w:rPr>
        <w:t> </w:t>
      </w:r>
      <w:r w:rsidRPr="00F3651F">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F3651F">
        <w:rPr>
          <w:rFonts w:ascii="GHEA Grapalat" w:hAnsi="GHEA Grapalat"/>
          <w:strike/>
          <w:sz w:val="24"/>
          <w:szCs w:val="24"/>
        </w:rPr>
        <w:t xml:space="preserve"> </w:t>
      </w:r>
    </w:p>
    <w:p w:rsidR="00F85D0C" w:rsidRPr="00F3651F" w:rsidRDefault="00F85D0C" w:rsidP="00B46D58">
      <w:pPr>
        <w:widowControl w:val="0"/>
        <w:spacing w:after="160"/>
        <w:jc w:val="center"/>
        <w:rPr>
          <w:rFonts w:ascii="GHEA Grapalat" w:hAnsi="GHEA Grapalat"/>
          <w:b/>
        </w:rPr>
      </w:pPr>
    </w:p>
    <w:p w:rsidR="00C00752" w:rsidRPr="00F3651F" w:rsidRDefault="00693101" w:rsidP="00B46D58">
      <w:pPr>
        <w:widowControl w:val="0"/>
        <w:spacing w:after="160"/>
        <w:jc w:val="center"/>
        <w:rPr>
          <w:rFonts w:ascii="GHEA Grapalat" w:hAnsi="GHEA Grapalat"/>
          <w:b/>
        </w:rPr>
      </w:pPr>
      <w:r w:rsidRPr="00F3651F">
        <w:rPr>
          <w:rFonts w:ascii="GHEA Grapalat" w:hAnsi="GHEA Grapalat"/>
          <w:b/>
        </w:rPr>
        <w:t>2.</w:t>
      </w:r>
      <w:r w:rsidR="002B32D6" w:rsidRPr="00F3651F">
        <w:rPr>
          <w:rFonts w:ascii="GHEA Grapalat" w:hAnsi="GHEA Grapalat"/>
          <w:b/>
        </w:rPr>
        <w:t xml:space="preserve"> ТРЕБОВАНИЯ К ПРАВУ УЧАСТНИКА НА УЧАСТИЕ, </w:t>
      </w:r>
      <w:r w:rsidRPr="00F3651F">
        <w:rPr>
          <w:rFonts w:ascii="GHEA Grapalat" w:hAnsi="GHEA Grapalat"/>
          <w:b/>
        </w:rPr>
        <w:br/>
      </w:r>
      <w:r w:rsidR="002B32D6" w:rsidRPr="00F3651F">
        <w:rPr>
          <w:rFonts w:ascii="GHEA Grapalat" w:hAnsi="GHEA Grapalat"/>
          <w:b/>
        </w:rPr>
        <w:t>КВАЛИФИКАЦИОННЫЕ КРИТЕРИИ И ПОРЯДОК ИХ ОЦЕНКИ</w:t>
      </w:r>
    </w:p>
    <w:p w:rsidR="00753E6E" w:rsidRPr="00F3651F" w:rsidRDefault="00096865" w:rsidP="00B46D58">
      <w:pPr>
        <w:widowControl w:val="0"/>
        <w:tabs>
          <w:tab w:val="left" w:pos="1134"/>
        </w:tabs>
        <w:spacing w:after="160"/>
        <w:ind w:firstLine="567"/>
        <w:jc w:val="both"/>
        <w:rPr>
          <w:rFonts w:ascii="GHEA Grapalat" w:hAnsi="GHEA Grapalat" w:cs="Arial Armenian"/>
        </w:rPr>
      </w:pPr>
      <w:r w:rsidRPr="00F3651F">
        <w:rPr>
          <w:rFonts w:ascii="GHEA Grapalat" w:hAnsi="GHEA Grapalat"/>
        </w:rPr>
        <w:t>2.1</w:t>
      </w:r>
      <w:r w:rsidR="008E6E51" w:rsidRPr="00F3651F">
        <w:rPr>
          <w:rFonts w:ascii="GHEA Grapalat" w:hAnsi="GHEA Grapalat"/>
        </w:rPr>
        <w:t>.</w:t>
      </w:r>
      <w:r w:rsidR="00693101" w:rsidRPr="00F3651F">
        <w:rPr>
          <w:rFonts w:ascii="GHEA Grapalat" w:hAnsi="GHEA Grapalat"/>
        </w:rPr>
        <w:tab/>
      </w:r>
      <w:r w:rsidRPr="00F3651F">
        <w:rPr>
          <w:rFonts w:ascii="GHEA Grapalat" w:hAnsi="GHEA Grapalat"/>
        </w:rPr>
        <w:t>В настоящей процедуре не имеют права участвовать лица:</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lastRenderedPageBreak/>
        <w:t>1)</w:t>
      </w:r>
      <w:r w:rsidR="00693101" w:rsidRPr="00F3651F">
        <w:rPr>
          <w:rFonts w:ascii="GHEA Grapalat" w:hAnsi="GHEA Grapalat"/>
        </w:rPr>
        <w:tab/>
      </w:r>
      <w:r w:rsidRPr="00F3651F">
        <w:rPr>
          <w:rFonts w:ascii="GHEA Grapalat" w:hAnsi="GHEA Grapalat"/>
        </w:rPr>
        <w:t xml:space="preserve">которые на день подачи заявки в судебном порядке признаны банкротом;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3)</w:t>
      </w:r>
      <w:r w:rsidR="00E1385B" w:rsidRPr="00F3651F">
        <w:rPr>
          <w:rFonts w:ascii="GHEA Grapalat" w:hAnsi="GHEA Grapalat"/>
        </w:rPr>
        <w:tab/>
      </w:r>
      <w:r w:rsidRPr="00F3651F">
        <w:rPr>
          <w:rFonts w:ascii="GHEA Grapalat" w:hAnsi="GHEA Grapalat"/>
        </w:rPr>
        <w:t xml:space="preserve">которые или представитель исполнительного органа которых в течение </w:t>
      </w:r>
      <w:r w:rsidR="008B6D0D" w:rsidRPr="00F3651F">
        <w:rPr>
          <w:rFonts w:ascii="GHEA Grapalat" w:hAnsi="GHEA Grapalat"/>
        </w:rPr>
        <w:t xml:space="preserve">пяти </w:t>
      </w:r>
      <w:r w:rsidRPr="00F3651F">
        <w:rPr>
          <w:rFonts w:ascii="GHEA Grapalat" w:hAnsi="GHEA Grapalat"/>
        </w:rPr>
        <w:t>лет, предшествующих дню подачи заявки, были осуждены за</w:t>
      </w:r>
      <w:r w:rsidR="003240F7" w:rsidRPr="00F3651F">
        <w:rPr>
          <w:rFonts w:ascii="Courier New" w:hAnsi="Courier New" w:cs="Courier New"/>
          <w:lang w:val="en-US"/>
        </w:rPr>
        <w:t> </w:t>
      </w:r>
      <w:r w:rsidRPr="00F3651F">
        <w:rPr>
          <w:rFonts w:ascii="GHEA Grapalat" w:hAnsi="GHEA Grapalat"/>
        </w:rPr>
        <w:t xml:space="preserve">финансирование терроризма, эксплуатацию детей или преступление, включающее </w:t>
      </w:r>
      <w:proofErr w:type="spellStart"/>
      <w:r w:rsidRPr="00F3651F">
        <w:rPr>
          <w:rFonts w:ascii="GHEA Grapalat" w:hAnsi="GHEA Grapalat"/>
        </w:rPr>
        <w:t>трафикинг</w:t>
      </w:r>
      <w:proofErr w:type="spellEnd"/>
      <w:r w:rsidRPr="00F3651F">
        <w:rPr>
          <w:rFonts w:ascii="GHEA Grapalat" w:hAnsi="GHEA Grapalat"/>
        </w:rPr>
        <w:t xml:space="preserve"> людей, создание преступного сообщества или участие в</w:t>
      </w:r>
      <w:r w:rsidR="003240F7" w:rsidRPr="00F3651F">
        <w:rPr>
          <w:rFonts w:ascii="Courier New" w:hAnsi="Courier New" w:cs="Courier New"/>
          <w:lang w:val="en-US"/>
        </w:rPr>
        <w:t> </w:t>
      </w:r>
      <w:r w:rsidRPr="00F3651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3651F">
        <w:rPr>
          <w:rFonts w:ascii="GHEA Grapalat" w:hAnsi="GHEA Grapalat"/>
        </w:rPr>
        <w:t>гашена</w:t>
      </w:r>
      <w:r w:rsidR="00EB76D0" w:rsidRPr="00F3651F">
        <w:rPr>
          <w:rFonts w:ascii="GHEA Grapalat" w:hAnsi="GHEA Grapalat"/>
        </w:rPr>
        <w:t xml:space="preserve"> или отменена</w:t>
      </w:r>
      <w:r w:rsidR="003240F7"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E1385B" w:rsidRPr="00F3651F">
        <w:rPr>
          <w:rFonts w:ascii="GHEA Grapalat" w:hAnsi="GHEA Grapalat"/>
        </w:rPr>
        <w:tab/>
      </w:r>
      <w:r w:rsidR="008B6D0D" w:rsidRPr="00F3651F">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F3651F">
        <w:rPr>
          <w:rFonts w:ascii="GHEA Grapalat" w:hAnsi="GHEA Grapalat"/>
        </w:rPr>
        <w:t>антиконкурентное</w:t>
      </w:r>
      <w:proofErr w:type="spellEnd"/>
      <w:r w:rsidR="008B6D0D" w:rsidRPr="00F3651F">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3651F">
        <w:rPr>
          <w:rFonts w:ascii="GHEA Grapalat" w:hAnsi="GHEA Grapalat"/>
        </w:rPr>
        <w:t>необжалуемым</w:t>
      </w:r>
      <w:proofErr w:type="spellEnd"/>
      <w:r w:rsidR="008B6D0D" w:rsidRPr="00F3651F">
        <w:rPr>
          <w:rFonts w:ascii="GHEA Grapalat" w:hAnsi="GHEA Grapalat"/>
        </w:rPr>
        <w:t>, а в случае обжалования оставлен без изменений</w:t>
      </w:r>
      <w:r w:rsidRPr="00F3651F">
        <w:rPr>
          <w:rFonts w:ascii="GHEA Grapalat" w:hAnsi="GHEA Grapalat"/>
        </w:rPr>
        <w:t>;</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5)</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651F">
        <w:rPr>
          <w:rFonts w:ascii="Courier New" w:hAnsi="Courier New" w:cs="Courier New"/>
          <w:lang w:val="en-US"/>
        </w:rPr>
        <w:t> </w:t>
      </w:r>
      <w:r w:rsidRPr="00F3651F">
        <w:rPr>
          <w:rFonts w:ascii="GHEA Grapalat" w:hAnsi="GHEA Grapalat"/>
        </w:rPr>
        <w:t xml:space="preserve">закупках; </w:t>
      </w:r>
    </w:p>
    <w:p w:rsidR="00753E6E" w:rsidRPr="00F3651F" w:rsidRDefault="00753E6E" w:rsidP="00B46D58">
      <w:pPr>
        <w:widowControl w:val="0"/>
        <w:tabs>
          <w:tab w:val="left" w:pos="1134"/>
        </w:tabs>
        <w:spacing w:after="160"/>
        <w:ind w:firstLine="567"/>
        <w:jc w:val="both"/>
        <w:rPr>
          <w:rFonts w:ascii="GHEA Grapalat" w:hAnsi="GHEA Grapalat"/>
        </w:rPr>
      </w:pPr>
      <w:r w:rsidRPr="00F3651F">
        <w:rPr>
          <w:rFonts w:ascii="GHEA Grapalat" w:hAnsi="GHEA Grapalat"/>
        </w:rPr>
        <w:t>6)</w:t>
      </w:r>
      <w:r w:rsidR="00E1385B" w:rsidRPr="00F3651F">
        <w:rPr>
          <w:rFonts w:ascii="GHEA Grapalat" w:hAnsi="GHEA Grapalat"/>
        </w:rPr>
        <w:tab/>
      </w:r>
      <w:r w:rsidRPr="00F3651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F3651F">
        <w:rPr>
          <w:rFonts w:ascii="GHEA Grapalat" w:hAnsi="GHEA Grapalat"/>
        </w:rPr>
        <w:t>;</w:t>
      </w:r>
    </w:p>
    <w:p w:rsidR="00AC6A4B" w:rsidRPr="00F3651F" w:rsidRDefault="00AC6A4B" w:rsidP="00B46D58">
      <w:pPr>
        <w:widowControl w:val="0"/>
        <w:tabs>
          <w:tab w:val="left" w:pos="1134"/>
        </w:tabs>
        <w:spacing w:after="160"/>
        <w:ind w:firstLine="567"/>
        <w:jc w:val="both"/>
        <w:rPr>
          <w:rFonts w:ascii="GHEA Grapalat" w:hAnsi="GHEA Grapalat"/>
        </w:rPr>
      </w:pPr>
      <w:r w:rsidRPr="00F3651F">
        <w:rPr>
          <w:rFonts w:ascii="GHEA Grapalat" w:hAnsi="GHEA Grapalat"/>
          <w:lang w:val="hy-AM"/>
        </w:rPr>
        <w:t>7</w:t>
      </w:r>
      <w:r w:rsidRPr="00F3651F">
        <w:rPr>
          <w:rFonts w:ascii="GHEA Grapalat" w:hAnsi="GHEA Grapalat"/>
        </w:rPr>
        <w:t>) которые на основании абзаца «е» подпункта 2 пункта 1 постановления Правительства РА N</w:t>
      </w:r>
      <w:r w:rsidRPr="00F3651F">
        <w:rPr>
          <w:rFonts w:ascii="GHEA Grapalat" w:hAnsi="GHEA Grapalat"/>
          <w:lang w:val="hy-AM"/>
        </w:rPr>
        <w:t>817-</w:t>
      </w:r>
      <w:r w:rsidRPr="00F3651F">
        <w:rPr>
          <w:rFonts w:ascii="GHEA Grapalat" w:hAnsi="GHEA Grapalat"/>
        </w:rPr>
        <w:t xml:space="preserve">А от </w:t>
      </w:r>
      <w:r w:rsidRPr="00F3651F">
        <w:rPr>
          <w:rFonts w:ascii="GHEA Grapalat" w:hAnsi="GHEA Grapalat"/>
          <w:lang w:val="hy-AM"/>
        </w:rPr>
        <w:t>20.06.2025</w:t>
      </w:r>
      <w:r w:rsidRPr="00F3651F">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3651F" w:rsidRDefault="00990561" w:rsidP="001A6383">
      <w:pPr>
        <w:widowControl w:val="0"/>
        <w:tabs>
          <w:tab w:val="left" w:pos="1134"/>
        </w:tabs>
        <w:spacing w:after="160"/>
        <w:ind w:firstLine="567"/>
        <w:jc w:val="both"/>
        <w:rPr>
          <w:rFonts w:ascii="GHEA Grapalat" w:hAnsi="GHEA Grapalat"/>
        </w:rPr>
      </w:pPr>
      <w:r w:rsidRPr="00F3651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3651F" w:rsidRDefault="00775378" w:rsidP="001A6383">
      <w:pPr>
        <w:widowControl w:val="0"/>
        <w:tabs>
          <w:tab w:val="left" w:pos="1134"/>
        </w:tabs>
        <w:spacing w:after="160"/>
        <w:ind w:firstLine="567"/>
        <w:jc w:val="both"/>
        <w:rPr>
          <w:rFonts w:ascii="GHEA Grapalat" w:hAnsi="GHEA Grapalat" w:cs="Sylfaen"/>
        </w:rPr>
      </w:pPr>
      <w:r w:rsidRPr="00F3651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F3651F"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F3651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3651F">
        <w:rPr>
          <w:rFonts w:ascii="GHEA Grapalat" w:hAnsi="GHEA Grapalat" w:cs="Sylfaen"/>
        </w:rPr>
        <w:t xml:space="preserve">обеспечения </w:t>
      </w:r>
      <w:r w:rsidRPr="00F3651F">
        <w:rPr>
          <w:rFonts w:ascii="GHEA Grapalat" w:hAnsi="GHEA Grapalat" w:cs="Sylfaen"/>
        </w:rPr>
        <w:t>заявки</w:t>
      </w:r>
      <w:r w:rsidR="00553098" w:rsidRPr="00F3651F">
        <w:rPr>
          <w:rFonts w:ascii="GHEA Grapalat" w:hAnsi="GHEA Grapalat" w:cs="Sylfaen"/>
        </w:rPr>
        <w:t xml:space="preserve"> или </w:t>
      </w:r>
      <w:r w:rsidRPr="00F3651F">
        <w:rPr>
          <w:rFonts w:ascii="GHEA Grapalat" w:hAnsi="GHEA Grapalat" w:cs="Sylfaen"/>
        </w:rPr>
        <w:t>договора;</w:t>
      </w:r>
    </w:p>
    <w:p w:rsidR="00775378" w:rsidRPr="00F3651F"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F3651F">
        <w:rPr>
          <w:rFonts w:ascii="GHEA Grapalat" w:hAnsi="GHEA Grapalat" w:cs="Sylfaen"/>
        </w:rPr>
        <w:t>в качестве отобранного участника отказался или лишился  права заключения договора.</w:t>
      </w:r>
    </w:p>
    <w:p w:rsidR="00753E6E" w:rsidRPr="00F3651F" w:rsidRDefault="00753E6E"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2.2.</w:t>
      </w:r>
      <w:r w:rsidR="00E1385B" w:rsidRPr="00F3651F">
        <w:rPr>
          <w:rFonts w:ascii="GHEA Grapalat" w:hAnsi="GHEA Grapalat"/>
        </w:rPr>
        <w:tab/>
      </w:r>
      <w:r w:rsidRPr="00F3651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3651F">
        <w:rPr>
          <w:rFonts w:ascii="GHEA Grapalat" w:hAnsi="GHEA Grapalat"/>
        </w:rPr>
        <w:t>1</w:t>
      </w:r>
      <w:r w:rsidRPr="00F3651F">
        <w:rPr>
          <w:rFonts w:ascii="GHEA Grapalat" w:hAnsi="GHEA Grapalat"/>
        </w:rPr>
        <w:t xml:space="preserve">. части 2 </w:t>
      </w:r>
      <w:r w:rsidRPr="00F3651F">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3651F" w:rsidRDefault="00BA3554" w:rsidP="002E220F">
      <w:pPr>
        <w:widowControl w:val="0"/>
        <w:tabs>
          <w:tab w:val="left" w:pos="1134"/>
        </w:tabs>
        <w:ind w:firstLine="567"/>
        <w:jc w:val="both"/>
        <w:rPr>
          <w:ins w:id="6" w:author="Vardan" w:date="2022-10-29T21:54:00Z"/>
          <w:rFonts w:ascii="GHEA Grapalat" w:hAnsi="GHEA Grapalat"/>
        </w:rPr>
      </w:pPr>
      <w:r w:rsidRPr="00F3651F">
        <w:rPr>
          <w:rFonts w:ascii="GHEA Grapalat" w:hAnsi="GHEA Grapalat"/>
        </w:rPr>
        <w:t>2.3</w:t>
      </w:r>
      <w:r w:rsidR="003240F7" w:rsidRPr="00F3651F">
        <w:rPr>
          <w:rFonts w:ascii="GHEA Grapalat" w:hAnsi="GHEA Grapalat"/>
        </w:rPr>
        <w:t>.</w:t>
      </w:r>
      <w:r w:rsidR="00E1385B" w:rsidRPr="00F3651F">
        <w:rPr>
          <w:rFonts w:ascii="GHEA Grapalat" w:hAnsi="GHEA Grapalat"/>
        </w:rPr>
        <w:tab/>
      </w:r>
      <w:r w:rsidR="00AC6A4B" w:rsidRPr="00F3651F">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3651F">
        <w:rPr>
          <w:rFonts w:ascii="GHEA Grapalat" w:hAnsi="GHEA Grapalat"/>
          <w:lang w:val="hy-AM"/>
        </w:rPr>
        <w:t>817-</w:t>
      </w:r>
      <w:r w:rsidR="00AC6A4B" w:rsidRPr="00F3651F">
        <w:rPr>
          <w:rFonts w:ascii="GHEA Grapalat" w:hAnsi="GHEA Grapalat"/>
        </w:rPr>
        <w:t xml:space="preserve">А от </w:t>
      </w:r>
      <w:r w:rsidR="00AC6A4B" w:rsidRPr="00F3651F">
        <w:rPr>
          <w:rFonts w:ascii="GHEA Grapalat" w:hAnsi="GHEA Grapalat"/>
          <w:lang w:val="hy-AM"/>
        </w:rPr>
        <w:t>20.06.2025</w:t>
      </w:r>
      <w:r w:rsidR="00AC6A4B" w:rsidRPr="00F365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F3651F" w:rsidRDefault="00FA0212" w:rsidP="00B46D58">
      <w:pPr>
        <w:widowControl w:val="0"/>
        <w:tabs>
          <w:tab w:val="left" w:pos="1134"/>
        </w:tabs>
        <w:spacing w:after="160"/>
        <w:ind w:firstLine="567"/>
        <w:jc w:val="both"/>
        <w:rPr>
          <w:rFonts w:ascii="GHEA Grapalat" w:hAnsi="GHEA Grapalat"/>
          <w:lang w:val="hy-AM"/>
        </w:rPr>
      </w:pPr>
    </w:p>
    <w:p w:rsidR="00BA3554" w:rsidRPr="00F3651F" w:rsidRDefault="00BA3554" w:rsidP="00B46D58">
      <w:pPr>
        <w:widowControl w:val="0"/>
        <w:tabs>
          <w:tab w:val="left" w:pos="1134"/>
        </w:tabs>
        <w:spacing w:after="160"/>
        <w:ind w:firstLine="567"/>
        <w:jc w:val="both"/>
        <w:rPr>
          <w:rFonts w:ascii="GHEA Grapalat" w:hAnsi="GHEA Grapalat"/>
        </w:rPr>
      </w:pPr>
      <w:r w:rsidRPr="00F3651F">
        <w:rPr>
          <w:rFonts w:ascii="GHEA Grapalat" w:hAnsi="GHEA Grapalat"/>
        </w:rPr>
        <w:t>Запрещается одновременное участие в настоящей процедуре</w:t>
      </w:r>
      <w:r w:rsidR="00F4264D" w:rsidRPr="00F3651F">
        <w:rPr>
          <w:rFonts w:ascii="GHEA Grapalat" w:hAnsi="GHEA Grapalat"/>
        </w:rPr>
        <w:t xml:space="preserve"> (</w:t>
      </w:r>
      <w:r w:rsidR="00DA4643" w:rsidRPr="00F3651F">
        <w:rPr>
          <w:rFonts w:ascii="GHEA Grapalat" w:hAnsi="GHEA Grapalat"/>
        </w:rPr>
        <w:t>на о</w:t>
      </w:r>
      <w:r w:rsidR="00EE7758" w:rsidRPr="00F3651F">
        <w:rPr>
          <w:rFonts w:ascii="GHEA Grapalat" w:hAnsi="GHEA Grapalat"/>
        </w:rPr>
        <w:t>дин и тот же</w:t>
      </w:r>
      <w:r w:rsidR="00DA4643" w:rsidRPr="00F3651F">
        <w:rPr>
          <w:rFonts w:ascii="GHEA Grapalat" w:hAnsi="GHEA Grapalat"/>
        </w:rPr>
        <w:t xml:space="preserve"> лот</w:t>
      </w:r>
      <w:r w:rsidR="00F4264D" w:rsidRPr="00F3651F">
        <w:rPr>
          <w:rFonts w:ascii="GHEA Grapalat" w:hAnsi="GHEA Grapalat"/>
        </w:rPr>
        <w:t>)</w:t>
      </w:r>
      <w:r w:rsidRPr="00F3651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65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rPr>
        <w:t>По смыслу пункта 119 Порядка: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1)</w:t>
      </w:r>
      <w:r w:rsidR="00E1385B" w:rsidRPr="00F3651F">
        <w:rPr>
          <w:rFonts w:ascii="GHEA Grapalat" w:hAnsi="GHEA Grapalat"/>
        </w:rPr>
        <w:tab/>
      </w:r>
      <w:r w:rsidRPr="00F3651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651F">
        <w:rPr>
          <w:rFonts w:ascii="GHEA Grapalat" w:hAnsi="GHEA Grapalat"/>
          <w:color w:val="000000"/>
        </w:rPr>
        <w:t xml:space="preserve"> </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2)</w:t>
      </w:r>
      <w:r w:rsidR="00E1385B" w:rsidRPr="00F3651F">
        <w:rPr>
          <w:rFonts w:ascii="GHEA Grapalat" w:hAnsi="GHEA Grapalat"/>
          <w:color w:val="000000"/>
        </w:rPr>
        <w:tab/>
      </w:r>
      <w:r w:rsidRPr="00F3651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а.</w:t>
      </w:r>
      <w:r w:rsidR="00E1385B" w:rsidRPr="00F3651F">
        <w:rPr>
          <w:rFonts w:ascii="GHEA Grapalat" w:hAnsi="GHEA Grapalat"/>
          <w:color w:val="000000"/>
        </w:rPr>
        <w:tab/>
      </w:r>
      <w:r w:rsidRPr="00F3651F">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3651F"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rPr>
        <w:t>3)</w:t>
      </w:r>
      <w:r w:rsidR="00E1385B" w:rsidRPr="00F3651F">
        <w:rPr>
          <w:rFonts w:ascii="GHEA Grapalat" w:hAnsi="GHEA Grapalat"/>
        </w:rPr>
        <w:tab/>
      </w:r>
      <w:r w:rsidRPr="00F3651F">
        <w:rPr>
          <w:rFonts w:ascii="GHEA Grapalat" w:hAnsi="GHEA Grapalat"/>
        </w:rPr>
        <w:t>участники, не имеющие статуса физического лица, считаются взаимосвязанными, если: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lastRenderedPageBreak/>
        <w:t>а.</w:t>
      </w:r>
      <w:r w:rsidR="00E1385B" w:rsidRPr="00F3651F">
        <w:rPr>
          <w:rFonts w:ascii="GHEA Grapalat" w:hAnsi="GHEA Grapalat"/>
          <w:color w:val="000000"/>
        </w:rPr>
        <w:tab/>
      </w:r>
      <w:r w:rsidRPr="00F3651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651F">
        <w:rPr>
          <w:rFonts w:ascii="Courier New" w:hAnsi="Courier New" w:cs="Courier New"/>
          <w:color w:val="000000"/>
          <w:lang w:val="en-US"/>
        </w:rPr>
        <w:t> </w:t>
      </w:r>
      <w:r w:rsidRPr="00F3651F">
        <w:rPr>
          <w:rFonts w:ascii="GHEA Grapalat" w:hAnsi="GHEA Grapalat"/>
          <w:color w:val="000000"/>
        </w:rPr>
        <w:t>лица;</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б.</w:t>
      </w:r>
      <w:r w:rsidR="00E1385B" w:rsidRPr="00F3651F">
        <w:rPr>
          <w:rFonts w:ascii="GHEA Grapalat" w:hAnsi="GHEA Grapalat"/>
          <w:color w:val="000000"/>
        </w:rPr>
        <w:tab/>
      </w:r>
      <w:r w:rsidRPr="00F3651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3651F">
        <w:rPr>
          <w:rFonts w:ascii="GHEA Grapalat" w:hAnsi="GHEA Grapalat"/>
          <w:color w:val="000000"/>
        </w:rPr>
        <w:t>в.</w:t>
      </w:r>
      <w:r w:rsidR="00E1385B" w:rsidRPr="00F3651F">
        <w:rPr>
          <w:rFonts w:ascii="GHEA Grapalat" w:hAnsi="GHEA Grapalat"/>
          <w:color w:val="000000"/>
        </w:rPr>
        <w:tab/>
      </w:r>
      <w:r w:rsidRPr="00F3651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651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F3651F">
        <w:rPr>
          <w:rFonts w:ascii="GHEA Grapalat" w:hAnsi="GHEA Grapalat"/>
          <w:color w:val="000000"/>
        </w:rPr>
        <w:t>г.</w:t>
      </w:r>
      <w:r w:rsidR="00E1385B" w:rsidRPr="00F3651F">
        <w:rPr>
          <w:rFonts w:ascii="GHEA Grapalat" w:hAnsi="GHEA Grapalat"/>
          <w:color w:val="000000"/>
        </w:rPr>
        <w:tab/>
      </w:r>
      <w:r w:rsidRPr="00F3651F">
        <w:rPr>
          <w:rFonts w:ascii="GHEA Grapalat" w:hAnsi="GHEA Grapalat"/>
          <w:color w:val="000000"/>
        </w:rPr>
        <w:t>они действовали или действуют согласованно, исходя из общих экономических интересов.</w:t>
      </w:r>
    </w:p>
    <w:p w:rsidR="004D28ED" w:rsidRPr="00F3651F" w:rsidRDefault="00D5674E" w:rsidP="006A1FFF">
      <w:pPr>
        <w:widowControl w:val="0"/>
        <w:tabs>
          <w:tab w:val="left" w:pos="1134"/>
        </w:tabs>
        <w:spacing w:after="160"/>
        <w:ind w:firstLine="567"/>
        <w:jc w:val="both"/>
        <w:rPr>
          <w:ins w:id="7" w:author="Vardan" w:date="2022-05-29T21:57:00Z"/>
          <w:rFonts w:ascii="GHEA Grapalat" w:hAnsi="GHEA Grapalat"/>
        </w:rPr>
      </w:pPr>
      <w:r w:rsidRPr="00F3651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3651F">
        <w:rPr>
          <w:rFonts w:ascii="GHEA Grapalat" w:hAnsi="GHEA Grapalat"/>
          <w:color w:val="000000"/>
        </w:rPr>
        <w:t xml:space="preserve">внуки, </w:t>
      </w:r>
      <w:r w:rsidRPr="00F3651F">
        <w:rPr>
          <w:rFonts w:ascii="GHEA Grapalat" w:hAnsi="GHEA Grapalat"/>
          <w:color w:val="000000"/>
        </w:rPr>
        <w:t>супруг сестры или супруга брата и их дети.</w:t>
      </w:r>
    </w:p>
    <w:p w:rsidR="003D08B6" w:rsidRPr="00F3651F" w:rsidRDefault="00096865"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w:t>
      </w:r>
      <w:r w:rsidR="00D13662" w:rsidRPr="00F3651F">
        <w:rPr>
          <w:rFonts w:ascii="GHEA Grapalat" w:hAnsi="GHEA Grapalat"/>
        </w:rPr>
        <w:t>.</w:t>
      </w:r>
      <w:r w:rsidR="003D08B6" w:rsidRPr="00F3651F">
        <w:rPr>
          <w:rFonts w:ascii="GHEA Grapalat" w:hAnsi="GHEA Grapalat"/>
          <w:vertAlign w:val="superscript"/>
        </w:rPr>
        <w:t>4</w:t>
      </w:r>
      <w:r w:rsidR="00E1385B" w:rsidRPr="00F3651F">
        <w:rPr>
          <w:rFonts w:ascii="GHEA Grapalat" w:hAnsi="GHEA Grapalat"/>
        </w:rPr>
        <w:tab/>
      </w:r>
      <w:r w:rsidR="003D08B6" w:rsidRPr="00F3651F">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1)</w:t>
      </w:r>
      <w:r w:rsidRPr="00F3651F">
        <w:rPr>
          <w:rFonts w:ascii="GHEA Grapalat" w:hAnsi="GHEA Grapalat"/>
        </w:rPr>
        <w:tab/>
        <w:t>профессиональный опыт,</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w:t>
      </w:r>
      <w:r w:rsidRPr="00F3651F">
        <w:rPr>
          <w:rFonts w:ascii="GHEA Grapalat" w:hAnsi="GHEA Grapalat"/>
        </w:rPr>
        <w:tab/>
        <w:t>технические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3)</w:t>
      </w:r>
      <w:r w:rsidRPr="00F3651F">
        <w:rPr>
          <w:rFonts w:ascii="GHEA Grapalat" w:hAnsi="GHEA Grapalat"/>
        </w:rPr>
        <w:tab/>
        <w:t>финансовые средства,</w:t>
      </w:r>
    </w:p>
    <w:p w:rsidR="003D08B6" w:rsidRPr="00F3651F" w:rsidRDefault="003D08B6" w:rsidP="003D08B6">
      <w:pPr>
        <w:widowControl w:val="0"/>
        <w:tabs>
          <w:tab w:val="left" w:pos="1134"/>
        </w:tabs>
        <w:spacing w:after="160" w:line="360" w:lineRule="auto"/>
        <w:ind w:firstLine="567"/>
        <w:jc w:val="both"/>
        <w:rPr>
          <w:rFonts w:ascii="GHEA Grapalat" w:hAnsi="GHEA Grapalat"/>
        </w:rPr>
      </w:pPr>
      <w:r w:rsidRPr="00F3651F">
        <w:rPr>
          <w:rFonts w:ascii="GHEA Grapalat" w:hAnsi="GHEA Grapalat"/>
        </w:rPr>
        <w:t>4)</w:t>
      </w:r>
      <w:r w:rsidRPr="00F3651F">
        <w:rPr>
          <w:rFonts w:ascii="GHEA Grapalat" w:hAnsi="GHEA Grapalat"/>
        </w:rPr>
        <w:tab/>
        <w:t>трудовые ресурсы.</w:t>
      </w:r>
    </w:p>
    <w:p w:rsidR="003D08B6" w:rsidRPr="00F3651F" w:rsidRDefault="003D08B6" w:rsidP="003D08B6">
      <w:pPr>
        <w:widowControl w:val="0"/>
        <w:tabs>
          <w:tab w:val="left" w:pos="1134"/>
        </w:tabs>
        <w:spacing w:after="160" w:line="360" w:lineRule="auto"/>
        <w:ind w:firstLine="567"/>
        <w:jc w:val="both"/>
        <w:rPr>
          <w:rFonts w:ascii="GHEA Grapalat" w:hAnsi="GHEA Grapalat" w:cs="Arial"/>
        </w:rPr>
      </w:pPr>
      <w:r w:rsidRPr="00F3651F">
        <w:rPr>
          <w:rFonts w:ascii="GHEA Grapalat" w:hAnsi="GHEA Grapalat"/>
        </w:rPr>
        <w:t>2.4.1 Предъявляемые к участнику:</w:t>
      </w:r>
      <w:r w:rsidRPr="00F3651F">
        <w:rPr>
          <w:rFonts w:ascii="GHEA Grapalat" w:hAnsi="GHEA Grapalat"/>
          <w:vertAlign w:val="superscript"/>
        </w:rPr>
        <w:t>4.1</w:t>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t>1)</w:t>
      </w:r>
      <w:r w:rsidRPr="00F3651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66"/>
        <w:gridCol w:w="3230"/>
        <w:gridCol w:w="3003"/>
        <w:gridCol w:w="2388"/>
      </w:tblGrid>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s="Arial Armenian"/>
                <w:sz w:val="20"/>
              </w:rPr>
              <w:t>N</w:t>
            </w:r>
          </w:p>
        </w:tc>
        <w:tc>
          <w:tcPr>
            <w:tcW w:w="3261"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Условия, представленные к опыту</w:t>
            </w:r>
          </w:p>
        </w:tc>
        <w:tc>
          <w:tcPr>
            <w:tcW w:w="3028" w:type="dxa"/>
          </w:tcPr>
          <w:p w:rsidR="003D08B6" w:rsidRPr="00F3651F" w:rsidRDefault="003D08B6" w:rsidP="0035384C">
            <w:pPr>
              <w:widowControl w:val="0"/>
              <w:tabs>
                <w:tab w:val="left" w:pos="1134"/>
              </w:tabs>
              <w:spacing w:after="160"/>
              <w:jc w:val="both"/>
              <w:rPr>
                <w:rFonts w:ascii="GHEA Grapalat" w:hAnsi="GHEA Grapalat"/>
              </w:rPr>
            </w:pPr>
            <w:r w:rsidRPr="00F3651F">
              <w:rPr>
                <w:rFonts w:ascii="GHEA Grapalat" w:hAnsi="GHEA Grapalat"/>
              </w:rPr>
              <w:t>Требуемые документы и условия к последним</w:t>
            </w: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Аналогичность</w:t>
            </w:r>
          </w:p>
        </w:tc>
      </w:tr>
      <w:tr w:rsidR="003D08B6" w:rsidRPr="00F3651F" w:rsidTr="0035384C">
        <w:tc>
          <w:tcPr>
            <w:tcW w:w="675" w:type="dxa"/>
          </w:tcPr>
          <w:p w:rsidR="003D08B6" w:rsidRPr="00F3651F" w:rsidRDefault="00B737FE" w:rsidP="0035384C">
            <w:pPr>
              <w:widowControl w:val="0"/>
              <w:tabs>
                <w:tab w:val="left" w:pos="1134"/>
              </w:tabs>
              <w:spacing w:after="160"/>
              <w:jc w:val="both"/>
              <w:rPr>
                <w:rFonts w:ascii="GHEA Grapalat" w:hAnsi="GHEA Grapalat"/>
                <w:color w:val="000000"/>
                <w:lang w:val="hy-AM"/>
              </w:rPr>
            </w:pPr>
            <w:r w:rsidRPr="00F3651F">
              <w:rPr>
                <w:rFonts w:ascii="GHEA Grapalat" w:hAnsi="GHEA Grapalat"/>
                <w:color w:val="000000"/>
                <w:lang w:val="hy-AM"/>
              </w:rPr>
              <w:t>1</w:t>
            </w:r>
          </w:p>
        </w:tc>
        <w:tc>
          <w:tcPr>
            <w:tcW w:w="3261"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t xml:space="preserve">Участник должен предоставить вместе с </w:t>
            </w:r>
            <w:r w:rsidRPr="00F3651F">
              <w:rPr>
                <w:rFonts w:ascii="GHEA Grapalat" w:hAnsi="GHEA Grapalat"/>
                <w:color w:val="000000"/>
              </w:rPr>
              <w:lastRenderedPageBreak/>
              <w:t>заявкой как минимум один договор, надлежащим образом заключенный в течение года подачи заявки и трех предшествующих ему лет.</w:t>
            </w:r>
          </w:p>
        </w:tc>
        <w:tc>
          <w:tcPr>
            <w:tcW w:w="3028" w:type="dxa"/>
          </w:tcPr>
          <w:p w:rsidR="003D08B6" w:rsidRPr="00F3651F" w:rsidRDefault="00B737FE" w:rsidP="0035384C">
            <w:pPr>
              <w:widowControl w:val="0"/>
              <w:tabs>
                <w:tab w:val="left" w:pos="1134"/>
              </w:tabs>
              <w:spacing w:after="160"/>
              <w:jc w:val="both"/>
              <w:rPr>
                <w:rFonts w:ascii="GHEA Grapalat" w:hAnsi="GHEA Grapalat"/>
                <w:color w:val="000000"/>
              </w:rPr>
            </w:pPr>
            <w:r w:rsidRPr="00F3651F">
              <w:rPr>
                <w:rFonts w:ascii="GHEA Grapalat" w:hAnsi="GHEA Grapalat"/>
                <w:color w:val="000000"/>
              </w:rPr>
              <w:lastRenderedPageBreak/>
              <w:t xml:space="preserve">Ранее исполненный договор (договоры, </w:t>
            </w:r>
            <w:r w:rsidRPr="00F3651F">
              <w:rPr>
                <w:rFonts w:ascii="GHEA Grapalat" w:hAnsi="GHEA Grapalat"/>
                <w:color w:val="000000"/>
              </w:rPr>
              <w:lastRenderedPageBreak/>
              <w:t>соглашения, документы, подтверждающие их надлежащее исполнение: акт о передаче-приемке, акт о фиксации факта передачи результата договора Заказчику, счета-фактуры, отсканированные с оригинала, в разборчивом виде, или письменное подтверждение стороны, принявшей исполнение данного договора, отсканированное с оригинала, в разборчивом виде).</w:t>
            </w:r>
          </w:p>
        </w:tc>
        <w:tc>
          <w:tcPr>
            <w:tcW w:w="2322" w:type="dxa"/>
          </w:tcPr>
          <w:p w:rsidR="00085E52" w:rsidRPr="00085E52" w:rsidRDefault="00085E52" w:rsidP="00085E52">
            <w:pPr>
              <w:widowControl w:val="0"/>
              <w:tabs>
                <w:tab w:val="left" w:pos="1134"/>
              </w:tabs>
              <w:spacing w:after="160"/>
              <w:jc w:val="both"/>
              <w:rPr>
                <w:rFonts w:ascii="GHEA Grapalat" w:hAnsi="GHEA Grapalat"/>
                <w:color w:val="000000"/>
              </w:rPr>
            </w:pPr>
            <w:r w:rsidRPr="00085E52">
              <w:rPr>
                <w:rFonts w:ascii="GHEA Grapalat" w:hAnsi="GHEA Grapalat"/>
                <w:color w:val="000000"/>
              </w:rPr>
              <w:lastRenderedPageBreak/>
              <w:t xml:space="preserve">Подготовка документов, за </w:t>
            </w:r>
            <w:r w:rsidRPr="00085E52">
              <w:rPr>
                <w:rFonts w:ascii="GHEA Grapalat" w:hAnsi="GHEA Grapalat"/>
                <w:color w:val="000000"/>
              </w:rPr>
              <w:lastRenderedPageBreak/>
              <w:t xml:space="preserve">исключением лицензирования проектно-технической части и предоставления консультационных услуг по разработке проектно-сметной документации в рамках работ по водоснабжению и водоотведению (внутренние и внешние сети водоснабжения и водоотведения, </w:t>
            </w:r>
            <w:proofErr w:type="spellStart"/>
            <w:r w:rsidRPr="00085E52">
              <w:rPr>
                <w:rFonts w:ascii="GHEA Grapalat" w:hAnsi="GHEA Grapalat"/>
                <w:color w:val="000000"/>
              </w:rPr>
              <w:t>гидромеляризация</w:t>
            </w:r>
            <w:proofErr w:type="spellEnd"/>
            <w:r w:rsidRPr="00085E52">
              <w:rPr>
                <w:rFonts w:ascii="GHEA Grapalat" w:hAnsi="GHEA Grapalat"/>
                <w:color w:val="000000"/>
              </w:rPr>
              <w:t>).</w:t>
            </w:r>
          </w:p>
          <w:p w:rsidR="003D08B6" w:rsidRPr="00F3651F" w:rsidRDefault="00085E52" w:rsidP="00085E52">
            <w:pPr>
              <w:widowControl w:val="0"/>
              <w:tabs>
                <w:tab w:val="left" w:pos="1134"/>
              </w:tabs>
              <w:spacing w:after="160"/>
              <w:jc w:val="both"/>
              <w:rPr>
                <w:rFonts w:ascii="GHEA Grapalat" w:hAnsi="GHEA Grapalat"/>
                <w:color w:val="000000"/>
              </w:rPr>
            </w:pPr>
            <w:r w:rsidRPr="00085E52">
              <w:rPr>
                <w:rFonts w:ascii="GHEA Grapalat" w:hAnsi="GHEA Grapalat"/>
                <w:color w:val="000000"/>
              </w:rPr>
              <w:t xml:space="preserve">Ранее заключенный договор (или договоры) считается (считаются) аналогичным, если объем (или общий объем) услуг, предоставленных в его (их) рамках, в денежном выражении составляет не менее пятидесяти процентов от оценочной стоимости предмета закупки в рамках данной процедуры. Аналогичными договорами должны быть как минимум услуги по предоставлению консультационных услуг по разработке проектно-сметной документации в </w:t>
            </w:r>
            <w:r w:rsidRPr="00085E52">
              <w:rPr>
                <w:rFonts w:ascii="GHEA Grapalat" w:hAnsi="GHEA Grapalat"/>
                <w:color w:val="000000"/>
              </w:rPr>
              <w:lastRenderedPageBreak/>
              <w:t>рамках объектов 3-й группы риска.</w:t>
            </w:r>
          </w:p>
        </w:tc>
      </w:tr>
      <w:tr w:rsidR="003D08B6" w:rsidRPr="00F3651F" w:rsidTr="0035384C">
        <w:tc>
          <w:tcPr>
            <w:tcW w:w="675"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261"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3028" w:type="dxa"/>
          </w:tcPr>
          <w:p w:rsidR="003D08B6" w:rsidRPr="00F3651F" w:rsidRDefault="003D08B6" w:rsidP="0035384C">
            <w:pPr>
              <w:widowControl w:val="0"/>
              <w:tabs>
                <w:tab w:val="left" w:pos="1134"/>
              </w:tabs>
              <w:spacing w:after="160"/>
              <w:jc w:val="both"/>
              <w:rPr>
                <w:rFonts w:ascii="GHEA Grapalat" w:hAnsi="GHEA Grapalat"/>
                <w:color w:val="000000"/>
              </w:rPr>
            </w:pPr>
          </w:p>
        </w:tc>
        <w:tc>
          <w:tcPr>
            <w:tcW w:w="2322" w:type="dxa"/>
          </w:tcPr>
          <w:p w:rsidR="003D08B6" w:rsidRPr="00F3651F" w:rsidRDefault="003D08B6" w:rsidP="0035384C">
            <w:pPr>
              <w:widowControl w:val="0"/>
              <w:tabs>
                <w:tab w:val="left" w:pos="1134"/>
              </w:tabs>
              <w:spacing w:after="160"/>
              <w:jc w:val="both"/>
              <w:rPr>
                <w:rFonts w:ascii="GHEA Grapalat" w:hAnsi="GHEA Grapalat"/>
                <w:color w:val="000000"/>
              </w:rPr>
            </w:pPr>
          </w:p>
        </w:tc>
      </w:tr>
    </w:tbl>
    <w:p w:rsidR="003D08B6" w:rsidRPr="00F3651F" w:rsidRDefault="003D08B6" w:rsidP="000C124C">
      <w:pPr>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F3651F" w:rsidRDefault="00326DBF" w:rsidP="000C124C">
      <w:pPr>
        <w:jc w:val="both"/>
        <w:rPr>
          <w:rFonts w:ascii="GHEA Grapalat" w:hAnsi="GHEA Grapalat"/>
        </w:rPr>
      </w:pPr>
      <w:r w:rsidRPr="00F3651F">
        <w:rPr>
          <w:rFonts w:ascii="GHEA Grapalat" w:hAnsi="GHEA Grapalat"/>
        </w:rPr>
        <w:t>-----------------------------------------</w:t>
      </w:r>
    </w:p>
    <w:p w:rsidR="00326DBF" w:rsidRPr="00F3651F" w:rsidRDefault="00326DBF" w:rsidP="00326DBF">
      <w:pPr>
        <w:widowControl w:val="0"/>
        <w:tabs>
          <w:tab w:val="left" w:pos="1134"/>
        </w:tabs>
        <w:spacing w:after="160"/>
        <w:ind w:firstLine="567"/>
        <w:jc w:val="both"/>
        <w:rPr>
          <w:rStyle w:val="ezkurwreuab5ozgtqnkl"/>
          <w:i/>
          <w:sz w:val="22"/>
          <w:szCs w:val="22"/>
        </w:rPr>
      </w:pPr>
      <w:r w:rsidRPr="00F3651F">
        <w:rPr>
          <w:rStyle w:val="ezkurwreuab5ozgtqnkl"/>
          <w:i/>
          <w:sz w:val="22"/>
          <w:szCs w:val="22"/>
          <w:vertAlign w:val="superscript"/>
        </w:rPr>
        <w:t>4</w:t>
      </w:r>
      <w:r w:rsidRPr="00F3651F">
        <w:rPr>
          <w:rStyle w:val="ezkurwreuab5ozgtqnkl"/>
          <w:i/>
          <w:sz w:val="22"/>
          <w:szCs w:val="22"/>
        </w:rPr>
        <w:t>Квалификационные</w:t>
      </w:r>
      <w:r w:rsidRPr="00F3651F">
        <w:rPr>
          <w:i/>
          <w:sz w:val="22"/>
          <w:szCs w:val="22"/>
        </w:rPr>
        <w:t xml:space="preserve"> </w:t>
      </w:r>
      <w:r w:rsidRPr="00F3651F">
        <w:rPr>
          <w:rStyle w:val="ezkurwreuab5ozgtqnkl"/>
          <w:i/>
          <w:sz w:val="22"/>
          <w:szCs w:val="22"/>
        </w:rPr>
        <w:t>критерии</w:t>
      </w:r>
      <w:r w:rsidR="000C124C" w:rsidRPr="00F3651F">
        <w:rPr>
          <w:rStyle w:val="ezkurwreuab5ozgtqnkl"/>
          <w:i/>
          <w:sz w:val="22"/>
          <w:szCs w:val="22"/>
        </w:rPr>
        <w:t xml:space="preserve"> </w:t>
      </w:r>
      <w:r w:rsidRPr="00F3651F">
        <w:rPr>
          <w:rStyle w:val="ezkurwreuab5ozgtqnkl"/>
          <w:i/>
          <w:sz w:val="22"/>
          <w:szCs w:val="22"/>
        </w:rPr>
        <w:t>/критери</w:t>
      </w:r>
      <w:r w:rsidR="000C124C" w:rsidRPr="00F3651F">
        <w:rPr>
          <w:rStyle w:val="ezkurwreuab5ozgtqnkl"/>
          <w:i/>
          <w:sz w:val="22"/>
          <w:szCs w:val="22"/>
        </w:rPr>
        <w:t>й</w:t>
      </w:r>
      <w:r w:rsidRPr="00F3651F">
        <w:rPr>
          <w:rStyle w:val="ezkurwreuab5ozgtqnkl"/>
          <w:i/>
          <w:sz w:val="22"/>
          <w:szCs w:val="22"/>
        </w:rPr>
        <w:t>/ устанавливаются</w:t>
      </w:r>
      <w:r w:rsidRPr="00F3651F">
        <w:rPr>
          <w:i/>
          <w:sz w:val="22"/>
          <w:szCs w:val="22"/>
        </w:rPr>
        <w:t xml:space="preserve"> </w:t>
      </w:r>
      <w:r w:rsidRPr="00F3651F">
        <w:rPr>
          <w:rStyle w:val="ezkurwreuab5ozgtqnkl"/>
          <w:i/>
          <w:sz w:val="22"/>
          <w:szCs w:val="22"/>
        </w:rPr>
        <w:t>заказчиком</w:t>
      </w:r>
      <w:r w:rsidRPr="00F3651F">
        <w:rPr>
          <w:i/>
          <w:sz w:val="22"/>
          <w:szCs w:val="22"/>
        </w:rPr>
        <w:t xml:space="preserve"> </w:t>
      </w:r>
      <w:r w:rsidRPr="00F3651F">
        <w:rPr>
          <w:rStyle w:val="ezkurwreuab5ozgtqnkl"/>
          <w:i/>
          <w:sz w:val="22"/>
          <w:szCs w:val="22"/>
        </w:rPr>
        <w:t>по</w:t>
      </w:r>
      <w:r w:rsidRPr="00F3651F">
        <w:rPr>
          <w:i/>
          <w:sz w:val="22"/>
          <w:szCs w:val="22"/>
        </w:rPr>
        <w:t xml:space="preserve"> </w:t>
      </w:r>
      <w:r w:rsidRPr="00F3651F">
        <w:rPr>
          <w:rStyle w:val="ezkurwreuab5ozgtqnkl"/>
          <w:i/>
          <w:sz w:val="22"/>
          <w:szCs w:val="22"/>
        </w:rPr>
        <w:t>мере необходимости</w:t>
      </w:r>
      <w:r w:rsidR="00B17063" w:rsidRPr="00F3651F">
        <w:rPr>
          <w:rStyle w:val="ezkurwreuab5ozgtqnkl"/>
          <w:i/>
          <w:sz w:val="22"/>
          <w:szCs w:val="22"/>
        </w:rPr>
        <w:t>.</w:t>
      </w:r>
      <w:r w:rsidRPr="00F3651F">
        <w:rPr>
          <w:rStyle w:val="ezkurwreuab5ozgtqnkl"/>
          <w:i/>
          <w:sz w:val="22"/>
          <w:szCs w:val="22"/>
        </w:rPr>
        <w:t>.</w:t>
      </w:r>
    </w:p>
    <w:p w:rsidR="00326DBF" w:rsidRPr="00F3651F" w:rsidRDefault="00326DBF" w:rsidP="00326DBF">
      <w:pPr>
        <w:widowControl w:val="0"/>
        <w:tabs>
          <w:tab w:val="left" w:pos="1134"/>
        </w:tabs>
        <w:spacing w:after="160"/>
        <w:ind w:firstLine="567"/>
        <w:jc w:val="both"/>
        <w:rPr>
          <w:rFonts w:ascii="GHEA Grapalat" w:hAnsi="GHEA Grapalat"/>
          <w:i/>
          <w:sz w:val="22"/>
          <w:szCs w:val="22"/>
        </w:rPr>
      </w:pPr>
      <w:r w:rsidRPr="00F3651F">
        <w:rPr>
          <w:rStyle w:val="ezkurwreuab5ozgtqnkl"/>
          <w:i/>
          <w:sz w:val="22"/>
          <w:szCs w:val="22"/>
          <w:vertAlign w:val="superscript"/>
        </w:rPr>
        <w:t>4.1</w:t>
      </w:r>
      <w:r w:rsidRPr="00F3651F">
        <w:rPr>
          <w:rStyle w:val="ezkurwreuab5ozgtqnkl"/>
          <w:i/>
          <w:sz w:val="22"/>
          <w:szCs w:val="22"/>
        </w:rPr>
        <w:t xml:space="preserve"> Требования, предъявляемые к квалификационным критериям, предусмотренным пунктом 2.4.1</w:t>
      </w:r>
      <w:r w:rsidRPr="00F3651F">
        <w:rPr>
          <w:i/>
          <w:sz w:val="22"/>
          <w:szCs w:val="22"/>
        </w:rPr>
        <w:t xml:space="preserve">, </w:t>
      </w:r>
      <w:r w:rsidRPr="00F3651F">
        <w:rPr>
          <w:rStyle w:val="ezkurwreuab5ozgtqnkl"/>
          <w:i/>
          <w:sz w:val="22"/>
          <w:szCs w:val="22"/>
        </w:rPr>
        <w:t>и порядок</w:t>
      </w:r>
      <w:r w:rsidRPr="00F3651F">
        <w:rPr>
          <w:i/>
          <w:sz w:val="22"/>
          <w:szCs w:val="22"/>
        </w:rPr>
        <w:t xml:space="preserve"> </w:t>
      </w:r>
      <w:r w:rsidRPr="00F3651F">
        <w:rPr>
          <w:rStyle w:val="ezkurwreuab5ozgtqnkl"/>
          <w:i/>
          <w:sz w:val="22"/>
          <w:szCs w:val="22"/>
        </w:rPr>
        <w:t>их оценки, в том</w:t>
      </w:r>
      <w:r w:rsidRPr="00F3651F">
        <w:rPr>
          <w:i/>
          <w:sz w:val="22"/>
          <w:szCs w:val="22"/>
        </w:rPr>
        <w:t xml:space="preserve"> </w:t>
      </w:r>
      <w:r w:rsidRPr="00F3651F">
        <w:rPr>
          <w:rStyle w:val="ezkurwreuab5ozgtqnkl"/>
          <w:i/>
          <w:sz w:val="22"/>
          <w:szCs w:val="22"/>
        </w:rPr>
        <w:t>числе</w:t>
      </w:r>
      <w:r w:rsidRPr="00F3651F">
        <w:rPr>
          <w:i/>
          <w:sz w:val="22"/>
          <w:szCs w:val="22"/>
        </w:rPr>
        <w:t xml:space="preserve"> </w:t>
      </w:r>
      <w:r w:rsidRPr="00F3651F">
        <w:rPr>
          <w:rStyle w:val="ezkurwreuab5ozgtqnkl"/>
          <w:i/>
          <w:sz w:val="22"/>
          <w:szCs w:val="22"/>
        </w:rPr>
        <w:t>документы, предусмотренные</w:t>
      </w:r>
      <w:r w:rsidRPr="00F3651F">
        <w:rPr>
          <w:i/>
          <w:sz w:val="22"/>
          <w:szCs w:val="22"/>
        </w:rPr>
        <w:t xml:space="preserve"> </w:t>
      </w:r>
      <w:r w:rsidRPr="00F3651F">
        <w:rPr>
          <w:rStyle w:val="ezkurwreuab5ozgtqnkl"/>
          <w:i/>
          <w:sz w:val="22"/>
          <w:szCs w:val="22"/>
        </w:rPr>
        <w:t>пунктом</w:t>
      </w:r>
      <w:r w:rsidRPr="00F3651F">
        <w:rPr>
          <w:i/>
          <w:sz w:val="22"/>
          <w:szCs w:val="22"/>
        </w:rPr>
        <w:t xml:space="preserve"> </w:t>
      </w:r>
      <w:r w:rsidRPr="00F3651F">
        <w:rPr>
          <w:rStyle w:val="ezkurwreuab5ozgtqnkl"/>
          <w:i/>
          <w:sz w:val="22"/>
          <w:szCs w:val="22"/>
        </w:rPr>
        <w:t>2.2.1 части</w:t>
      </w:r>
      <w:r w:rsidRPr="00F3651F">
        <w:rPr>
          <w:i/>
          <w:sz w:val="22"/>
          <w:szCs w:val="22"/>
        </w:rPr>
        <w:t xml:space="preserve"> </w:t>
      </w:r>
      <w:r w:rsidRPr="00F3651F">
        <w:rPr>
          <w:rStyle w:val="ezkurwreuab5ozgtqnkl"/>
          <w:i/>
          <w:sz w:val="22"/>
          <w:szCs w:val="22"/>
        </w:rPr>
        <w:t>2</w:t>
      </w:r>
      <w:r w:rsidRPr="00F3651F">
        <w:rPr>
          <w:i/>
          <w:sz w:val="22"/>
          <w:szCs w:val="22"/>
        </w:rPr>
        <w:t xml:space="preserve"> </w:t>
      </w:r>
      <w:r w:rsidRPr="00F3651F">
        <w:rPr>
          <w:rStyle w:val="ezkurwreuab5ozgtqnkl"/>
          <w:i/>
          <w:sz w:val="22"/>
          <w:szCs w:val="22"/>
        </w:rPr>
        <w:t>настоящего</w:t>
      </w:r>
      <w:r w:rsidRPr="00F3651F">
        <w:rPr>
          <w:i/>
          <w:sz w:val="22"/>
          <w:szCs w:val="22"/>
        </w:rPr>
        <w:t xml:space="preserve"> </w:t>
      </w:r>
      <w:r w:rsidRPr="00F3651F">
        <w:rPr>
          <w:rStyle w:val="ezkurwreuab5ozgtqnkl"/>
          <w:i/>
          <w:sz w:val="22"/>
          <w:szCs w:val="22"/>
        </w:rPr>
        <w:t>приглашения, являются</w:t>
      </w:r>
      <w:r w:rsidRPr="00F3651F">
        <w:rPr>
          <w:i/>
          <w:sz w:val="22"/>
          <w:szCs w:val="22"/>
        </w:rPr>
        <w:t xml:space="preserve"> </w:t>
      </w:r>
      <w:r w:rsidRPr="00F3651F">
        <w:rPr>
          <w:rStyle w:val="ezkurwreuab5ozgtqnkl"/>
          <w:i/>
          <w:sz w:val="22"/>
          <w:szCs w:val="22"/>
        </w:rPr>
        <w:t>условными</w:t>
      </w:r>
      <w:r w:rsidRPr="00F3651F">
        <w:rPr>
          <w:i/>
          <w:sz w:val="22"/>
          <w:szCs w:val="22"/>
        </w:rPr>
        <w:t xml:space="preserve"> </w:t>
      </w:r>
      <w:r w:rsidRPr="00F3651F">
        <w:rPr>
          <w:rStyle w:val="ezkurwreuab5ozgtqnkl"/>
          <w:i/>
          <w:sz w:val="22"/>
          <w:szCs w:val="22"/>
        </w:rPr>
        <w:t>примерами</w:t>
      </w:r>
      <w:r w:rsidRPr="00F3651F">
        <w:rPr>
          <w:i/>
          <w:sz w:val="22"/>
          <w:szCs w:val="22"/>
        </w:rPr>
        <w:t xml:space="preserve"> </w:t>
      </w:r>
      <w:r w:rsidRPr="00F3651F">
        <w:rPr>
          <w:rStyle w:val="ezkurwreuab5ozgtqnkl"/>
          <w:i/>
          <w:sz w:val="22"/>
          <w:szCs w:val="22"/>
        </w:rPr>
        <w:t>и</w:t>
      </w:r>
      <w:r w:rsidRPr="00F3651F">
        <w:rPr>
          <w:i/>
          <w:sz w:val="22"/>
          <w:szCs w:val="22"/>
        </w:rPr>
        <w:t xml:space="preserve"> </w:t>
      </w:r>
      <w:r w:rsidRPr="00F3651F">
        <w:rPr>
          <w:rStyle w:val="ezkurwreuab5ozgtqnkl"/>
          <w:i/>
          <w:sz w:val="22"/>
          <w:szCs w:val="22"/>
        </w:rPr>
        <w:t>могут</w:t>
      </w:r>
      <w:r w:rsidRPr="00F3651F">
        <w:rPr>
          <w:i/>
          <w:sz w:val="22"/>
          <w:szCs w:val="22"/>
        </w:rPr>
        <w:t xml:space="preserve"> </w:t>
      </w:r>
      <w:r w:rsidRPr="00F3651F">
        <w:rPr>
          <w:rStyle w:val="ezkurwreuab5ozgtqnkl"/>
          <w:i/>
          <w:sz w:val="22"/>
          <w:szCs w:val="22"/>
        </w:rPr>
        <w:t>быть отредактированы</w:t>
      </w:r>
      <w:r w:rsidRPr="00F3651F">
        <w:rPr>
          <w:i/>
          <w:sz w:val="22"/>
          <w:szCs w:val="22"/>
        </w:rPr>
        <w:t xml:space="preserve"> </w:t>
      </w:r>
      <w:r w:rsidRPr="00F3651F">
        <w:rPr>
          <w:rStyle w:val="ezkurwreuab5ozgtqnkl"/>
          <w:i/>
          <w:sz w:val="22"/>
          <w:szCs w:val="22"/>
        </w:rPr>
        <w:t>в соответствии с</w:t>
      </w:r>
      <w:r w:rsidRPr="00F3651F">
        <w:rPr>
          <w:i/>
          <w:sz w:val="22"/>
          <w:szCs w:val="22"/>
        </w:rPr>
        <w:t xml:space="preserve"> </w:t>
      </w:r>
      <w:r w:rsidRPr="00F3651F">
        <w:rPr>
          <w:rStyle w:val="ezkurwreuab5ozgtqnkl"/>
          <w:i/>
          <w:sz w:val="22"/>
          <w:szCs w:val="22"/>
        </w:rPr>
        <w:t>требованиями, установленными заказчиком</w:t>
      </w:r>
      <w:r w:rsidR="00B17063" w:rsidRPr="00F3651F">
        <w:rPr>
          <w:rStyle w:val="ezkurwreuab5ozgtqnkl"/>
          <w:i/>
          <w:sz w:val="22"/>
          <w:szCs w:val="22"/>
        </w:rPr>
        <w:t>.</w:t>
      </w:r>
    </w:p>
    <w:p w:rsidR="008B1ED7" w:rsidRPr="00F3651F" w:rsidRDefault="008B1ED7" w:rsidP="000C124C">
      <w:pPr>
        <w:jc w:val="both"/>
        <w:rPr>
          <w:rFonts w:ascii="GHEA Grapalat" w:hAnsi="GHEA Grapalat"/>
        </w:rPr>
      </w:pPr>
      <w:r w:rsidRPr="00F3651F">
        <w:rPr>
          <w:rFonts w:ascii="GHEA Grapalat" w:hAnsi="GHEA Grapalat"/>
        </w:rPr>
        <w:br w:type="page"/>
      </w:r>
    </w:p>
    <w:p w:rsidR="003D08B6" w:rsidRPr="00F3651F" w:rsidRDefault="003D08B6" w:rsidP="003D08B6">
      <w:pPr>
        <w:widowControl w:val="0"/>
        <w:tabs>
          <w:tab w:val="left" w:pos="1134"/>
        </w:tabs>
        <w:spacing w:after="160" w:line="360" w:lineRule="auto"/>
        <w:ind w:firstLine="567"/>
        <w:jc w:val="both"/>
        <w:rPr>
          <w:rFonts w:ascii="GHEA Grapalat" w:hAnsi="GHEA Grapalat" w:cs="Arial Armenian"/>
        </w:rPr>
      </w:pPr>
      <w:r w:rsidRPr="00F3651F">
        <w:rPr>
          <w:rFonts w:ascii="GHEA Grapalat" w:hAnsi="GHEA Grapalat"/>
        </w:rPr>
        <w:lastRenderedPageBreak/>
        <w:t>2)</w:t>
      </w:r>
      <w:r w:rsidRPr="00F3651F">
        <w:rPr>
          <w:rFonts w:ascii="GHEA Grapalat" w:hAnsi="GHEA Grapalat"/>
        </w:rPr>
        <w:tab/>
        <w:t>квалификационный критерий "Технические средства" устанавливается и оценивается в следующем порядке:</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для исполнения договора требуются следующие технические средства</w:t>
      </w:r>
    </w:p>
    <w:tbl>
      <w:tblPr>
        <w:tblStyle w:val="afe"/>
        <w:tblW w:w="11384" w:type="dxa"/>
        <w:tblLook w:val="04A0" w:firstRow="1" w:lastRow="0" w:firstColumn="1" w:lastColumn="0" w:noHBand="0" w:noVBand="1"/>
      </w:tblPr>
      <w:tblGrid>
        <w:gridCol w:w="353"/>
        <w:gridCol w:w="2272"/>
        <w:gridCol w:w="1521"/>
        <w:gridCol w:w="1428"/>
        <w:gridCol w:w="2089"/>
        <w:gridCol w:w="1702"/>
        <w:gridCol w:w="2019"/>
      </w:tblGrid>
      <w:tr w:rsidR="003D08B6" w:rsidRPr="00F3651F" w:rsidTr="00F34603">
        <w:tc>
          <w:tcPr>
            <w:tcW w:w="353"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cs="Arial"/>
                <w:sz w:val="20"/>
              </w:rPr>
              <w:t>N</w:t>
            </w:r>
          </w:p>
        </w:tc>
        <w:tc>
          <w:tcPr>
            <w:tcW w:w="2272"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1521"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Тип</w:t>
            </w:r>
          </w:p>
        </w:tc>
        <w:tc>
          <w:tcPr>
            <w:tcW w:w="1428"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Требуемое количество</w:t>
            </w:r>
          </w:p>
        </w:tc>
        <w:tc>
          <w:tcPr>
            <w:tcW w:w="2089"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1702" w:type="dxa"/>
            <w:vAlign w:val="center"/>
          </w:tcPr>
          <w:p w:rsidR="003D08B6" w:rsidRPr="00F3651F" w:rsidRDefault="003D08B6"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c>
          <w:tcPr>
            <w:tcW w:w="2019" w:type="dxa"/>
          </w:tcPr>
          <w:p w:rsidR="003D08B6" w:rsidRPr="00F3651F" w:rsidRDefault="003D08B6" w:rsidP="0035384C">
            <w:pPr>
              <w:jc w:val="center"/>
              <w:rPr>
                <w:rFonts w:ascii="GHEA Grapalat" w:hAnsi="GHEA Grapalat" w:cs="Arial"/>
                <w:sz w:val="20"/>
                <w:lang w:val="hy-AM"/>
              </w:rPr>
            </w:pPr>
            <w:r w:rsidRPr="00F3651F">
              <w:rPr>
                <w:rFonts w:ascii="GHEA Grapalat" w:hAnsi="GHEA Grapalat"/>
              </w:rPr>
              <w:t>Требуемые документы и условия к последним</w:t>
            </w:r>
          </w:p>
        </w:tc>
      </w:tr>
      <w:tr w:rsidR="000E69AA" w:rsidRPr="00F3651F" w:rsidTr="00F34603">
        <w:tc>
          <w:tcPr>
            <w:tcW w:w="353" w:type="dxa"/>
          </w:tcPr>
          <w:p w:rsidR="000E69AA" w:rsidRPr="000E69AA" w:rsidRDefault="000E69AA" w:rsidP="000E69AA">
            <w:pPr>
              <w:jc w:val="both"/>
              <w:rPr>
                <w:rFonts w:ascii="GHEA Grapalat" w:hAnsi="GHEA Grapalat" w:cs="Arial"/>
                <w:sz w:val="20"/>
              </w:rPr>
            </w:pPr>
            <w:r>
              <w:rPr>
                <w:rFonts w:ascii="GHEA Grapalat" w:hAnsi="GHEA Grapalat" w:cs="Arial"/>
                <w:sz w:val="20"/>
              </w:rPr>
              <w:t>1</w:t>
            </w:r>
          </w:p>
        </w:tc>
        <w:tc>
          <w:tcPr>
            <w:tcW w:w="2272" w:type="dxa"/>
          </w:tcPr>
          <w:p w:rsidR="000E69AA" w:rsidRPr="00F3651F" w:rsidRDefault="000E69AA" w:rsidP="000E69AA">
            <w:r w:rsidRPr="00F3651F">
              <w:t>Геодезический прибор</w:t>
            </w:r>
          </w:p>
        </w:tc>
        <w:tc>
          <w:tcPr>
            <w:tcW w:w="1521" w:type="dxa"/>
          </w:tcPr>
          <w:p w:rsidR="000E69AA" w:rsidRPr="00F3651F" w:rsidRDefault="000E69AA" w:rsidP="000E69AA">
            <w:pPr>
              <w:jc w:val="both"/>
              <w:rPr>
                <w:rFonts w:ascii="GHEA Grapalat" w:hAnsi="GHEA Grapalat" w:cs="Arial"/>
                <w:sz w:val="20"/>
                <w:lang w:val="hy-AM"/>
              </w:rPr>
            </w:pPr>
            <w:r w:rsidRPr="00F3651F">
              <w:rPr>
                <w:rFonts w:ascii="GHEA Grapalat" w:hAnsi="GHEA Grapalat" w:cs="Arial"/>
                <w:sz w:val="20"/>
                <w:lang w:val="hy-AM"/>
              </w:rPr>
              <w:t>Управляется системой GPS</w:t>
            </w:r>
          </w:p>
        </w:tc>
        <w:tc>
          <w:tcPr>
            <w:tcW w:w="1428" w:type="dxa"/>
          </w:tcPr>
          <w:p w:rsidR="000E69AA" w:rsidRPr="00F3651F" w:rsidRDefault="000E69AA" w:rsidP="000E69AA">
            <w:pPr>
              <w:jc w:val="both"/>
              <w:rPr>
                <w:rFonts w:ascii="GHEA Grapalat" w:hAnsi="GHEA Grapalat" w:cs="Arial"/>
                <w:sz w:val="20"/>
                <w:lang w:val="hy-AM"/>
              </w:rPr>
            </w:pPr>
            <w:r w:rsidRPr="00F3651F">
              <w:rPr>
                <w:rFonts w:ascii="GHEA Grapalat" w:hAnsi="GHEA Grapalat" w:cs="Arial"/>
                <w:sz w:val="20"/>
                <w:lang w:val="hy-AM"/>
              </w:rPr>
              <w:t>1</w:t>
            </w:r>
          </w:p>
        </w:tc>
        <w:tc>
          <w:tcPr>
            <w:tcW w:w="2089" w:type="dxa"/>
          </w:tcPr>
          <w:p w:rsidR="000E69AA" w:rsidRDefault="000E69AA" w:rsidP="000E69AA">
            <w:r w:rsidRPr="006B45E5">
              <w:t>любая</w:t>
            </w:r>
          </w:p>
        </w:tc>
        <w:tc>
          <w:tcPr>
            <w:tcW w:w="1702" w:type="dxa"/>
          </w:tcPr>
          <w:p w:rsidR="000E69AA" w:rsidRDefault="000E69AA" w:rsidP="000E69AA">
            <w:r w:rsidRPr="00A902AC">
              <w:t>недвижимость или аренда</w:t>
            </w:r>
          </w:p>
        </w:tc>
        <w:tc>
          <w:tcPr>
            <w:tcW w:w="2019" w:type="dxa"/>
          </w:tcPr>
          <w:p w:rsidR="000E69AA" w:rsidRDefault="000E69AA" w:rsidP="000E69AA">
            <w:r w:rsidRPr="00A902AC">
              <w:t>недвижимость или аренда</w:t>
            </w:r>
          </w:p>
        </w:tc>
      </w:tr>
    </w:tbl>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lang w:val="hy-AM"/>
        </w:rPr>
        <w:t>3</w:t>
      </w:r>
      <w:r w:rsidRPr="00F3651F">
        <w:rPr>
          <w:rFonts w:ascii="GHEA Grapalat" w:hAnsi="GHEA Grapalat"/>
          <w:strike/>
        </w:rPr>
        <w:t>)</w:t>
      </w:r>
      <w:r w:rsidRPr="00F3651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535"/>
        <w:gridCol w:w="3753"/>
        <w:gridCol w:w="6057"/>
      </w:tblGrid>
      <w:tr w:rsidR="003D08B6" w:rsidRPr="00F3651F" w:rsidTr="0035384C">
        <w:trPr>
          <w:trHeight w:val="422"/>
        </w:trPr>
        <w:tc>
          <w:tcPr>
            <w:tcW w:w="535" w:type="dxa"/>
          </w:tcPr>
          <w:p w:rsidR="003D08B6" w:rsidRPr="00F3651F" w:rsidRDefault="003D08B6" w:rsidP="0035384C">
            <w:pPr>
              <w:jc w:val="center"/>
              <w:rPr>
                <w:rFonts w:ascii="GHEA Grapalat" w:hAnsi="GHEA Grapalat" w:cs="Arial Armenian"/>
                <w:strike/>
                <w:sz w:val="20"/>
                <w:lang w:val="hy-AM"/>
              </w:rPr>
            </w:pPr>
            <w:r w:rsidRPr="00F3651F">
              <w:rPr>
                <w:rFonts w:ascii="GHEA Grapalat" w:hAnsi="GHEA Grapalat" w:cs="Arial Armenian"/>
                <w:strike/>
                <w:sz w:val="20"/>
              </w:rPr>
              <w:t>N</w:t>
            </w:r>
          </w:p>
        </w:tc>
        <w:tc>
          <w:tcPr>
            <w:tcW w:w="3753"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Условия, применимые к финансовым средствам</w:t>
            </w:r>
          </w:p>
        </w:tc>
        <w:tc>
          <w:tcPr>
            <w:tcW w:w="6057" w:type="dxa"/>
          </w:tcPr>
          <w:p w:rsidR="003D08B6" w:rsidRPr="00F3651F" w:rsidRDefault="003D08B6" w:rsidP="0035384C">
            <w:pPr>
              <w:jc w:val="both"/>
              <w:rPr>
                <w:rFonts w:ascii="GHEA Grapalat" w:hAnsi="GHEA Grapalat" w:cs="Arial Armenian"/>
                <w:strike/>
                <w:sz w:val="20"/>
                <w:lang w:val="hy-AM"/>
              </w:rPr>
            </w:pPr>
            <w:r w:rsidRPr="00F3651F">
              <w:rPr>
                <w:rFonts w:ascii="GHEA Grapalat" w:hAnsi="GHEA Grapalat"/>
                <w:strike/>
              </w:rPr>
              <w:t>Требуемые документы и условия к последним</w:t>
            </w: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r w:rsidR="003D08B6" w:rsidRPr="00F3651F" w:rsidTr="0035384C">
        <w:tc>
          <w:tcPr>
            <w:tcW w:w="535" w:type="dxa"/>
          </w:tcPr>
          <w:p w:rsidR="003D08B6" w:rsidRPr="00F3651F" w:rsidRDefault="003D08B6" w:rsidP="0035384C">
            <w:pPr>
              <w:jc w:val="both"/>
              <w:rPr>
                <w:rFonts w:ascii="GHEA Grapalat" w:hAnsi="GHEA Grapalat" w:cs="Arial Armenian"/>
                <w:strike/>
                <w:sz w:val="20"/>
                <w:lang w:val="hy-AM"/>
              </w:rPr>
            </w:pPr>
          </w:p>
        </w:tc>
        <w:tc>
          <w:tcPr>
            <w:tcW w:w="3753" w:type="dxa"/>
          </w:tcPr>
          <w:p w:rsidR="003D08B6" w:rsidRPr="00F3651F" w:rsidRDefault="003D08B6" w:rsidP="0035384C">
            <w:pPr>
              <w:jc w:val="both"/>
              <w:rPr>
                <w:rFonts w:ascii="GHEA Grapalat" w:hAnsi="GHEA Grapalat" w:cs="Arial Armenian"/>
                <w:strike/>
                <w:sz w:val="20"/>
                <w:lang w:val="hy-AM"/>
              </w:rPr>
            </w:pPr>
          </w:p>
        </w:tc>
        <w:tc>
          <w:tcPr>
            <w:tcW w:w="6057" w:type="dxa"/>
          </w:tcPr>
          <w:p w:rsidR="003D08B6" w:rsidRPr="00F3651F" w:rsidRDefault="003D08B6" w:rsidP="0035384C">
            <w:pPr>
              <w:jc w:val="both"/>
              <w:rPr>
                <w:rFonts w:ascii="GHEA Grapalat" w:hAnsi="GHEA Grapalat" w:cs="Arial Armenian"/>
                <w:strike/>
                <w:sz w:val="20"/>
                <w:lang w:val="hy-AM"/>
              </w:rPr>
            </w:pPr>
          </w:p>
        </w:tc>
      </w:tr>
    </w:tbl>
    <w:p w:rsidR="003D08B6" w:rsidRPr="00F3651F" w:rsidRDefault="003D08B6" w:rsidP="003D08B6">
      <w:pPr>
        <w:widowControl w:val="0"/>
        <w:tabs>
          <w:tab w:val="left" w:pos="1134"/>
        </w:tabs>
        <w:spacing w:after="160"/>
        <w:ind w:firstLine="567"/>
        <w:jc w:val="both"/>
        <w:rPr>
          <w:rFonts w:ascii="GHEA Grapalat" w:hAnsi="GHEA Grapalat"/>
          <w:strike/>
        </w:rPr>
      </w:pPr>
      <w:r w:rsidRPr="00F3651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3D08B6" w:rsidP="00A1046F">
      <w:pPr>
        <w:widowControl w:val="0"/>
        <w:tabs>
          <w:tab w:val="left" w:pos="1134"/>
        </w:tabs>
        <w:spacing w:after="160"/>
        <w:ind w:firstLine="567"/>
        <w:jc w:val="both"/>
        <w:rPr>
          <w:rFonts w:ascii="GHEA Grapalat" w:hAnsi="GHEA Grapalat"/>
        </w:rPr>
      </w:pPr>
      <w:r w:rsidRPr="00F3651F">
        <w:rPr>
          <w:rFonts w:ascii="GHEA Grapalat" w:hAnsi="GHEA Grapalat"/>
        </w:rPr>
        <w:t>4)</w:t>
      </w:r>
      <w:r w:rsidRPr="00F3651F">
        <w:rPr>
          <w:rFonts w:ascii="GHEA Grapalat" w:hAnsi="GHEA Grapalat"/>
        </w:rPr>
        <w:tab/>
      </w:r>
      <w:r w:rsidR="00A1046F" w:rsidRPr="00F3651F">
        <w:rPr>
          <w:rFonts w:ascii="GHEA Grapalat" w:hAnsi="GHEA Grapalat"/>
        </w:rPr>
        <w:t>Критерий квалификации «Трудовые ресурсы» определяется и оценивается следующим образом:</w:t>
      </w:r>
    </w:p>
    <w:p w:rsidR="00A1046F" w:rsidRPr="00F3651F" w:rsidRDefault="00A1046F" w:rsidP="00A1046F">
      <w:pPr>
        <w:widowControl w:val="0"/>
        <w:tabs>
          <w:tab w:val="left" w:pos="1134"/>
        </w:tabs>
        <w:spacing w:after="160"/>
        <w:ind w:firstLine="567"/>
        <w:jc w:val="both"/>
        <w:rPr>
          <w:rFonts w:ascii="GHEA Grapalat" w:hAnsi="GHEA Grapalat"/>
        </w:rPr>
      </w:pPr>
    </w:p>
    <w:p w:rsidR="00A1046F"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Для выполнения контракта требуются следующие трудовые ресурсы.</w:t>
      </w:r>
    </w:p>
    <w:p w:rsidR="00A1046F" w:rsidRPr="00F3651F" w:rsidRDefault="00A1046F" w:rsidP="00A1046F">
      <w:pPr>
        <w:widowControl w:val="0"/>
        <w:tabs>
          <w:tab w:val="left" w:pos="1134"/>
        </w:tabs>
        <w:spacing w:after="160"/>
        <w:ind w:firstLine="567"/>
        <w:jc w:val="both"/>
        <w:rPr>
          <w:rFonts w:ascii="GHEA Grapalat" w:hAnsi="GHEA Grapalat"/>
        </w:rPr>
      </w:pPr>
    </w:p>
    <w:p w:rsidR="000E4EA2" w:rsidRPr="00F3651F" w:rsidRDefault="00A1046F" w:rsidP="00A1046F">
      <w:pPr>
        <w:widowControl w:val="0"/>
        <w:tabs>
          <w:tab w:val="left" w:pos="1134"/>
        </w:tabs>
        <w:spacing w:after="160"/>
        <w:ind w:firstLine="567"/>
        <w:jc w:val="both"/>
        <w:rPr>
          <w:rFonts w:ascii="GHEA Grapalat" w:hAnsi="GHEA Grapalat"/>
        </w:rPr>
      </w:pPr>
      <w:r w:rsidRPr="00F3651F">
        <w:rPr>
          <w:rFonts w:ascii="GHEA Grapalat" w:hAnsi="GHEA Grapalat"/>
        </w:rPr>
        <w:t>Предоставить данные о специалистах, привлекаемых участником для выполнения контракта. Специалисты, привлекаемые участником для выполнения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сентября 2023 г. «Об утверждении порядка лицензирования и квалификации в сфере градостроительства», которые должны как минимум соответствовать требованиям, представленным ниже:</w:t>
      </w:r>
    </w:p>
    <w:p w:rsidR="00A1046F" w:rsidRPr="00F3651F" w:rsidRDefault="00A1046F" w:rsidP="00A1046F">
      <w:pPr>
        <w:widowControl w:val="0"/>
        <w:tabs>
          <w:tab w:val="left" w:pos="1134"/>
        </w:tabs>
        <w:spacing w:after="160"/>
        <w:ind w:firstLine="567"/>
        <w:jc w:val="both"/>
        <w:rPr>
          <w:rFonts w:ascii="GHEA Grapalat" w:hAnsi="GHEA Grapalat"/>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F3651F" w:rsidRPr="005E1F72" w:rsidTr="00B33294">
        <w:trPr>
          <w:jc w:val="right"/>
        </w:trPr>
        <w:tc>
          <w:tcPr>
            <w:tcW w:w="630" w:type="dxa"/>
            <w:tcBorders>
              <w:top w:val="single" w:sz="4" w:space="0" w:color="auto"/>
              <w:left w:val="single" w:sz="4" w:space="0" w:color="auto"/>
              <w:right w:val="single" w:sz="4" w:space="0" w:color="auto"/>
            </w:tcBorders>
            <w:vAlign w:val="center"/>
          </w:tcPr>
          <w:p w:rsidR="00F3651F" w:rsidRPr="005E1F72" w:rsidRDefault="00F3651F" w:rsidP="00B3329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F3651F" w:rsidRPr="005E1F72" w:rsidRDefault="00F3651F" w:rsidP="00B33294">
            <w:pPr>
              <w:jc w:val="center"/>
              <w:rPr>
                <w:rFonts w:ascii="GHEA Grapalat" w:hAnsi="GHEA Grapalat" w:cs="Arial"/>
                <w:sz w:val="20"/>
              </w:rPr>
            </w:pPr>
            <w:r w:rsidRPr="00F3651F">
              <w:rPr>
                <w:rFonts w:ascii="GHEA Grapalat" w:hAnsi="GHEA Grapalat" w:cs="Arial"/>
                <w:sz w:val="20"/>
              </w:rPr>
              <w:t>Специалисты</w:t>
            </w:r>
          </w:p>
        </w:tc>
      </w:tr>
      <w:tr w:rsidR="00F3651F" w:rsidRPr="005E1F72" w:rsidTr="00B33294">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rsidR="00F3651F" w:rsidRPr="005E1F72" w:rsidRDefault="00F3651F" w:rsidP="00B33294">
            <w:pPr>
              <w:jc w:val="center"/>
              <w:rPr>
                <w:rFonts w:ascii="GHEA Grapalat" w:hAnsi="GHEA Grapalat" w:cs="Arial"/>
                <w:sz w:val="20"/>
              </w:rPr>
            </w:pPr>
          </w:p>
        </w:tc>
        <w:tc>
          <w:tcPr>
            <w:tcW w:w="2772" w:type="dxa"/>
            <w:vMerge w:val="restart"/>
            <w:tcBorders>
              <w:left w:val="single" w:sz="4" w:space="0" w:color="auto"/>
            </w:tcBorders>
          </w:tcPr>
          <w:p w:rsidR="00F3651F" w:rsidRPr="005E1F72" w:rsidRDefault="00F3651F" w:rsidP="00B33294">
            <w:pPr>
              <w:jc w:val="center"/>
              <w:rPr>
                <w:rFonts w:ascii="GHEA Grapalat" w:hAnsi="GHEA Grapalat" w:cs="Arial"/>
                <w:sz w:val="20"/>
              </w:rPr>
            </w:pPr>
            <w:r w:rsidRPr="00F3651F">
              <w:rPr>
                <w:rFonts w:ascii="GHEA Grapalat" w:hAnsi="GHEA Grapalat" w:cs="Sylfaen"/>
                <w:sz w:val="20"/>
                <w:lang w:val="hy-AM"/>
              </w:rPr>
              <w:t xml:space="preserve">Сертификат о прохождении непрерывного профессионального обучения, выданный </w:t>
            </w:r>
            <w:r w:rsidRPr="00F3651F">
              <w:rPr>
                <w:rFonts w:ascii="GHEA Grapalat" w:hAnsi="GHEA Grapalat" w:cs="Sylfaen"/>
                <w:sz w:val="20"/>
                <w:lang w:val="hy-AM"/>
              </w:rPr>
              <w:lastRenderedPageBreak/>
              <w:t>Комитетом по градостроительству Республики Армения.</w:t>
            </w:r>
          </w:p>
        </w:tc>
        <w:tc>
          <w:tcPr>
            <w:tcW w:w="6948" w:type="dxa"/>
            <w:gridSpan w:val="2"/>
          </w:tcPr>
          <w:p w:rsidR="00F3651F" w:rsidRPr="005E1F72" w:rsidRDefault="00F3651F" w:rsidP="00B33294">
            <w:pPr>
              <w:ind w:left="27"/>
              <w:jc w:val="center"/>
              <w:rPr>
                <w:rFonts w:ascii="GHEA Grapalat" w:hAnsi="GHEA Grapalat" w:cs="Arial"/>
                <w:sz w:val="20"/>
              </w:rPr>
            </w:pPr>
          </w:p>
        </w:tc>
      </w:tr>
      <w:tr w:rsidR="00F3651F" w:rsidRPr="005E1F72" w:rsidTr="00B33294">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rsidR="00F3651F" w:rsidRPr="005E1F72" w:rsidRDefault="00F3651F" w:rsidP="00B33294">
            <w:pPr>
              <w:ind w:firstLine="567"/>
              <w:jc w:val="both"/>
              <w:rPr>
                <w:rFonts w:ascii="GHEA Grapalat" w:hAnsi="GHEA Grapalat" w:cs="Arial Armenian"/>
                <w:sz w:val="20"/>
              </w:rPr>
            </w:pPr>
          </w:p>
        </w:tc>
        <w:tc>
          <w:tcPr>
            <w:tcW w:w="2772" w:type="dxa"/>
            <w:vMerge/>
            <w:tcBorders>
              <w:left w:val="single" w:sz="4" w:space="0" w:color="auto"/>
            </w:tcBorders>
          </w:tcPr>
          <w:p w:rsidR="00F3651F" w:rsidRPr="005E1F72" w:rsidRDefault="00F3651F" w:rsidP="00B33294">
            <w:pPr>
              <w:jc w:val="center"/>
              <w:rPr>
                <w:rFonts w:ascii="GHEA Grapalat" w:hAnsi="GHEA Grapalat" w:cs="Arial"/>
                <w:sz w:val="20"/>
              </w:rPr>
            </w:pPr>
          </w:p>
        </w:tc>
        <w:tc>
          <w:tcPr>
            <w:tcW w:w="3261" w:type="dxa"/>
          </w:tcPr>
          <w:p w:rsidR="00F3651F" w:rsidRPr="005E1F72" w:rsidRDefault="00F3651F" w:rsidP="00B33294">
            <w:pPr>
              <w:jc w:val="center"/>
              <w:rPr>
                <w:rFonts w:ascii="GHEA Grapalat" w:hAnsi="GHEA Grapalat" w:cs="Arial"/>
                <w:sz w:val="20"/>
              </w:rPr>
            </w:pPr>
            <w:r w:rsidRPr="00F3651F">
              <w:rPr>
                <w:rFonts w:ascii="GHEA Grapalat" w:hAnsi="GHEA Grapalat" w:cs="Sylfaen"/>
                <w:sz w:val="20"/>
                <w:lang w:val="hy-AM"/>
              </w:rPr>
              <w:t xml:space="preserve">Название профессии, сертифицированной Комитетом по градостроительству </w:t>
            </w:r>
            <w:r w:rsidRPr="00F3651F">
              <w:rPr>
                <w:rFonts w:ascii="GHEA Grapalat" w:hAnsi="GHEA Grapalat" w:cs="Sylfaen"/>
                <w:sz w:val="20"/>
                <w:lang w:val="hy-AM"/>
              </w:rPr>
              <w:lastRenderedPageBreak/>
              <w:t>Республики Армения для непрерывного профессионального развития.</w:t>
            </w:r>
          </w:p>
        </w:tc>
        <w:tc>
          <w:tcPr>
            <w:tcW w:w="3687" w:type="dxa"/>
            <w:vAlign w:val="center"/>
          </w:tcPr>
          <w:p w:rsidR="00F3651F" w:rsidRPr="005E1F72" w:rsidRDefault="00F3651F" w:rsidP="00B33294">
            <w:pPr>
              <w:jc w:val="center"/>
              <w:rPr>
                <w:rFonts w:ascii="GHEA Grapalat" w:hAnsi="GHEA Grapalat" w:cs="Arial"/>
                <w:sz w:val="20"/>
              </w:rPr>
            </w:pPr>
            <w:r w:rsidRPr="00F3651F">
              <w:rPr>
                <w:rFonts w:ascii="GHEA Grapalat" w:hAnsi="GHEA Grapalat" w:cs="Arial"/>
                <w:sz w:val="20"/>
                <w:lang w:val="hy-AM"/>
              </w:rPr>
              <w:lastRenderedPageBreak/>
              <w:t>Участие</w:t>
            </w:r>
          </w:p>
        </w:tc>
      </w:tr>
      <w:tr w:rsidR="00085E52" w:rsidRPr="0091162D" w:rsidTr="00B33294">
        <w:tblPrEx>
          <w:tblLook w:val="01E0" w:firstRow="1" w:lastRow="1" w:firstColumn="1" w:lastColumn="1" w:noHBand="0" w:noVBand="0"/>
        </w:tblPrEx>
        <w:trPr>
          <w:trHeight w:val="1150"/>
          <w:jc w:val="right"/>
        </w:trPr>
        <w:tc>
          <w:tcPr>
            <w:tcW w:w="630" w:type="dxa"/>
          </w:tcPr>
          <w:p w:rsidR="00085E52" w:rsidRPr="00256564" w:rsidRDefault="00085E52" w:rsidP="00085E52">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rsidR="00085E52" w:rsidRPr="00256564" w:rsidRDefault="00085E52" w:rsidP="00085E52">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085E52" w:rsidRPr="00BF39D8" w:rsidRDefault="00085E52" w:rsidP="00085E52">
            <w:r w:rsidRPr="00BF39D8">
              <w:t>Инженер-проектировщик водопроводных и канализационных систем</w:t>
            </w:r>
          </w:p>
        </w:tc>
        <w:tc>
          <w:tcPr>
            <w:tcW w:w="3687" w:type="dxa"/>
          </w:tcPr>
          <w:p w:rsidR="00085E52" w:rsidRPr="005C7DE7" w:rsidRDefault="00085E52" w:rsidP="00085E52">
            <w:pPr>
              <w:rPr>
                <w:rFonts w:ascii="GHEA Grapalat" w:hAnsi="GHEA Grapalat" w:cs="Arial"/>
                <w:b/>
                <w:i/>
                <w:sz w:val="20"/>
                <w:szCs w:val="20"/>
                <w:lang w:val="hy-AM"/>
              </w:rPr>
            </w:pPr>
            <w:r w:rsidRPr="00F3651F">
              <w:rPr>
                <w:rFonts w:ascii="GHEA Grapalat" w:hAnsi="GHEA Grapalat" w:cs="Arial Armenian"/>
                <w:sz w:val="20"/>
                <w:lang w:val="hy-AM"/>
              </w:rPr>
              <w:t>как минимум 1 человек</w:t>
            </w:r>
          </w:p>
        </w:tc>
      </w:tr>
      <w:tr w:rsidR="00085E52" w:rsidRPr="0091162D" w:rsidTr="00B33294">
        <w:tblPrEx>
          <w:tblLook w:val="01E0" w:firstRow="1" w:lastRow="1" w:firstColumn="1" w:lastColumn="1" w:noHBand="0" w:noVBand="0"/>
        </w:tblPrEx>
        <w:trPr>
          <w:trHeight w:val="1123"/>
          <w:jc w:val="right"/>
        </w:trPr>
        <w:tc>
          <w:tcPr>
            <w:tcW w:w="630" w:type="dxa"/>
          </w:tcPr>
          <w:p w:rsidR="00085E52" w:rsidRPr="00256564" w:rsidRDefault="00085E52" w:rsidP="00085E52">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rsidR="00085E52" w:rsidRPr="00256564" w:rsidRDefault="00085E52" w:rsidP="00085E52">
            <w:pPr>
              <w:rPr>
                <w:rFonts w:ascii="GHEA Grapalat" w:hAnsi="GHEA Grapalat" w:cs="Arial"/>
                <w:sz w:val="20"/>
                <w:szCs w:val="20"/>
                <w:lang w:val="hy-AM"/>
              </w:rPr>
            </w:pPr>
            <w:r w:rsidRPr="00F3651F">
              <w:rPr>
                <w:rFonts w:ascii="GHEA Grapalat" w:hAnsi="GHEA Grapalat" w:cs="Arial Armenian"/>
                <w:sz w:val="20"/>
                <w:lang w:val="hy-AM"/>
              </w:rPr>
              <w:t>По крайней мере, 2-й класс</w:t>
            </w:r>
          </w:p>
        </w:tc>
        <w:tc>
          <w:tcPr>
            <w:tcW w:w="3261" w:type="dxa"/>
          </w:tcPr>
          <w:p w:rsidR="00085E52" w:rsidRDefault="00085E52" w:rsidP="00085E52">
            <w:r w:rsidRPr="00BF39D8">
              <w:t>Инженер-геолог, геолог-разведчик</w:t>
            </w:r>
          </w:p>
        </w:tc>
        <w:tc>
          <w:tcPr>
            <w:tcW w:w="3687" w:type="dxa"/>
          </w:tcPr>
          <w:p w:rsidR="00085E52" w:rsidRPr="005C7DE7" w:rsidRDefault="00085E52" w:rsidP="00085E52">
            <w:pPr>
              <w:rPr>
                <w:rFonts w:ascii="GHEA Grapalat" w:hAnsi="GHEA Grapalat" w:cs="Arial"/>
                <w:sz w:val="20"/>
                <w:szCs w:val="20"/>
                <w:lang w:val="hy-AM"/>
              </w:rPr>
            </w:pPr>
            <w:r w:rsidRPr="005C7DE7">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A1046F" w:rsidRDefault="00A1046F"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p w:rsidR="00E12DD1" w:rsidRDefault="00E12DD1" w:rsidP="00A1046F">
      <w:pPr>
        <w:widowControl w:val="0"/>
        <w:tabs>
          <w:tab w:val="left" w:pos="1134"/>
        </w:tabs>
        <w:spacing w:after="160"/>
        <w:ind w:firstLine="567"/>
        <w:jc w:val="both"/>
        <w:rPr>
          <w:rFonts w:ascii="GHEA Grapalat" w:hAnsi="GHEA Grapalat"/>
        </w:rPr>
      </w:pPr>
    </w:p>
    <w:tbl>
      <w:tblPr>
        <w:tblW w:w="7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74"/>
        <w:gridCol w:w="3684"/>
        <w:gridCol w:w="6"/>
      </w:tblGrid>
      <w:tr w:rsidR="00E12DD1" w:rsidTr="00F34603">
        <w:trPr>
          <w:gridAfter w:val="1"/>
          <w:wAfter w:w="6" w:type="dxa"/>
          <w:jc w:val="center"/>
        </w:trPr>
        <w:tc>
          <w:tcPr>
            <w:tcW w:w="631" w:type="dxa"/>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Pr>
                <w:rFonts w:ascii="GHEA Grapalat" w:hAnsi="GHEA Grapalat" w:cs="Arial Armenian"/>
                <w:sz w:val="20"/>
              </w:rPr>
              <w:t>N</w:t>
            </w:r>
          </w:p>
        </w:tc>
        <w:tc>
          <w:tcPr>
            <w:tcW w:w="6458"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F3651F">
              <w:rPr>
                <w:rFonts w:ascii="GHEA Grapalat" w:hAnsi="GHEA Grapalat" w:cs="Arial"/>
                <w:sz w:val="20"/>
              </w:rPr>
              <w:t>Специалисты</w:t>
            </w:r>
          </w:p>
        </w:tc>
      </w:tr>
      <w:tr w:rsidR="00E12DD1" w:rsidTr="00F34603">
        <w:trPr>
          <w:gridAfter w:val="1"/>
          <w:wAfter w:w="6" w:type="dxa"/>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tcPr>
          <w:p w:rsidR="00E12DD1" w:rsidRDefault="00E12DD1">
            <w:pPr>
              <w:jc w:val="center"/>
              <w:rPr>
                <w:rFonts w:ascii="GHEA Grapalat" w:hAnsi="GHEA Grapalat" w:cs="Arial"/>
                <w:sz w:val="20"/>
              </w:rPr>
            </w:pPr>
          </w:p>
        </w:tc>
        <w:tc>
          <w:tcPr>
            <w:tcW w:w="2774" w:type="dxa"/>
            <w:vMerge w:val="restart"/>
            <w:tcBorders>
              <w:top w:val="single" w:sz="4" w:space="0" w:color="auto"/>
              <w:left w:val="single" w:sz="4" w:space="0" w:color="auto"/>
              <w:bottom w:val="single" w:sz="4" w:space="0" w:color="auto"/>
              <w:right w:val="single" w:sz="4" w:space="0" w:color="auto"/>
            </w:tcBorders>
            <w:hideMark/>
          </w:tcPr>
          <w:p w:rsidR="00E12DD1" w:rsidRDefault="00E12DD1">
            <w:pPr>
              <w:jc w:val="center"/>
              <w:rPr>
                <w:rFonts w:ascii="GHEA Grapalat" w:hAnsi="GHEA Grapalat" w:cs="Arial"/>
                <w:sz w:val="20"/>
              </w:rPr>
            </w:pPr>
            <w:r w:rsidRPr="00E12DD1">
              <w:rPr>
                <w:rFonts w:ascii="GHEA Grapalat" w:hAnsi="GHEA Grapalat" w:cs="Sylfaen"/>
                <w:sz w:val="20"/>
                <w:lang w:val="hy-AM"/>
              </w:rPr>
              <w:t xml:space="preserve">Квалификационное свидетельство, выданное Государственным комитетом по кадастру недвижимости при Правительстве Республики Армения. </w:t>
            </w:r>
            <w:r>
              <w:rPr>
                <w:rFonts w:ascii="GHEA Grapalat" w:hAnsi="GHEA Grapalat" w:cs="Sylfaen"/>
                <w:sz w:val="20"/>
                <w:lang w:val="hy-AM"/>
              </w:rPr>
              <w:t>՝</w:t>
            </w:r>
          </w:p>
        </w:tc>
        <w:tc>
          <w:tcPr>
            <w:tcW w:w="3684" w:type="dxa"/>
            <w:tcBorders>
              <w:top w:val="single" w:sz="4" w:space="0" w:color="auto"/>
              <w:left w:val="single" w:sz="4" w:space="0" w:color="auto"/>
              <w:bottom w:val="single" w:sz="4" w:space="0" w:color="auto"/>
              <w:right w:val="single" w:sz="4" w:space="0" w:color="auto"/>
            </w:tcBorders>
          </w:tcPr>
          <w:p w:rsidR="00E12DD1" w:rsidRDefault="00E12DD1">
            <w:pPr>
              <w:ind w:left="27"/>
              <w:rPr>
                <w:rFonts w:ascii="GHEA Grapalat" w:hAnsi="GHEA Grapalat" w:cs="Arial"/>
                <w:sz w:val="20"/>
              </w:rPr>
            </w:pPr>
          </w:p>
        </w:tc>
      </w:tr>
      <w:tr w:rsidR="00E12DD1" w:rsidTr="00F34603">
        <w:trPr>
          <w:jc w:val="center"/>
        </w:trPr>
        <w:tc>
          <w:tcPr>
            <w:tcW w:w="631"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2774" w:type="dxa"/>
            <w:vMerge/>
            <w:tcBorders>
              <w:top w:val="single" w:sz="4" w:space="0" w:color="auto"/>
              <w:left w:val="single" w:sz="4" w:space="0" w:color="auto"/>
              <w:bottom w:val="single" w:sz="4" w:space="0" w:color="auto"/>
              <w:right w:val="single" w:sz="4" w:space="0" w:color="auto"/>
            </w:tcBorders>
            <w:vAlign w:val="center"/>
            <w:hideMark/>
          </w:tcPr>
          <w:p w:rsidR="00E12DD1" w:rsidRDefault="00E12DD1">
            <w:pPr>
              <w:rPr>
                <w:rFonts w:ascii="GHEA Grapalat" w:hAnsi="GHEA Grapalat" w:cs="Arial"/>
                <w:sz w:val="20"/>
              </w:rPr>
            </w:pP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rsidR="00E12DD1" w:rsidRDefault="00E12DD1">
            <w:pPr>
              <w:jc w:val="center"/>
              <w:rPr>
                <w:rFonts w:ascii="GHEA Grapalat" w:hAnsi="GHEA Grapalat" w:cs="Arial"/>
                <w:sz w:val="20"/>
              </w:rPr>
            </w:pPr>
            <w:r w:rsidRPr="00E12DD1">
              <w:rPr>
                <w:rFonts w:ascii="GHEA Grapalat" w:hAnsi="GHEA Grapalat" w:cs="Arial"/>
                <w:sz w:val="20"/>
                <w:lang w:val="hy-AM"/>
              </w:rPr>
              <w:t>Участие</w:t>
            </w:r>
          </w:p>
        </w:tc>
      </w:tr>
      <w:tr w:rsidR="00E12DD1" w:rsidTr="00F34603">
        <w:trPr>
          <w:trHeight w:val="1150"/>
          <w:jc w:val="center"/>
        </w:trPr>
        <w:tc>
          <w:tcPr>
            <w:tcW w:w="631" w:type="dxa"/>
            <w:tcBorders>
              <w:top w:val="single" w:sz="4" w:space="0" w:color="auto"/>
              <w:left w:val="single" w:sz="4" w:space="0" w:color="auto"/>
              <w:bottom w:val="single" w:sz="4" w:space="0" w:color="auto"/>
              <w:right w:val="single" w:sz="4" w:space="0" w:color="auto"/>
            </w:tcBorders>
            <w:hideMark/>
          </w:tcPr>
          <w:p w:rsidR="00E12DD1" w:rsidRDefault="00E12DD1">
            <w:pPr>
              <w:ind w:firstLine="567"/>
              <w:jc w:val="both"/>
              <w:rPr>
                <w:rFonts w:ascii="GHEA Grapalat" w:hAnsi="GHEA Grapalat" w:cs="Arial Armenian"/>
                <w:sz w:val="20"/>
              </w:rPr>
            </w:pPr>
            <w:r>
              <w:rPr>
                <w:rFonts w:ascii="GHEA Grapalat" w:hAnsi="GHEA Grapalat" w:cs="Arial Armenian"/>
                <w:sz w:val="20"/>
              </w:rPr>
              <w:t xml:space="preserve">   1</w:t>
            </w:r>
          </w:p>
        </w:tc>
        <w:tc>
          <w:tcPr>
            <w:tcW w:w="2774" w:type="dxa"/>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sz w:val="20"/>
                <w:szCs w:val="20"/>
                <w:lang w:val="hy-AM"/>
              </w:rPr>
            </w:pPr>
            <w:r w:rsidRPr="00E12DD1">
              <w:rPr>
                <w:rFonts w:ascii="GHEA Grapalat" w:hAnsi="GHEA Grapalat" w:cs="Arial"/>
                <w:sz w:val="20"/>
                <w:szCs w:val="20"/>
                <w:lang w:val="hy-AM"/>
              </w:rPr>
              <w:t>Картограф, геодезист, землемер (переписчик), застройщик</w:t>
            </w:r>
          </w:p>
        </w:tc>
        <w:tc>
          <w:tcPr>
            <w:tcW w:w="3690" w:type="dxa"/>
            <w:gridSpan w:val="2"/>
            <w:tcBorders>
              <w:top w:val="single" w:sz="4" w:space="0" w:color="auto"/>
              <w:left w:val="single" w:sz="4" w:space="0" w:color="auto"/>
              <w:bottom w:val="single" w:sz="4" w:space="0" w:color="auto"/>
              <w:right w:val="single" w:sz="4" w:space="0" w:color="auto"/>
            </w:tcBorders>
            <w:hideMark/>
          </w:tcPr>
          <w:p w:rsidR="00E12DD1" w:rsidRDefault="00E12DD1">
            <w:pPr>
              <w:rPr>
                <w:rFonts w:ascii="GHEA Grapalat" w:hAnsi="GHEA Grapalat" w:cs="Arial"/>
                <w:b/>
                <w:i/>
                <w:sz w:val="20"/>
                <w:szCs w:val="20"/>
                <w:lang w:val="hy-AM"/>
              </w:rPr>
            </w:pPr>
            <w:r>
              <w:rPr>
                <w:rFonts w:ascii="GHEA Grapalat" w:hAnsi="GHEA Grapalat" w:cs="Arial Armenian"/>
                <w:sz w:val="20"/>
                <w:lang w:val="hy-AM"/>
              </w:rPr>
              <w:br/>
            </w:r>
            <w:r w:rsidRPr="00F3651F">
              <w:rPr>
                <w:rFonts w:ascii="GHEA Grapalat" w:hAnsi="GHEA Grapalat" w:cs="Arial Armenian"/>
                <w:sz w:val="20"/>
                <w:lang w:val="hy-AM"/>
              </w:rPr>
              <w:t>как минимум 1 человек</w:t>
            </w:r>
          </w:p>
        </w:tc>
      </w:tr>
    </w:tbl>
    <w:p w:rsidR="00E12DD1" w:rsidRPr="00F3651F" w:rsidRDefault="00F34603" w:rsidP="00A1046F">
      <w:pPr>
        <w:widowControl w:val="0"/>
        <w:tabs>
          <w:tab w:val="left" w:pos="1134"/>
        </w:tabs>
        <w:spacing w:after="160"/>
        <w:ind w:firstLine="567"/>
        <w:jc w:val="both"/>
        <w:rPr>
          <w:rFonts w:ascii="GHEA Grapalat" w:hAnsi="GHEA Grapalat"/>
        </w:rPr>
      </w:pPr>
      <w:r w:rsidRPr="00F34603">
        <w:rPr>
          <w:rFonts w:ascii="GHEA Grapalat" w:hAnsi="GHEA Grapalat"/>
        </w:rPr>
        <w:t>Участник вместе с заявлением предоставляет справки специалистов, а также квалификационное свидетельство, выданное Государственным комитетом по кадастру недвижимости при Правительстве Республики Армения.</w:t>
      </w:r>
    </w:p>
    <w:p w:rsidR="003D08B6" w:rsidRPr="00F3651F" w:rsidRDefault="003D08B6" w:rsidP="003D08B6">
      <w:pPr>
        <w:widowControl w:val="0"/>
        <w:tabs>
          <w:tab w:val="left" w:pos="1134"/>
        </w:tabs>
        <w:spacing w:after="160"/>
        <w:ind w:firstLine="567"/>
        <w:jc w:val="both"/>
        <w:rPr>
          <w:rFonts w:ascii="GHEA Grapalat" w:hAnsi="GHEA Grapalat"/>
        </w:rPr>
      </w:pPr>
      <w:r w:rsidRPr="00F3651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1046F" w:rsidRPr="00F3651F" w:rsidRDefault="00A1046F" w:rsidP="00A1046F">
      <w:pPr>
        <w:rPr>
          <w:rFonts w:ascii="GHEA Grapalat" w:hAnsi="GHEA Grapalat"/>
        </w:rPr>
      </w:pPr>
    </w:p>
    <w:p w:rsidR="003D08B6" w:rsidRPr="00F3651F" w:rsidRDefault="00A1046F" w:rsidP="00A1046F">
      <w:pPr>
        <w:rPr>
          <w:rFonts w:ascii="GHEA Grapalat" w:hAnsi="GHEA Grapalat"/>
        </w:rPr>
      </w:pPr>
      <w:r w:rsidRPr="00F3651F">
        <w:rPr>
          <w:rFonts w:ascii="GHEA Grapalat" w:hAnsi="GHEA Grapalat"/>
        </w:rPr>
        <w:t>Заявки оцениваются в соответствии с требованиями, изложенными в статье 44, части 1, пункте 2 Закона РА «О закупках». Выбранный участник определяется из числа представленных заявок на основе принципа предпочтения участника, предложившего самую низкую цену и оцененного в соответствии с минимальными неценовыми условиями, указанными в приглашении.</w:t>
      </w:r>
      <w:r w:rsidR="003D08B6" w:rsidRPr="00F3651F">
        <w:rPr>
          <w:rFonts w:ascii="GHEA Grapalat" w:hAnsi="GHEA Grapalat"/>
        </w:rPr>
        <w:br w:type="page"/>
      </w:r>
    </w:p>
    <w:p w:rsidR="000A6B75" w:rsidRPr="00F3651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lastRenderedPageBreak/>
        <w:t>2.</w:t>
      </w:r>
      <w:r w:rsidR="00DA4643" w:rsidRPr="00F3651F">
        <w:rPr>
          <w:rFonts w:ascii="GHEA Grapalat" w:hAnsi="GHEA Grapalat"/>
          <w:sz w:val="24"/>
          <w:szCs w:val="24"/>
        </w:rPr>
        <w:t>5</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3651F">
        <w:rPr>
          <w:rFonts w:ascii="GHEA Grapalat" w:hAnsi="GHEA Grapalat"/>
          <w:sz w:val="24"/>
          <w:szCs w:val="24"/>
        </w:rPr>
        <w:t xml:space="preserve"> </w:t>
      </w:r>
      <w:r w:rsidR="00C366B6" w:rsidRPr="00F3651F">
        <w:rPr>
          <w:rFonts w:ascii="GHEA Grapalat" w:hAnsi="GHEA Grapalat"/>
        </w:rPr>
        <w:t>(на о</w:t>
      </w:r>
      <w:r w:rsidR="00C366B6" w:rsidRPr="00F3651F">
        <w:rPr>
          <w:rFonts w:ascii="GHEA Grapalat" w:hAnsi="GHEA Grapalat"/>
          <w:sz w:val="24"/>
          <w:szCs w:val="24"/>
        </w:rPr>
        <w:t>дин и тот же</w:t>
      </w:r>
      <w:r w:rsidR="00C366B6" w:rsidRPr="00F3651F">
        <w:rPr>
          <w:rFonts w:ascii="GHEA Grapalat" w:hAnsi="GHEA Grapalat"/>
        </w:rPr>
        <w:t xml:space="preserve"> лот)</w:t>
      </w:r>
      <w:r w:rsidRPr="00F3651F">
        <w:rPr>
          <w:rFonts w:ascii="GHEA Grapalat" w:hAnsi="GHEA Grapalat"/>
          <w:sz w:val="24"/>
          <w:szCs w:val="24"/>
        </w:rPr>
        <w:t xml:space="preserve">. </w:t>
      </w:r>
    </w:p>
    <w:p w:rsidR="009E07EE" w:rsidRPr="00F3651F" w:rsidRDefault="000A6B75"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C366B6" w:rsidRPr="00F3651F">
        <w:rPr>
          <w:rFonts w:ascii="GHEA Grapalat" w:hAnsi="GHEA Grapalat"/>
          <w:sz w:val="24"/>
          <w:szCs w:val="24"/>
        </w:rPr>
        <w:t>6</w:t>
      </w:r>
      <w:r w:rsidR="000A15F9" w:rsidRPr="00F3651F">
        <w:rPr>
          <w:rFonts w:ascii="GHEA Grapalat" w:hAnsi="GHEA Grapalat"/>
          <w:sz w:val="24"/>
          <w:szCs w:val="24"/>
        </w:rPr>
        <w:t>.</w:t>
      </w:r>
      <w:r w:rsidR="00F04AA1" w:rsidRPr="00F3651F">
        <w:rPr>
          <w:rFonts w:ascii="GHEA Grapalat" w:hAnsi="GHEA Grapalat"/>
          <w:sz w:val="24"/>
          <w:szCs w:val="24"/>
        </w:rPr>
        <w:tab/>
      </w:r>
      <w:r w:rsidRPr="00F3651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651F" w:rsidRDefault="000A6B75" w:rsidP="00B46D58">
      <w:pPr>
        <w:pStyle w:val="23"/>
        <w:widowControl w:val="0"/>
        <w:spacing w:after="160" w:line="240" w:lineRule="auto"/>
        <w:rPr>
          <w:rFonts w:ascii="GHEA Grapalat" w:hAnsi="GHEA Grapalat" w:cs="Sylfaen"/>
          <w:sz w:val="24"/>
          <w:szCs w:val="24"/>
        </w:rPr>
      </w:pPr>
      <w:r w:rsidRPr="00F3651F">
        <w:rPr>
          <w:rFonts w:ascii="GHEA Grapalat" w:hAnsi="GHEA Grapalat"/>
          <w:sz w:val="24"/>
          <w:szCs w:val="24"/>
        </w:rPr>
        <w:t>В подобном случае:</w:t>
      </w:r>
    </w:p>
    <w:p w:rsidR="005A405F" w:rsidRPr="00F3651F"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1</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651F">
        <w:rPr>
          <w:rFonts w:ascii="GHEA Grapalat" w:hAnsi="GHEA Grapalat"/>
          <w:sz w:val="24"/>
          <w:szCs w:val="24"/>
        </w:rPr>
        <w:t xml:space="preserve"> (на один и тот же лот</w:t>
      </w:r>
      <w:r w:rsidR="00796D4A" w:rsidRPr="00F3651F">
        <w:rPr>
          <w:rFonts w:ascii="GHEA Grapalat" w:hAnsi="GHEA Grapalat"/>
        </w:rPr>
        <w:t>)</w:t>
      </w:r>
      <w:r w:rsidR="000A6B75" w:rsidRPr="00F3651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2</w:t>
      </w:r>
      <w:r w:rsidR="000A6B75" w:rsidRPr="00F3651F">
        <w:rPr>
          <w:rFonts w:ascii="GHEA Grapalat" w:hAnsi="GHEA Grapalat"/>
          <w:sz w:val="24"/>
          <w:szCs w:val="24"/>
        </w:rPr>
        <w:t>)</w:t>
      </w:r>
      <w:r w:rsidR="00911F57" w:rsidRPr="00F3651F">
        <w:rPr>
          <w:rFonts w:ascii="GHEA Grapalat" w:hAnsi="GHEA Grapalat"/>
          <w:sz w:val="24"/>
          <w:szCs w:val="24"/>
        </w:rPr>
        <w:tab/>
      </w:r>
      <w:r w:rsidR="000A6B75" w:rsidRPr="00F3651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651F" w:rsidRDefault="00F3651F" w:rsidP="00B46D58">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lang w:val="hy-AM"/>
        </w:rPr>
        <w:t xml:space="preserve">2.7 </w:t>
      </w:r>
    </w:p>
    <w:p w:rsidR="00F3651F" w:rsidRDefault="00F3651F" w:rsidP="00F3651F">
      <w:pPr>
        <w:ind w:firstLine="720"/>
        <w:jc w:val="both"/>
        <w:rPr>
          <w:rFonts w:ascii="Microsoft JhengHei" w:eastAsia="Microsoft JhengHei" w:hAnsi="Microsoft JhengHei" w:cs="Microsoft JhengHei"/>
          <w:sz w:val="20"/>
          <w:szCs w:val="20"/>
          <w:lang w:val="hy-AM"/>
        </w:rPr>
      </w:pPr>
      <w:r w:rsidRPr="00F3651F">
        <w:rPr>
          <w:rFonts w:ascii="GHEA Grapalat" w:hAnsi="GHEA Grapalat"/>
          <w:b/>
          <w:bCs/>
          <w:sz w:val="20"/>
          <w:szCs w:val="20"/>
          <w:lang w:val="hy-AM"/>
        </w:rPr>
        <w:t>Предоставить пакет документов, указанный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течение всего периода оказания услуг пакет документов, указанный в вышеупомянутом постановлении, должен быть доступен в соответствии со следующей таблицей:</w:t>
      </w:r>
    </w:p>
    <w:tbl>
      <w:tblPr>
        <w:tblStyle w:val="afe"/>
        <w:tblW w:w="10173" w:type="dxa"/>
        <w:tblLook w:val="04A0" w:firstRow="1" w:lastRow="0" w:firstColumn="1" w:lastColumn="0" w:noHBand="0" w:noVBand="1"/>
      </w:tblPr>
      <w:tblGrid>
        <w:gridCol w:w="5122"/>
        <w:gridCol w:w="5051"/>
      </w:tblGrid>
      <w:tr w:rsidR="00F3651F" w:rsidRPr="00F3651F" w:rsidTr="000E69AA">
        <w:trPr>
          <w:trHeight w:val="68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Вид деятельности, подлежащей лицензированию</w:t>
            </w:r>
          </w:p>
        </w:tc>
        <w:tc>
          <w:tcPr>
            <w:tcW w:w="505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Подготовка документов по градостроительству, за исключением проектной и архитектурно-технической частей.</w:t>
            </w:r>
          </w:p>
        </w:tc>
      </w:tr>
      <w:tr w:rsidR="00F3651F" w:rsidTr="000E69AA">
        <w:trPr>
          <w:trHeight w:val="469"/>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Класс лицензии и тип сертификата</w:t>
            </w:r>
          </w:p>
        </w:tc>
        <w:tc>
          <w:tcPr>
            <w:tcW w:w="5051" w:type="dxa"/>
            <w:tcBorders>
              <w:top w:val="single" w:sz="4" w:space="0" w:color="auto"/>
              <w:left w:val="single" w:sz="4" w:space="0" w:color="auto"/>
              <w:bottom w:val="single" w:sz="4" w:space="0" w:color="auto"/>
              <w:right w:val="single" w:sz="4" w:space="0" w:color="auto"/>
            </w:tcBorders>
            <w:hideMark/>
          </w:tcPr>
          <w:p w:rsidR="00F3651F" w:rsidRPr="00F1184C" w:rsidRDefault="00F3651F" w:rsidP="00F3651F">
            <w:r w:rsidRPr="00F1184C">
              <w:t>1-й или 2-й этап.</w:t>
            </w:r>
          </w:p>
        </w:tc>
      </w:tr>
      <w:tr w:rsidR="00F3651F" w:rsidTr="000E69AA">
        <w:trPr>
          <w:trHeight w:val="263"/>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Код лицензии</w:t>
            </w:r>
          </w:p>
        </w:tc>
        <w:tc>
          <w:tcPr>
            <w:tcW w:w="5051"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F1184C">
              <w:t xml:space="preserve">01. </w:t>
            </w:r>
          </w:p>
        </w:tc>
      </w:tr>
      <w:tr w:rsidR="00F3651F" w:rsidRPr="00F3651F" w:rsidTr="000E69AA">
        <w:trPr>
          <w:trHeight w:val="991"/>
        </w:trPr>
        <w:tc>
          <w:tcPr>
            <w:tcW w:w="5122" w:type="dxa"/>
            <w:tcBorders>
              <w:top w:val="single" w:sz="4" w:space="0" w:color="auto"/>
              <w:left w:val="single" w:sz="4" w:space="0" w:color="auto"/>
              <w:bottom w:val="single" w:sz="4" w:space="0" w:color="auto"/>
              <w:right w:val="single" w:sz="4" w:space="0" w:color="auto"/>
            </w:tcBorders>
            <w:hideMark/>
          </w:tcPr>
          <w:p w:rsidR="00F3651F" w:rsidRPr="00A12912" w:rsidRDefault="00F3651F" w:rsidP="00F3651F">
            <w:r w:rsidRPr="00A12912">
              <w:t>Тип вставки, являющейся неотъемлемой частью лицензии</w:t>
            </w:r>
          </w:p>
        </w:tc>
        <w:tc>
          <w:tcPr>
            <w:tcW w:w="5051" w:type="dxa"/>
            <w:tcBorders>
              <w:top w:val="single" w:sz="4" w:space="0" w:color="auto"/>
              <w:left w:val="single" w:sz="4" w:space="0" w:color="auto"/>
              <w:bottom w:val="single" w:sz="4" w:space="0" w:color="auto"/>
              <w:right w:val="single" w:sz="4" w:space="0" w:color="auto"/>
            </w:tcBorders>
            <w:hideMark/>
          </w:tcPr>
          <w:p w:rsidR="00F3651F" w:rsidRPr="00F1184C" w:rsidRDefault="00085E52" w:rsidP="00F3651F">
            <w:r w:rsidRPr="00085E52">
              <w:t>Водоснабжение и водоотведение (внутренние и внешние сети водоснабжения и водоотведения, гидромелиорация)</w:t>
            </w:r>
          </w:p>
        </w:tc>
      </w:tr>
      <w:tr w:rsidR="00F3651F" w:rsidTr="000E69AA">
        <w:trPr>
          <w:trHeight w:val="325"/>
        </w:trPr>
        <w:tc>
          <w:tcPr>
            <w:tcW w:w="5122" w:type="dxa"/>
            <w:tcBorders>
              <w:top w:val="single" w:sz="4" w:space="0" w:color="auto"/>
              <w:left w:val="single" w:sz="4" w:space="0" w:color="auto"/>
              <w:bottom w:val="single" w:sz="4" w:space="0" w:color="auto"/>
              <w:right w:val="single" w:sz="4" w:space="0" w:color="auto"/>
            </w:tcBorders>
            <w:hideMark/>
          </w:tcPr>
          <w:p w:rsidR="00F3651F" w:rsidRDefault="00F3651F" w:rsidP="00F3651F">
            <w:r w:rsidRPr="00A12912">
              <w:t>Номер вставки</w:t>
            </w:r>
          </w:p>
        </w:tc>
        <w:tc>
          <w:tcPr>
            <w:tcW w:w="5051" w:type="dxa"/>
            <w:tcBorders>
              <w:top w:val="single" w:sz="4" w:space="0" w:color="auto"/>
              <w:left w:val="single" w:sz="4" w:space="0" w:color="auto"/>
              <w:bottom w:val="single" w:sz="4" w:space="0" w:color="auto"/>
              <w:right w:val="single" w:sz="4" w:space="0" w:color="auto"/>
            </w:tcBorders>
            <w:vAlign w:val="center"/>
            <w:hideMark/>
          </w:tcPr>
          <w:p w:rsidR="00F3651F" w:rsidRPr="00085E52" w:rsidRDefault="00F3651F" w:rsidP="00F3651F">
            <w:pPr>
              <w:jc w:val="both"/>
              <w:rPr>
                <w:rFonts w:ascii="GHEA Grapalat" w:hAnsi="GHEA Grapalat"/>
                <w:sz w:val="20"/>
                <w:szCs w:val="20"/>
                <w:lang w:val="hy-AM"/>
              </w:rPr>
            </w:pPr>
            <w:r>
              <w:rPr>
                <w:rFonts w:ascii="GHEA Grapalat" w:hAnsi="GHEA Grapalat"/>
                <w:sz w:val="20"/>
                <w:szCs w:val="20"/>
                <w:lang w:val="hy-AM"/>
              </w:rPr>
              <w:t>0</w:t>
            </w:r>
            <w:r w:rsidR="00085E52">
              <w:rPr>
                <w:rFonts w:ascii="GHEA Grapalat" w:hAnsi="GHEA Grapalat"/>
                <w:sz w:val="20"/>
                <w:szCs w:val="20"/>
                <w:lang w:val="hy-AM"/>
              </w:rPr>
              <w:t>8</w:t>
            </w:r>
          </w:p>
        </w:tc>
      </w:tr>
    </w:tbl>
    <w:p w:rsidR="00F3651F" w:rsidRPr="00F3651F" w:rsidRDefault="00F3651F" w:rsidP="00B46D58">
      <w:pPr>
        <w:pStyle w:val="23"/>
        <w:widowControl w:val="0"/>
        <w:tabs>
          <w:tab w:val="left" w:pos="1134"/>
        </w:tabs>
        <w:spacing w:after="160" w:line="240" w:lineRule="auto"/>
        <w:ind w:firstLine="567"/>
        <w:rPr>
          <w:rFonts w:ascii="GHEA Grapalat" w:hAnsi="GHEA Grapalat" w:cs="Sylfaen"/>
          <w:sz w:val="24"/>
          <w:szCs w:val="24"/>
          <w:lang w:val="hy-AM"/>
        </w:rPr>
      </w:pPr>
    </w:p>
    <w:p w:rsidR="00096865" w:rsidRPr="00F3651F" w:rsidRDefault="00ED2352" w:rsidP="00B46D58">
      <w:pPr>
        <w:widowControl w:val="0"/>
        <w:spacing w:after="160"/>
        <w:jc w:val="center"/>
        <w:rPr>
          <w:rFonts w:ascii="GHEA Grapalat" w:hAnsi="GHEA Grapalat" w:cs="Arial"/>
          <w:b/>
        </w:rPr>
      </w:pPr>
      <w:r w:rsidRPr="00F3651F">
        <w:rPr>
          <w:rFonts w:ascii="GHEA Grapalat" w:hAnsi="GHEA Grapalat"/>
          <w:b/>
        </w:rPr>
        <w:t>3.</w:t>
      </w:r>
      <w:r w:rsidR="002B32D6" w:rsidRPr="00F3651F">
        <w:rPr>
          <w:rFonts w:ascii="GHEA Grapalat" w:hAnsi="GHEA Grapalat"/>
          <w:b/>
        </w:rPr>
        <w:t xml:space="preserve"> РАЗЪЯСНЕНИЕ ПРИГЛАШЕНИЯ </w:t>
      </w:r>
      <w:r w:rsidRPr="00F3651F">
        <w:rPr>
          <w:rFonts w:ascii="GHEA Grapalat" w:hAnsi="GHEA Grapalat"/>
          <w:b/>
        </w:rPr>
        <w:br/>
      </w:r>
      <w:r w:rsidR="002B32D6" w:rsidRPr="00F3651F">
        <w:rPr>
          <w:rFonts w:ascii="GHEA Grapalat" w:hAnsi="GHEA Grapalat"/>
          <w:b/>
        </w:rPr>
        <w:t xml:space="preserve">И ПОРЯДОК ВНЕСЕНИЯ ИЗМЕНЕНИЯ В ПРИГЛАШЕНИЕ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3.1</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Согласно статье 29 Закона участник вправе требовать от заказчика разъяснения приглашения.</w:t>
      </w:r>
    </w:p>
    <w:p w:rsidR="00096865" w:rsidRPr="00F3651F" w:rsidRDefault="00096865" w:rsidP="00B46D58">
      <w:pPr>
        <w:widowControl w:val="0"/>
        <w:autoSpaceDE w:val="0"/>
        <w:autoSpaceDN w:val="0"/>
        <w:adjustRightInd w:val="0"/>
        <w:spacing w:after="160"/>
        <w:ind w:firstLine="567"/>
        <w:jc w:val="both"/>
        <w:rPr>
          <w:rFonts w:ascii="GHEA Grapalat" w:hAnsi="GHEA Grapalat"/>
        </w:rPr>
      </w:pPr>
      <w:r w:rsidRPr="00F3651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F3651F">
        <w:rPr>
          <w:rFonts w:ascii="GHEA Grapalat" w:hAnsi="GHEA Grapalat"/>
        </w:rPr>
        <w:lastRenderedPageBreak/>
        <w:t>календарных дней, следующих за днем получения запроса</w:t>
      </w:r>
      <w:r w:rsidR="00BC47C4" w:rsidRPr="00F3651F">
        <w:rPr>
          <w:rStyle w:val="af6"/>
          <w:rFonts w:ascii="GHEA Grapalat" w:hAnsi="GHEA Grapalat"/>
        </w:rPr>
        <w:footnoteReference w:customMarkFollows="1" w:id="4"/>
        <w:t>5</w:t>
      </w:r>
      <w:r w:rsidRPr="00F3651F">
        <w:rPr>
          <w:rFonts w:ascii="GHEA Grapalat" w:hAnsi="GHEA Grapalat"/>
        </w:rPr>
        <w:t>.</w:t>
      </w:r>
      <w:r w:rsidR="00AA7117" w:rsidRPr="00F3651F">
        <w:rPr>
          <w:rFonts w:ascii="GHEA Grapalat" w:hAnsi="GHEA Grapalat"/>
        </w:rPr>
        <w:t xml:space="preserve"> </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3.2.</w:t>
      </w:r>
      <w:r w:rsidR="00ED2352" w:rsidRPr="00F3651F">
        <w:rPr>
          <w:rFonts w:ascii="GHEA Grapalat" w:hAnsi="GHEA Grapalat"/>
        </w:rPr>
        <w:tab/>
      </w:r>
      <w:r w:rsidRPr="00F3651F">
        <w:rPr>
          <w:rFonts w:ascii="GHEA Grapalat" w:hAnsi="GHEA Grapalat"/>
        </w:rPr>
        <w:t>В день предоставления разъяснения объявление о запросе и о</w:t>
      </w:r>
      <w:r w:rsidR="00775FAF" w:rsidRPr="00F3651F">
        <w:rPr>
          <w:rFonts w:ascii="Courier New" w:hAnsi="Courier New" w:cs="Courier New"/>
          <w:lang w:val="en-US"/>
        </w:rPr>
        <w:t> </w:t>
      </w:r>
      <w:r w:rsidRPr="00F3651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3651F">
        <w:rPr>
          <w:rFonts w:ascii="Courier New" w:hAnsi="Courier New" w:cs="Courier New"/>
          <w:lang w:val="en-US"/>
        </w:rPr>
        <w:t> </w:t>
      </w:r>
      <w:r w:rsidRPr="00F3651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3651F">
        <w:rPr>
          <w:rFonts w:ascii="GHEA Grapalat" w:hAnsi="GHEA Grapalat"/>
        </w:rPr>
        <w:t>3.3</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3651F">
        <w:rPr>
          <w:rFonts w:ascii="GHEA Grapalat" w:hAnsi="GHEA Grapalat"/>
        </w:rPr>
        <w:t xml:space="preserve">. </w:t>
      </w:r>
      <w:r w:rsidRPr="00F3651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3651F">
        <w:rPr>
          <w:rFonts w:ascii="GHEA Grapalat" w:hAnsi="GHEA Grapalat"/>
        </w:rPr>
        <w:t>3.4</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3651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3651F">
        <w:rPr>
          <w:rFonts w:ascii="GHEA Grapalat" w:hAnsi="GHEA Grapalat"/>
          <w:lang w:val="hy-AM"/>
        </w:rPr>
        <w:t>3.5</w:t>
      </w:r>
      <w:r w:rsidR="00F9791A" w:rsidRPr="00F3651F">
        <w:rPr>
          <w:rFonts w:ascii="GHEA Grapalat" w:hAnsi="GHEA Grapalat"/>
        </w:rPr>
        <w:t xml:space="preserve"> </w:t>
      </w:r>
      <w:r w:rsidR="00F9791A" w:rsidRPr="00F3651F">
        <w:rPr>
          <w:rFonts w:ascii="GHEA Grapalat" w:hAnsi="GHEA Grapalat"/>
          <w:lang w:val="hy-AM"/>
        </w:rPr>
        <w:t>Кажд</w:t>
      </w:r>
      <w:proofErr w:type="spellStart"/>
      <w:r w:rsidR="00F9791A" w:rsidRPr="00F3651F">
        <w:rPr>
          <w:rFonts w:ascii="GHEA Grapalat" w:hAnsi="GHEA Grapalat"/>
        </w:rPr>
        <w:t>ое</w:t>
      </w:r>
      <w:proofErr w:type="spellEnd"/>
      <w:r w:rsidR="00F9791A" w:rsidRPr="00F3651F">
        <w:rPr>
          <w:rFonts w:ascii="GHEA Grapalat" w:hAnsi="GHEA Grapalat"/>
        </w:rPr>
        <w:t xml:space="preserve"> лиц</w:t>
      </w:r>
      <w:r w:rsidR="00CA1F39" w:rsidRPr="00F3651F">
        <w:rPr>
          <w:rFonts w:ascii="GHEA Grapalat" w:hAnsi="GHEA Grapalat"/>
        </w:rPr>
        <w:t>о</w:t>
      </w:r>
      <w:r w:rsidR="00CA1F39" w:rsidRPr="00F3651F">
        <w:rPr>
          <w:rFonts w:ascii="GHEA Grapalat" w:hAnsi="GHEA Grapalat"/>
          <w:lang w:val="hy-AM"/>
        </w:rPr>
        <w:t xml:space="preserve"> без указания имени</w:t>
      </w:r>
      <w:r w:rsidR="00F9791A" w:rsidRPr="00F3651F">
        <w:rPr>
          <w:rFonts w:ascii="GHEA Grapalat" w:hAnsi="GHEA Grapalat"/>
          <w:lang w:val="hy-AM"/>
        </w:rPr>
        <w:t xml:space="preserve">, до истечения срока, установленного для внесения изменений в приглашение, </w:t>
      </w:r>
      <w:r w:rsidR="00F9791A" w:rsidRPr="00F3651F">
        <w:rPr>
          <w:rFonts w:ascii="GHEA Grapalat" w:hAnsi="GHEA Grapalat"/>
        </w:rPr>
        <w:t xml:space="preserve">имеет право </w:t>
      </w:r>
      <w:r w:rsidR="00F9791A" w:rsidRPr="00F3651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3651F">
        <w:rPr>
          <w:rFonts w:ascii="GHEA Grapalat" w:hAnsi="GHEA Grapalat"/>
        </w:rPr>
        <w:t xml:space="preserve"> </w:t>
      </w:r>
      <w:r w:rsidR="00F9791A" w:rsidRPr="00F3651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3651F">
        <w:rPr>
          <w:rFonts w:ascii="GHEA Grapalat" w:hAnsi="GHEA Grapalat"/>
        </w:rPr>
        <w:t>.</w:t>
      </w:r>
      <w:r w:rsidR="00F9791A" w:rsidRPr="00F3651F">
        <w:rPr>
          <w:rFonts w:ascii="GHEA Grapalat" w:hAnsi="GHEA Grapalat"/>
          <w:lang w:val="hy-AM"/>
        </w:rPr>
        <w:t xml:space="preserve"> </w:t>
      </w:r>
      <w:r w:rsidR="00750FFF" w:rsidRPr="00F3651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365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F3651F">
        <w:rPr>
          <w:rFonts w:ascii="GHEA Grapalat" w:hAnsi="GHEA Grapalat"/>
        </w:rPr>
        <w:lastRenderedPageBreak/>
        <w:t>3.</w:t>
      </w:r>
      <w:r w:rsidR="00E648D1" w:rsidRPr="00F3651F">
        <w:rPr>
          <w:rFonts w:ascii="GHEA Grapalat" w:hAnsi="GHEA Grapalat"/>
          <w:lang w:val="hy-AM"/>
        </w:rPr>
        <w:t>6</w:t>
      </w:r>
      <w:r w:rsidR="000A15F9" w:rsidRPr="00F3651F">
        <w:rPr>
          <w:rFonts w:ascii="GHEA Grapalat" w:hAnsi="GHEA Grapalat"/>
        </w:rPr>
        <w:t>.</w:t>
      </w:r>
      <w:r w:rsidR="00ED2352" w:rsidRPr="00F3651F">
        <w:rPr>
          <w:rFonts w:ascii="GHEA Grapalat" w:hAnsi="GHEA Grapalat"/>
        </w:rPr>
        <w:tab/>
      </w:r>
      <w:r w:rsidRPr="00F3651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3651F">
        <w:rPr>
          <w:rFonts w:ascii="Courier New" w:hAnsi="Courier New" w:cs="Courier New"/>
          <w:lang w:val="en-US"/>
        </w:rPr>
        <w:t> </w:t>
      </w:r>
      <w:r w:rsidRPr="00F3651F">
        <w:rPr>
          <w:rFonts w:ascii="GHEA Grapalat" w:hAnsi="GHEA Grapalat"/>
        </w:rPr>
        <w:t xml:space="preserve">этих изменениях. </w:t>
      </w:r>
      <w:r w:rsidRPr="00F3651F">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3651F">
        <w:rPr>
          <w:rStyle w:val="af6"/>
          <w:rFonts w:ascii="GHEA Grapalat" w:hAnsi="GHEA Grapalat"/>
          <w:strike/>
        </w:rPr>
        <w:footnoteReference w:customMarkFollows="1" w:id="5"/>
        <w:t>6</w:t>
      </w:r>
      <w:r w:rsidRPr="00F3651F">
        <w:rPr>
          <w:rFonts w:ascii="GHEA Grapalat" w:hAnsi="GHEA Grapalat"/>
          <w:strike/>
        </w:rPr>
        <w:t xml:space="preserve">. </w:t>
      </w:r>
    </w:p>
    <w:p w:rsidR="00096865" w:rsidRPr="00F3651F" w:rsidRDefault="00955A1E" w:rsidP="00B46D58">
      <w:pPr>
        <w:widowControl w:val="0"/>
        <w:spacing w:after="160"/>
        <w:jc w:val="center"/>
        <w:rPr>
          <w:rFonts w:ascii="GHEA Grapalat" w:hAnsi="GHEA Grapalat" w:cs="Arial"/>
          <w:b/>
        </w:rPr>
      </w:pPr>
      <w:r w:rsidRPr="00F3651F">
        <w:rPr>
          <w:rFonts w:ascii="GHEA Grapalat" w:hAnsi="GHEA Grapalat"/>
          <w:b/>
        </w:rPr>
        <w:t>4. ПОРЯДОК ПОДАЧИ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4.1</w:t>
      </w:r>
      <w:r w:rsidR="00A34DFE" w:rsidRPr="00F3651F">
        <w:rPr>
          <w:rFonts w:ascii="GHEA Grapalat" w:hAnsi="GHEA Grapalat"/>
        </w:rPr>
        <w:t>.</w:t>
      </w:r>
      <w:r w:rsidR="009C7913" w:rsidRPr="00F3651F">
        <w:rPr>
          <w:rFonts w:ascii="GHEA Grapalat" w:hAnsi="GHEA Grapalat"/>
        </w:rPr>
        <w:tab/>
      </w:r>
      <w:r w:rsidRPr="00F3651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3651F" w:rsidRDefault="00096865"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Участник может подать заявку как для каждого лота, так и для нескольких или всех лотов</w:t>
      </w:r>
      <w:r w:rsidR="00936FBF" w:rsidRPr="00F3651F">
        <w:rPr>
          <w:rStyle w:val="af6"/>
          <w:rFonts w:ascii="GHEA Grapalat" w:hAnsi="GHEA Grapalat"/>
          <w:sz w:val="24"/>
          <w:szCs w:val="24"/>
        </w:rPr>
        <w:footnoteReference w:customMarkFollows="1" w:id="6"/>
        <w:t>7</w:t>
      </w:r>
      <w:r w:rsidRPr="00F3651F">
        <w:rPr>
          <w:rFonts w:ascii="GHEA Grapalat" w:hAnsi="GHEA Grapalat"/>
          <w:sz w:val="24"/>
          <w:szCs w:val="24"/>
        </w:rPr>
        <w:t>.</w:t>
      </w:r>
      <w:r w:rsidR="00AA7117" w:rsidRPr="00F3651F">
        <w:rPr>
          <w:rFonts w:ascii="GHEA Grapalat" w:hAnsi="GHEA Grapalat"/>
          <w:sz w:val="24"/>
          <w:szCs w:val="24"/>
        </w:rPr>
        <w:t xml:space="preserve"> </w:t>
      </w:r>
    </w:p>
    <w:p w:rsidR="00096865" w:rsidRPr="00F3651F" w:rsidRDefault="000946A3"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Заявка подается до истечения срока, установленного для этого настоящим Приглашением.</w:t>
      </w:r>
    </w:p>
    <w:p w:rsidR="00096865" w:rsidRPr="00F3651F" w:rsidRDefault="000946A3"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3651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4.2</w:t>
      </w:r>
      <w:r w:rsidR="00444026" w:rsidRPr="00F3651F">
        <w:rPr>
          <w:rFonts w:ascii="GHEA Grapalat" w:hAnsi="GHEA Grapalat"/>
          <w:sz w:val="24"/>
          <w:szCs w:val="24"/>
        </w:rPr>
        <w:t>.</w:t>
      </w:r>
      <w:r w:rsidR="003065C4" w:rsidRPr="00F3651F">
        <w:rPr>
          <w:rFonts w:ascii="GHEA Grapalat" w:hAnsi="GHEA Grapalat"/>
          <w:sz w:val="24"/>
          <w:szCs w:val="24"/>
        </w:rPr>
        <w:tab/>
      </w:r>
      <w:r w:rsidRPr="00F3651F">
        <w:rPr>
          <w:rFonts w:ascii="GHEA Grapalat" w:hAnsi="GHEA Grapalat"/>
          <w:sz w:val="24"/>
          <w:szCs w:val="24"/>
        </w:rPr>
        <w:t>Заявки на процедуру необходимо подать посредством системы не позднее, чем "</w:t>
      </w:r>
      <w:r w:rsidR="00A60651" w:rsidRPr="00F3651F">
        <w:rPr>
          <w:rFonts w:ascii="GHEA Grapalat" w:hAnsi="GHEA Grapalat"/>
          <w:sz w:val="24"/>
          <w:szCs w:val="24"/>
          <w:lang w:val="hy-AM"/>
        </w:rPr>
        <w:t>1</w:t>
      </w:r>
      <w:r w:rsidR="00085E52">
        <w:rPr>
          <w:rFonts w:ascii="GHEA Grapalat" w:hAnsi="GHEA Grapalat"/>
          <w:sz w:val="24"/>
          <w:szCs w:val="24"/>
          <w:lang w:val="hy-AM"/>
        </w:rPr>
        <w:t>7</w:t>
      </w:r>
      <w:r w:rsidR="00A60651" w:rsidRPr="00F3651F">
        <w:rPr>
          <w:rFonts w:ascii="GHEA Grapalat" w:hAnsi="GHEA Grapalat"/>
          <w:sz w:val="24"/>
          <w:szCs w:val="24"/>
          <w:lang w:val="hy-AM"/>
        </w:rPr>
        <w:t>.</w:t>
      </w:r>
      <w:r w:rsidR="00085E52">
        <w:rPr>
          <w:rFonts w:ascii="GHEA Grapalat" w:hAnsi="GHEA Grapalat"/>
          <w:sz w:val="24"/>
          <w:szCs w:val="24"/>
          <w:lang w:val="hy-AM"/>
        </w:rPr>
        <w:t>15</w:t>
      </w:r>
      <w:r w:rsidRPr="00F3651F">
        <w:rPr>
          <w:rFonts w:ascii="GHEA Grapalat" w:hAnsi="GHEA Grapalat"/>
          <w:sz w:val="24"/>
          <w:szCs w:val="24"/>
        </w:rPr>
        <w:t>" часов "</w:t>
      </w:r>
      <w:r w:rsidR="00085E52">
        <w:rPr>
          <w:rFonts w:ascii="GHEA Grapalat" w:hAnsi="GHEA Grapalat"/>
          <w:sz w:val="24"/>
          <w:szCs w:val="24"/>
          <w:lang w:val="hy-AM"/>
        </w:rPr>
        <w:t>10</w:t>
      </w:r>
      <w:r w:rsidRPr="00F3651F">
        <w:rPr>
          <w:rFonts w:ascii="GHEA Grapalat" w:hAnsi="GHEA Grapalat"/>
          <w:sz w:val="24"/>
          <w:szCs w:val="24"/>
        </w:rPr>
        <w:t>"-</w:t>
      </w:r>
      <w:proofErr w:type="spellStart"/>
      <w:r w:rsidRPr="00F3651F">
        <w:rPr>
          <w:rFonts w:ascii="GHEA Grapalat" w:hAnsi="GHEA Grapalat"/>
          <w:sz w:val="24"/>
          <w:szCs w:val="24"/>
        </w:rPr>
        <w:t>го</w:t>
      </w:r>
      <w:proofErr w:type="spellEnd"/>
      <w:r w:rsidRPr="00F3651F">
        <w:rPr>
          <w:rFonts w:ascii="GHEA Grapalat" w:hAnsi="GHEA Grapalat"/>
          <w:sz w:val="24"/>
          <w:szCs w:val="24"/>
        </w:rPr>
        <w:t xml:space="preserve"> дня опубликования в системе объявления и приглашения на настоящую процедуру.</w:t>
      </w:r>
      <w:r w:rsidR="00AA7117" w:rsidRPr="00F3651F">
        <w:rPr>
          <w:rFonts w:ascii="GHEA Grapalat" w:hAnsi="GHEA Grapalat"/>
          <w:sz w:val="24"/>
          <w:szCs w:val="24"/>
        </w:rPr>
        <w:t xml:space="preserve"> </w:t>
      </w:r>
      <w:r w:rsidRPr="00F3651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3651F" w:rsidRDefault="00B67CCD" w:rsidP="00B46D58">
      <w:pPr>
        <w:pStyle w:val="23"/>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4.3.</w:t>
      </w:r>
      <w:r w:rsidR="003065C4" w:rsidRPr="00F3651F">
        <w:rPr>
          <w:rFonts w:ascii="GHEA Grapalat" w:hAnsi="GHEA Grapalat"/>
          <w:sz w:val="24"/>
          <w:szCs w:val="24"/>
        </w:rPr>
        <w:tab/>
      </w:r>
      <w:r w:rsidRPr="00F3651F">
        <w:rPr>
          <w:rFonts w:ascii="GHEA Grapalat" w:hAnsi="GHEA Grapalat"/>
          <w:sz w:val="24"/>
          <w:szCs w:val="24"/>
        </w:rPr>
        <w:t>В заявке участник представляет:</w:t>
      </w:r>
    </w:p>
    <w:p w:rsidR="005F25EF" w:rsidRPr="00F3651F" w:rsidRDefault="005F25EF" w:rsidP="00B46D58">
      <w:pPr>
        <w:jc w:val="both"/>
        <w:rPr>
          <w:rFonts w:ascii="GHEA Grapalat" w:hAnsi="GHEA Grapalat"/>
        </w:rPr>
      </w:pPr>
      <w:r w:rsidRPr="00F3651F">
        <w:rPr>
          <w:rFonts w:ascii="GHEA Grapalat" w:hAnsi="GHEA Grapalat"/>
        </w:rPr>
        <w:t>1) утвержденное им заявление-объявление, предусмотренное пунктом 2.1 части 2 настоящего приглашения</w:t>
      </w:r>
      <w:r w:rsidR="003C5795" w:rsidRPr="00F3651F">
        <w:rPr>
          <w:rFonts w:ascii="GHEA Grapalat" w:hAnsi="GHEA Grapalat"/>
          <w:lang w:val="hy-AM"/>
        </w:rPr>
        <w:t xml:space="preserve"> </w:t>
      </w:r>
      <w:r w:rsidR="003C5795" w:rsidRPr="00F3651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3651F">
        <w:rPr>
          <w:rFonts w:ascii="GHEA Grapalat" w:hAnsi="GHEA Grapalat"/>
        </w:rPr>
        <w:t>, которое включает:</w:t>
      </w:r>
    </w:p>
    <w:p w:rsidR="005F25EF" w:rsidRPr="00F3651F" w:rsidRDefault="005F25EF" w:rsidP="00B46D58">
      <w:pPr>
        <w:jc w:val="both"/>
        <w:rPr>
          <w:rFonts w:ascii="GHEA Grapalat" w:hAnsi="GHEA Grapalat"/>
        </w:rPr>
      </w:pPr>
      <w:r w:rsidRPr="00F3651F">
        <w:rPr>
          <w:rFonts w:ascii="GHEA Grapalat" w:hAnsi="GHEA Grapalat"/>
        </w:rPr>
        <w:t xml:space="preserve">   а) </w:t>
      </w:r>
      <w:r w:rsidR="003C5795" w:rsidRPr="00F3651F">
        <w:rPr>
          <w:rFonts w:ascii="GHEA Grapalat" w:hAnsi="GHEA Grapalat"/>
        </w:rPr>
        <w:t xml:space="preserve">подтверждение </w:t>
      </w:r>
      <w:r w:rsidRPr="00F3651F">
        <w:rPr>
          <w:rFonts w:ascii="GHEA Grapalat" w:hAnsi="GHEA Grapalat"/>
        </w:rPr>
        <w:t>о соответствии своих данных</w:t>
      </w:r>
      <w:ins w:id="9" w:author="Vardan" w:date="2022-10-29T21:56:00Z">
        <w:r w:rsidR="00F17D5F" w:rsidRPr="00F3651F">
          <w:rPr>
            <w:rFonts w:ascii="GHEA Grapalat" w:hAnsi="GHEA Grapalat"/>
          </w:rPr>
          <w:t xml:space="preserve"> </w:t>
        </w:r>
      </w:ins>
      <w:r w:rsidR="00F17D5F" w:rsidRPr="00F3651F">
        <w:rPr>
          <w:rFonts w:ascii="GHEA Grapalat" w:hAnsi="GHEA Grapalat"/>
        </w:rPr>
        <w:t>и данных аффилированных с ним лиц</w:t>
      </w:r>
      <w:r w:rsidRPr="00F3651F">
        <w:rPr>
          <w:rFonts w:ascii="GHEA Grapalat" w:hAnsi="GHEA Grapalat"/>
        </w:rPr>
        <w:t xml:space="preserve"> требованиям права на участие, установленным настоящим приглашением;</w:t>
      </w:r>
    </w:p>
    <w:p w:rsidR="00C648DF" w:rsidRPr="00F3651F" w:rsidRDefault="005F25EF" w:rsidP="00B46D58">
      <w:pPr>
        <w:jc w:val="both"/>
        <w:rPr>
          <w:rFonts w:ascii="GHEA Grapalat" w:hAnsi="GHEA Grapalat"/>
        </w:rPr>
      </w:pPr>
      <w:r w:rsidRPr="00F3651F">
        <w:rPr>
          <w:rFonts w:ascii="GHEA Grapalat" w:hAnsi="GHEA Grapalat"/>
        </w:rPr>
        <w:t xml:space="preserve">   б) </w:t>
      </w:r>
      <w:r w:rsidR="00503B90" w:rsidRPr="00F3651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3651F">
        <w:rPr>
          <w:rFonts w:ascii="GHEA Grapalat" w:hAnsi="GHEA Grapalat"/>
        </w:rPr>
        <w:t>;</w:t>
      </w:r>
      <w:r w:rsidR="00990B4D" w:rsidRPr="00F3651F">
        <w:rPr>
          <w:rFonts w:ascii="GHEA Grapalat" w:hAnsi="GHEA Grapalat"/>
        </w:rPr>
        <w:t xml:space="preserve"> </w:t>
      </w:r>
    </w:p>
    <w:p w:rsidR="005F25EF" w:rsidRPr="00F3651F" w:rsidRDefault="005F25EF" w:rsidP="00C648DF">
      <w:pPr>
        <w:ind w:firstLine="284"/>
        <w:jc w:val="both"/>
        <w:rPr>
          <w:rFonts w:ascii="GHEA Grapalat" w:hAnsi="GHEA Grapalat"/>
        </w:rPr>
      </w:pPr>
      <w:r w:rsidRPr="00F3651F">
        <w:rPr>
          <w:rFonts w:ascii="GHEA Grapalat" w:hAnsi="GHEA Grapalat"/>
        </w:rPr>
        <w:t>в) объявление об отсутствии</w:t>
      </w:r>
      <w:r w:rsidR="00A61383" w:rsidRPr="00F3651F">
        <w:rPr>
          <w:rFonts w:ascii="GHEA Grapalat" w:hAnsi="GHEA Grapalat"/>
        </w:rPr>
        <w:t xml:space="preserve"> недобросовестной конкуренции, </w:t>
      </w:r>
      <w:r w:rsidRPr="00F3651F">
        <w:rPr>
          <w:rFonts w:ascii="GHEA Grapalat" w:hAnsi="GHEA Grapalat"/>
        </w:rPr>
        <w:t xml:space="preserve"> 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 в рамках настоящей процедуры</w:t>
      </w:r>
    </w:p>
    <w:p w:rsidR="005F25EF" w:rsidRPr="00F3651F" w:rsidRDefault="005F25EF" w:rsidP="00B46D58">
      <w:pPr>
        <w:jc w:val="both"/>
        <w:rPr>
          <w:rFonts w:ascii="GHEA Grapalat" w:hAnsi="GHEA Grapalat"/>
        </w:rPr>
      </w:pPr>
      <w:r w:rsidRPr="00F3651F">
        <w:rPr>
          <w:rFonts w:ascii="GHEA Grapalat" w:hAnsi="GHEA Grapalat"/>
        </w:rPr>
        <w:t xml:space="preserve">    г) объявление об отсутствии в рамках настоящей процедуры одновременного участия </w:t>
      </w:r>
      <w:proofErr w:type="spellStart"/>
      <w:r w:rsidRPr="00F3651F">
        <w:rPr>
          <w:rFonts w:ascii="GHEA Grapalat" w:hAnsi="GHEA Grapalat"/>
        </w:rPr>
        <w:t>взаимосвязянных</w:t>
      </w:r>
      <w:proofErr w:type="spellEnd"/>
      <w:r w:rsidRPr="00F3651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3651F" w:rsidRDefault="001361B2" w:rsidP="00B46D58">
      <w:pPr>
        <w:pStyle w:val="norm"/>
        <w:widowControl w:val="0"/>
        <w:tabs>
          <w:tab w:val="left" w:pos="1134"/>
        </w:tabs>
        <w:spacing w:after="160" w:line="240" w:lineRule="auto"/>
        <w:ind w:firstLine="284"/>
        <w:rPr>
          <w:rFonts w:ascii="GHEA Grapalat" w:hAnsi="GHEA Grapalat"/>
          <w:lang w:val="hy-AM"/>
        </w:rPr>
      </w:pPr>
      <w:r w:rsidRPr="00F3651F">
        <w:rPr>
          <w:rFonts w:ascii="GHEA Grapalat" w:hAnsi="GHEA Grapalat"/>
        </w:rPr>
        <w:lastRenderedPageBreak/>
        <w:t xml:space="preserve">д) </w:t>
      </w:r>
      <w:r w:rsidR="001A424D" w:rsidRPr="00F3651F">
        <w:rPr>
          <w:rFonts w:ascii="GHEA Grapalat" w:hAnsi="GHEA Grapalat"/>
          <w:sz w:val="24"/>
          <w:szCs w:val="24"/>
        </w:rPr>
        <w:t>деклараци</w:t>
      </w:r>
      <w:r w:rsidR="00C22EC0" w:rsidRPr="00F3651F">
        <w:rPr>
          <w:rFonts w:ascii="GHEA Grapalat" w:hAnsi="GHEA Grapalat"/>
          <w:sz w:val="24"/>
          <w:szCs w:val="24"/>
        </w:rPr>
        <w:t>ю</w:t>
      </w:r>
      <w:r w:rsidR="001A424D" w:rsidRPr="00F3651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3651F">
        <w:rPr>
          <w:rFonts w:ascii="GHEA Grapalat" w:hAnsi="GHEA Grapalat"/>
        </w:rPr>
        <w:t xml:space="preserve"> </w:t>
      </w:r>
      <w:r w:rsidRPr="00F3651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3651F">
        <w:rPr>
          <w:rFonts w:ascii="GHEA Grapalat" w:hAnsi="GHEA Grapalat"/>
          <w:spacing w:val="-6"/>
          <w:sz w:val="24"/>
          <w:szCs w:val="24"/>
        </w:rPr>
        <w:t>декларация</w:t>
      </w:r>
      <w:r w:rsidRPr="00F3651F">
        <w:rPr>
          <w:rFonts w:ascii="GHEA Grapalat" w:hAnsi="GHEA Grapalat"/>
          <w:spacing w:val="-6"/>
          <w:sz w:val="24"/>
          <w:szCs w:val="24"/>
        </w:rPr>
        <w:t>, которая после вскрытия заявок автоматически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системе, одновременно публик</w:t>
      </w:r>
      <w:r w:rsidR="00900B54" w:rsidRPr="00F3651F">
        <w:rPr>
          <w:rFonts w:ascii="GHEA Grapalat" w:hAnsi="GHEA Grapalat"/>
          <w:spacing w:val="-6"/>
          <w:sz w:val="24"/>
          <w:szCs w:val="24"/>
        </w:rPr>
        <w:t>у</w:t>
      </w:r>
      <w:r w:rsidRPr="00F3651F">
        <w:rPr>
          <w:rFonts w:ascii="GHEA Grapalat" w:hAnsi="GHEA Grapalat"/>
          <w:spacing w:val="-6"/>
          <w:sz w:val="24"/>
          <w:szCs w:val="24"/>
        </w:rPr>
        <w:t>ется в бюллетене вместе с объявлением о</w:t>
      </w:r>
      <w:r w:rsidRPr="00F3651F">
        <w:rPr>
          <w:rFonts w:ascii="GHEA Grapalat" w:hAnsi="GHEA Grapalat"/>
          <w:sz w:val="24"/>
          <w:szCs w:val="24"/>
        </w:rPr>
        <w:t xml:space="preserve"> решении заключить договор;</w:t>
      </w:r>
      <w:r w:rsidR="005F25EF" w:rsidRPr="00F3651F">
        <w:rPr>
          <w:rFonts w:ascii="GHEA Grapalat" w:hAnsi="GHEA Grapalat"/>
        </w:rPr>
        <w:t xml:space="preserve"> </w:t>
      </w:r>
      <w:r w:rsidR="00E44BA9" w:rsidRPr="00F3651F">
        <w:rPr>
          <w:rFonts w:ascii="GHEA Grapalat" w:hAnsi="GHEA Grapalat"/>
          <w:vertAlign w:val="superscript"/>
        </w:rPr>
        <w:t>7</w:t>
      </w:r>
      <w:r w:rsidR="002D0E98" w:rsidRPr="00F3651F">
        <w:rPr>
          <w:rFonts w:ascii="GHEA Grapalat" w:hAnsi="GHEA Grapalat"/>
          <w:vertAlign w:val="superscript"/>
          <w:lang w:val="hy-AM"/>
        </w:rPr>
        <w:t>.1</w:t>
      </w:r>
    </w:p>
    <w:p w:rsidR="00B67CCD" w:rsidRPr="00F3651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47117B" w:rsidRPr="00F3651F">
        <w:rPr>
          <w:rFonts w:ascii="GHEA Grapalat" w:hAnsi="GHEA Grapalat"/>
          <w:sz w:val="24"/>
          <w:szCs w:val="24"/>
        </w:rPr>
        <w:t>)</w:t>
      </w:r>
      <w:r w:rsidR="00444026" w:rsidRPr="00F3651F">
        <w:rPr>
          <w:rFonts w:ascii="GHEA Grapalat" w:hAnsi="GHEA Grapalat"/>
          <w:sz w:val="24"/>
          <w:szCs w:val="24"/>
        </w:rPr>
        <w:tab/>
      </w:r>
      <w:r w:rsidR="0047117B" w:rsidRPr="00F3651F">
        <w:rPr>
          <w:rFonts w:ascii="GHEA Grapalat" w:hAnsi="GHEA Grapalat"/>
          <w:sz w:val="24"/>
          <w:szCs w:val="24"/>
        </w:rPr>
        <w:t>утвержденное им ценовое предложение;</w:t>
      </w:r>
    </w:p>
    <w:p w:rsidR="006C3115" w:rsidRPr="00F3651F" w:rsidRDefault="008E58A2" w:rsidP="00C634C8">
      <w:pPr>
        <w:widowControl w:val="0"/>
        <w:tabs>
          <w:tab w:val="left" w:pos="1134"/>
        </w:tabs>
        <w:spacing w:after="160"/>
        <w:ind w:firstLine="284"/>
        <w:jc w:val="both"/>
        <w:rPr>
          <w:rFonts w:ascii="GHEA Grapalat" w:hAnsi="GHEA Grapalat"/>
          <w:strike/>
        </w:rPr>
      </w:pPr>
      <w:r w:rsidRPr="00F3651F">
        <w:rPr>
          <w:rFonts w:ascii="GHEA Grapalat" w:hAnsi="GHEA Grapalat"/>
          <w:strike/>
        </w:rPr>
        <w:t>3</w:t>
      </w:r>
      <w:r w:rsidR="00E326DD" w:rsidRPr="00F3651F">
        <w:rPr>
          <w:rFonts w:ascii="GHEA Grapalat" w:hAnsi="GHEA Grapalat"/>
          <w:strike/>
        </w:rPr>
        <w:t>)</w:t>
      </w:r>
      <w:r w:rsidR="00C634C8" w:rsidRPr="00F3651F">
        <w:rPr>
          <w:rFonts w:ascii="GHEA Grapalat" w:hAnsi="GHEA Grapalat"/>
          <w:strike/>
          <w:lang w:val="hy-AM"/>
        </w:rPr>
        <w:t xml:space="preserve"> </w:t>
      </w:r>
      <w:r w:rsidR="00E326DD" w:rsidRPr="00F3651F">
        <w:rPr>
          <w:rFonts w:ascii="GHEA Grapalat" w:hAnsi="GHEA Grapalat"/>
          <w:strike/>
        </w:rPr>
        <w:t>обеспечение заявки</w:t>
      </w:r>
      <w:r w:rsidR="0067389F" w:rsidRPr="00F3651F">
        <w:rPr>
          <w:rFonts w:ascii="GHEA Grapalat" w:hAnsi="GHEA Grapalat"/>
          <w:strike/>
        </w:rPr>
        <w:t xml:space="preserve">- </w:t>
      </w:r>
      <w:r w:rsidR="00E326DD" w:rsidRPr="00F3651F">
        <w:rPr>
          <w:rFonts w:ascii="GHEA Grapalat" w:hAnsi="GHEA Grapalat"/>
          <w:strike/>
        </w:rPr>
        <w:t>в форме наличных денег или банковской гарантии</w:t>
      </w:r>
      <w:r w:rsidR="0067389F" w:rsidRPr="00F3651F">
        <w:rPr>
          <w:rFonts w:ascii="GHEA Grapalat" w:hAnsi="GHEA Grapalat"/>
          <w:strike/>
        </w:rPr>
        <w:t xml:space="preserve">. </w:t>
      </w:r>
      <w:r w:rsidR="00264CC6" w:rsidRPr="00F3651F">
        <w:rPr>
          <w:rStyle w:val="af6"/>
          <w:rFonts w:ascii="GHEA Grapalat" w:hAnsi="GHEA Grapalat"/>
          <w:strike/>
        </w:rPr>
        <w:footnoteReference w:customMarkFollows="1" w:id="7"/>
        <w:t>8</w:t>
      </w:r>
    </w:p>
    <w:p w:rsidR="000845F6" w:rsidRPr="00F3651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4</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651F" w:rsidRDefault="002A673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w:t>
      </w:r>
      <w:r w:rsidR="003E3FD0" w:rsidRPr="00F3651F">
        <w:rPr>
          <w:rFonts w:ascii="GHEA Grapalat" w:hAnsi="GHEA Grapalat"/>
          <w:sz w:val="24"/>
          <w:szCs w:val="24"/>
        </w:rPr>
        <w:t>)</w:t>
      </w:r>
      <w:r w:rsidR="00333B85" w:rsidRPr="00F3651F">
        <w:rPr>
          <w:rFonts w:ascii="GHEA Grapalat" w:hAnsi="GHEA Grapalat"/>
          <w:sz w:val="24"/>
          <w:szCs w:val="24"/>
        </w:rPr>
        <w:tab/>
      </w:r>
      <w:r w:rsidR="003E3FD0" w:rsidRPr="00F3651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651F" w:rsidRDefault="00721677" w:rsidP="00B46D58">
      <w:pPr>
        <w:jc w:val="both"/>
        <w:rPr>
          <w:rFonts w:ascii="GHEA Grapalat" w:hAnsi="GHEA Grapalat" w:cs="Sylfaen"/>
        </w:rPr>
      </w:pPr>
      <w:r w:rsidRPr="00F3651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651F">
        <w:rPr>
          <w:rFonts w:ascii="GHEA Grapalat" w:hAnsi="GHEA Grapalat" w:cs="Sylfaen"/>
        </w:rPr>
        <w:t xml:space="preserve"> (на один и тот же лот)</w:t>
      </w:r>
      <w:r w:rsidRPr="00F3651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3651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3651F"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F3651F" w:rsidRDefault="00567BD7">
      <w:pPr>
        <w:rPr>
          <w:rFonts w:ascii="GHEA Grapalat" w:hAnsi="GHEA Grapalat"/>
          <w:b/>
        </w:rPr>
      </w:pPr>
    </w:p>
    <w:p w:rsidR="00A45946" w:rsidRPr="00F3651F" w:rsidRDefault="00333B85" w:rsidP="00B46D58">
      <w:pPr>
        <w:widowControl w:val="0"/>
        <w:spacing w:after="160"/>
        <w:jc w:val="center"/>
        <w:rPr>
          <w:rFonts w:ascii="GHEA Grapalat" w:hAnsi="GHEA Grapalat" w:cs="Arial"/>
          <w:b/>
        </w:rPr>
      </w:pPr>
      <w:r w:rsidRPr="00F3651F">
        <w:rPr>
          <w:rFonts w:ascii="GHEA Grapalat" w:hAnsi="GHEA Grapalat"/>
          <w:b/>
        </w:rPr>
        <w:t>5.</w:t>
      </w:r>
      <w:r w:rsidR="00C8055A" w:rsidRPr="00F3651F">
        <w:rPr>
          <w:rFonts w:ascii="GHEA Grapalat" w:hAnsi="GHEA Grapalat"/>
          <w:b/>
        </w:rPr>
        <w:t xml:space="preserve">ЦЕНОВОЕ ПРЕДЛОЖЕНИЕ ЗАЯВКИ </w:t>
      </w:r>
    </w:p>
    <w:p w:rsidR="00A45946" w:rsidRPr="00F3651F" w:rsidRDefault="00C8055A" w:rsidP="00B46D58">
      <w:pPr>
        <w:widowControl w:val="0"/>
        <w:tabs>
          <w:tab w:val="left" w:pos="1134"/>
        </w:tabs>
        <w:spacing w:after="160"/>
        <w:ind w:firstLine="567"/>
        <w:jc w:val="both"/>
        <w:rPr>
          <w:rFonts w:ascii="GHEA Grapalat" w:hAnsi="GHEA Grapalat"/>
        </w:rPr>
      </w:pPr>
      <w:r w:rsidRPr="00F3651F">
        <w:rPr>
          <w:rFonts w:ascii="GHEA Grapalat" w:hAnsi="GHEA Grapalat"/>
        </w:rPr>
        <w:t>5.1</w:t>
      </w:r>
      <w:r w:rsidR="00A34DFE" w:rsidRPr="00F3651F">
        <w:rPr>
          <w:rFonts w:ascii="GHEA Grapalat" w:hAnsi="GHEA Grapalat"/>
        </w:rPr>
        <w:t>.</w:t>
      </w:r>
      <w:r w:rsidR="00333B85" w:rsidRPr="00F3651F">
        <w:rPr>
          <w:rFonts w:ascii="GHEA Grapalat" w:hAnsi="GHEA Grapalat"/>
        </w:rPr>
        <w:tab/>
      </w:r>
      <w:r w:rsidRPr="00F3651F">
        <w:rPr>
          <w:rFonts w:ascii="GHEA Grapalat" w:hAnsi="GHEA Grapalat"/>
        </w:rPr>
        <w:t xml:space="preserve">Предлагаемая цена помимо стоимости </w:t>
      </w:r>
      <w:r w:rsidR="00D448E9" w:rsidRPr="00F3651F">
        <w:rPr>
          <w:rFonts w:ascii="GHEA Grapalat" w:hAnsi="GHEA Grapalat"/>
        </w:rPr>
        <w:t>услуги</w:t>
      </w:r>
      <w:r w:rsidRPr="00F3651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3651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5.2.</w:t>
      </w:r>
      <w:r w:rsidR="00333B85" w:rsidRPr="00F3651F">
        <w:rPr>
          <w:rFonts w:ascii="GHEA Grapalat" w:hAnsi="GHEA Grapalat"/>
          <w:sz w:val="24"/>
          <w:szCs w:val="24"/>
        </w:rPr>
        <w:tab/>
      </w:r>
      <w:r w:rsidRPr="00F3651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3651F">
        <w:rPr>
          <w:rFonts w:ascii="GHEA Grapalat" w:hAnsi="GHEA Grapalat"/>
          <w:sz w:val="24"/>
          <w:szCs w:val="24"/>
        </w:rPr>
        <w:t>-</w:t>
      </w:r>
      <w:r w:rsidRPr="00F3651F">
        <w:rPr>
          <w:rFonts w:ascii="GHEA Grapalat" w:hAnsi="GHEA Grapalat"/>
          <w:sz w:val="24"/>
          <w:szCs w:val="24"/>
        </w:rPr>
        <w:t xml:space="preserve"> </w:t>
      </w:r>
      <w:r w:rsidR="00443317" w:rsidRPr="00F3651F">
        <w:rPr>
          <w:rFonts w:ascii="GHEA Grapalat" w:hAnsi="GHEA Grapalat"/>
          <w:sz w:val="24"/>
          <w:szCs w:val="24"/>
        </w:rPr>
        <w:t>стоимость</w:t>
      </w:r>
      <w:r w:rsidR="00716B81" w:rsidRPr="00F3651F">
        <w:rPr>
          <w:rFonts w:ascii="GHEA Grapalat" w:hAnsi="GHEA Grapalat"/>
          <w:sz w:val="24"/>
          <w:szCs w:val="24"/>
        </w:rPr>
        <w:t xml:space="preserve"> (совокупность себестоимости и прогнозируемой прибыли) </w:t>
      </w:r>
      <w:r w:rsidRPr="00F3651F">
        <w:rPr>
          <w:rFonts w:ascii="GHEA Grapalat" w:hAnsi="GHEA Grapalat"/>
          <w:sz w:val="24"/>
          <w:szCs w:val="24"/>
        </w:rPr>
        <w:t xml:space="preserve">и налог на добавленную стоимость. Расчет </w:t>
      </w:r>
      <w:r w:rsidRPr="00F3651F">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3651F">
        <w:rPr>
          <w:rFonts w:ascii="GHEA Grapalat" w:hAnsi="GHEA Grapalat"/>
          <w:sz w:val="24"/>
          <w:szCs w:val="24"/>
        </w:rPr>
        <w:t xml:space="preserve"> При этом:</w:t>
      </w:r>
      <w:r w:rsidRPr="00F3651F">
        <w:rPr>
          <w:rFonts w:ascii="GHEA Grapalat" w:hAnsi="GHEA Grapalat"/>
          <w:sz w:val="24"/>
          <w:szCs w:val="24"/>
        </w:rPr>
        <w:t xml:space="preserve"> </w:t>
      </w:r>
    </w:p>
    <w:p w:rsidR="00732678" w:rsidRPr="00F3651F" w:rsidRDefault="00940B86"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а) о</w:t>
      </w:r>
      <w:r w:rsidR="00B95FE0" w:rsidRPr="00F3651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3651F">
        <w:rPr>
          <w:rFonts w:ascii="GHEA Grapalat" w:hAnsi="GHEA Grapalat"/>
          <w:sz w:val="24"/>
          <w:szCs w:val="24"/>
        </w:rPr>
        <w:t>,</w:t>
      </w:r>
      <w:r w:rsidR="00B95FE0" w:rsidRPr="00F3651F">
        <w:rPr>
          <w:rFonts w:ascii="GHEA Grapalat" w:hAnsi="GHEA Grapalat"/>
          <w:sz w:val="24"/>
          <w:szCs w:val="24"/>
        </w:rPr>
        <w:t xml:space="preserve"> </w:t>
      </w:r>
    </w:p>
    <w:p w:rsidR="00732678" w:rsidRPr="00F3651F" w:rsidRDefault="00732678" w:rsidP="00732678">
      <w:pPr>
        <w:pStyle w:val="norm"/>
        <w:widowControl w:val="0"/>
        <w:spacing w:after="160" w:line="240" w:lineRule="auto"/>
        <w:ind w:firstLine="567"/>
        <w:contextualSpacing/>
        <w:rPr>
          <w:rFonts w:ascii="GHEA Grapalat" w:hAnsi="GHEA Grapalat"/>
          <w:sz w:val="24"/>
          <w:szCs w:val="24"/>
        </w:rPr>
      </w:pPr>
      <w:r w:rsidRPr="00F3651F">
        <w:rPr>
          <w:rFonts w:ascii="GHEA Grapalat" w:hAnsi="GHEA Grapalat"/>
          <w:sz w:val="24"/>
          <w:szCs w:val="24"/>
        </w:rPr>
        <w:t>б)</w:t>
      </w:r>
      <w:r w:rsidRPr="00F3651F">
        <w:t xml:space="preserve"> </w:t>
      </w:r>
      <w:r w:rsidRPr="00F3651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3651F">
        <w:rPr>
          <w:rFonts w:ascii="GHEA Grapalat" w:hAnsi="GHEA Grapalat"/>
          <w:sz w:val="24"/>
          <w:szCs w:val="24"/>
          <w:lang w:val="hy-AM"/>
        </w:rPr>
        <w:t xml:space="preserve">, </w:t>
      </w:r>
      <w:r w:rsidRPr="00F3651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F3651F">
        <w:rPr>
          <w:rFonts w:ascii="GHEA Grapalat" w:hAnsi="GHEA Grapalat"/>
          <w:sz w:val="24"/>
          <w:szCs w:val="24"/>
        </w:rPr>
        <w:t>СцxУxК</w:t>
      </w:r>
      <w:proofErr w:type="spellEnd"/>
      <w:r w:rsidRPr="00F3651F">
        <w:rPr>
          <w:rFonts w:ascii="GHEA Grapalat" w:hAnsi="GHEA Grapalat"/>
          <w:sz w:val="24"/>
          <w:szCs w:val="24"/>
        </w:rPr>
        <w:t>, где:</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ВС-сумма, выплачиваемая за оказание отдельных видов услуг, установленных договором,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ЦУ -итоговая цена, предложенная отобранным участником,</w:t>
      </w:r>
    </w:p>
    <w:p w:rsidR="00732678" w:rsidRPr="00F3651F" w:rsidRDefault="00732678" w:rsidP="00732678">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СЦ- совокупность максимальных единиц цен, установленных для оказания услуги,</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У-цена на максимальную единицу предоставленной услуги</w:t>
      </w:r>
      <w:r w:rsidR="00F00004" w:rsidRPr="00F3651F">
        <w:rPr>
          <w:rFonts w:ascii="GHEA Grapalat" w:hAnsi="GHEA Grapalat"/>
          <w:sz w:val="24"/>
          <w:szCs w:val="24"/>
        </w:rPr>
        <w:t>,</w:t>
      </w:r>
    </w:p>
    <w:p w:rsidR="00BC1D1C" w:rsidRPr="00F3651F" w:rsidRDefault="00BC1D1C" w:rsidP="00BC1D1C">
      <w:pPr>
        <w:pStyle w:val="norm"/>
        <w:widowControl w:val="0"/>
        <w:spacing w:after="160" w:line="360" w:lineRule="auto"/>
        <w:ind w:firstLine="567"/>
        <w:rPr>
          <w:rFonts w:ascii="GHEA Grapalat" w:hAnsi="GHEA Grapalat"/>
          <w:sz w:val="24"/>
          <w:szCs w:val="24"/>
        </w:rPr>
      </w:pPr>
      <w:r w:rsidRPr="00F3651F">
        <w:rPr>
          <w:rFonts w:ascii="GHEA Grapalat" w:hAnsi="GHEA Grapalat"/>
          <w:sz w:val="24"/>
          <w:szCs w:val="24"/>
        </w:rPr>
        <w:t>К-количество предоставленных услуг.</w:t>
      </w:r>
    </w:p>
    <w:p w:rsidR="00B95FE0" w:rsidRPr="00F3651F" w:rsidRDefault="00A70A2B" w:rsidP="00B46D58">
      <w:pPr>
        <w:pStyle w:val="norm"/>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З</w:t>
      </w:r>
      <w:r w:rsidR="00B95FE0" w:rsidRPr="00F3651F">
        <w:rPr>
          <w:rFonts w:ascii="GHEA Grapalat" w:hAnsi="GHEA Grapalat"/>
          <w:sz w:val="24"/>
          <w:szCs w:val="24"/>
        </w:rPr>
        <w:t>аявка участника не подлежит отклонению, если:</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333B85" w:rsidRPr="00F3651F">
        <w:rPr>
          <w:rFonts w:ascii="GHEA Grapalat" w:hAnsi="GHEA Grapalat"/>
          <w:sz w:val="24"/>
          <w:szCs w:val="24"/>
        </w:rPr>
        <w:tab/>
      </w:r>
      <w:r w:rsidRPr="00F3651F">
        <w:rPr>
          <w:rFonts w:ascii="GHEA Grapalat" w:hAnsi="GHEA Grapalat"/>
          <w:sz w:val="24"/>
          <w:szCs w:val="24"/>
        </w:rPr>
        <w:t>графы "стоимость</w:t>
      </w:r>
      <w:r w:rsidR="00DF3688" w:rsidRPr="00F3651F">
        <w:rPr>
          <w:rFonts w:ascii="GHEA Grapalat" w:hAnsi="GHEA Grapalat"/>
          <w:sz w:val="24"/>
          <w:szCs w:val="24"/>
        </w:rPr>
        <w:t>"</w:t>
      </w:r>
      <w:r w:rsidR="00830AD3" w:rsidRPr="00F3651F">
        <w:rPr>
          <w:rFonts w:ascii="GHEA Grapalat" w:hAnsi="GHEA Grapalat"/>
          <w:sz w:val="24"/>
          <w:szCs w:val="24"/>
        </w:rPr>
        <w:t xml:space="preserve"> </w:t>
      </w:r>
      <w:r w:rsidRPr="00F3651F">
        <w:rPr>
          <w:rFonts w:ascii="GHEA Grapalat" w:hAnsi="GHEA Grapalat"/>
          <w:sz w:val="24"/>
          <w:szCs w:val="24"/>
        </w:rPr>
        <w:t xml:space="preserve"> и "налог на добавленную стоимость" </w:t>
      </w:r>
      <w:r w:rsidR="004A262A" w:rsidRPr="00F3651F">
        <w:rPr>
          <w:rFonts w:ascii="GHEA Grapalat" w:hAnsi="GHEA Grapalat"/>
          <w:sz w:val="24"/>
          <w:szCs w:val="24"/>
        </w:rPr>
        <w:t xml:space="preserve">ценового предложения </w:t>
      </w:r>
      <w:r w:rsidRPr="00F3651F">
        <w:rPr>
          <w:rFonts w:ascii="GHEA Grapalat" w:hAnsi="GHEA Grapalat"/>
          <w:sz w:val="24"/>
          <w:szCs w:val="24"/>
        </w:rPr>
        <w:t>заполнены только цифрами, а графа "общая цена" — и прописью, и цифрами или только прописью.</w:t>
      </w:r>
    </w:p>
    <w:p w:rsidR="00B95FE0" w:rsidRPr="00F3651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333B85" w:rsidRPr="00F3651F">
        <w:rPr>
          <w:rFonts w:ascii="GHEA Grapalat" w:hAnsi="GHEA Grapalat"/>
          <w:sz w:val="24"/>
          <w:szCs w:val="24"/>
        </w:rPr>
        <w:tab/>
      </w:r>
      <w:r w:rsidRPr="00F3651F">
        <w:rPr>
          <w:rFonts w:ascii="GHEA Grapalat" w:hAnsi="GHEA Grapalat"/>
          <w:sz w:val="24"/>
          <w:szCs w:val="24"/>
        </w:rPr>
        <w:t xml:space="preserve">между суммами, указанными прописью или цифрами в графах </w:t>
      </w:r>
      <w:r w:rsidR="00A60D60" w:rsidRPr="00F3651F">
        <w:rPr>
          <w:rFonts w:ascii="GHEA Grapalat" w:hAnsi="GHEA Grapalat"/>
          <w:sz w:val="24"/>
          <w:szCs w:val="24"/>
        </w:rPr>
        <w:t>"стоимость"</w:t>
      </w:r>
      <w:r w:rsidR="00697F11" w:rsidRPr="00F3651F">
        <w:rPr>
          <w:rFonts w:ascii="GHEA Grapalat" w:hAnsi="GHEA Grapalat"/>
          <w:sz w:val="24"/>
          <w:szCs w:val="24"/>
        </w:rPr>
        <w:t xml:space="preserve"> </w:t>
      </w:r>
      <w:r w:rsidRPr="00F3651F">
        <w:rPr>
          <w:rFonts w:ascii="GHEA Grapalat" w:hAnsi="GHEA Grapalat"/>
          <w:sz w:val="24"/>
          <w:szCs w:val="24"/>
        </w:rPr>
        <w:t>и "налог на добавленную стоимость"</w:t>
      </w:r>
      <w:r w:rsidR="00B5379A" w:rsidRPr="00F3651F">
        <w:rPr>
          <w:rFonts w:ascii="GHEA Grapalat" w:hAnsi="GHEA Grapalat"/>
          <w:sz w:val="24"/>
          <w:szCs w:val="24"/>
        </w:rPr>
        <w:t xml:space="preserve"> </w:t>
      </w:r>
      <w:r w:rsidRPr="00F3651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651F" w:rsidRDefault="00B95FE0"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в.</w:t>
      </w:r>
      <w:r w:rsidR="00333B85" w:rsidRPr="00F3651F">
        <w:rPr>
          <w:rFonts w:ascii="GHEA Grapalat" w:hAnsi="GHEA Grapalat"/>
          <w:sz w:val="24"/>
          <w:szCs w:val="24"/>
        </w:rPr>
        <w:tab/>
      </w:r>
      <w:r w:rsidRPr="00F3651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3651F">
        <w:rPr>
          <w:rFonts w:ascii="GHEA Grapalat" w:hAnsi="GHEA Grapalat"/>
          <w:sz w:val="24"/>
          <w:szCs w:val="24"/>
        </w:rPr>
        <w:t>;</w:t>
      </w:r>
    </w:p>
    <w:p w:rsidR="00B9778A" w:rsidRPr="00F3651F" w:rsidRDefault="00B9778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г.</w:t>
      </w:r>
      <w:r w:rsidRPr="00F3651F">
        <w:t xml:space="preserve"> </w:t>
      </w:r>
      <w:r w:rsidRPr="00F3651F">
        <w:rPr>
          <w:rFonts w:ascii="GHEA Grapalat" w:hAnsi="GHEA Grapalat"/>
          <w:sz w:val="24"/>
          <w:szCs w:val="24"/>
        </w:rPr>
        <w:t>стоимость, налог на добавленную стоимость и общая сумма</w:t>
      </w:r>
      <w:r w:rsidR="00910938" w:rsidRPr="00F3651F">
        <w:rPr>
          <w:rFonts w:ascii="GHEA Grapalat" w:hAnsi="GHEA Grapalat"/>
          <w:sz w:val="24"/>
          <w:szCs w:val="24"/>
        </w:rPr>
        <w:t xml:space="preserve"> ценового предложения</w:t>
      </w:r>
      <w:r w:rsidRPr="00F3651F">
        <w:rPr>
          <w:rFonts w:ascii="GHEA Grapalat" w:hAnsi="GHEA Grapalat"/>
          <w:sz w:val="24"/>
          <w:szCs w:val="24"/>
        </w:rPr>
        <w:t xml:space="preserve">, указанные в графах </w:t>
      </w:r>
      <w:r w:rsidR="00207490" w:rsidRPr="00F3651F">
        <w:rPr>
          <w:rFonts w:ascii="GHEA Grapalat" w:hAnsi="GHEA Grapalat"/>
          <w:sz w:val="24"/>
          <w:szCs w:val="24"/>
        </w:rPr>
        <w:t>прописью</w:t>
      </w:r>
      <w:r w:rsidRPr="00F3651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3651F">
        <w:rPr>
          <w:rFonts w:ascii="GHEA Grapalat" w:hAnsi="GHEA Grapalat"/>
          <w:sz w:val="24"/>
          <w:szCs w:val="24"/>
        </w:rPr>
        <w:t>;</w:t>
      </w:r>
    </w:p>
    <w:p w:rsidR="00A14685" w:rsidRPr="00F3651F" w:rsidRDefault="00A14685"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Pr="00F3651F">
        <w:t xml:space="preserve"> </w:t>
      </w:r>
      <w:r w:rsidRPr="00F3651F">
        <w:rPr>
          <w:rFonts w:ascii="GHEA Grapalat" w:hAnsi="GHEA Grapalat"/>
          <w:sz w:val="24"/>
          <w:szCs w:val="24"/>
        </w:rPr>
        <w:t xml:space="preserve">в графах </w:t>
      </w:r>
      <w:r w:rsidR="00AE2A87" w:rsidRPr="00F3651F">
        <w:rPr>
          <w:rFonts w:ascii="GHEA Grapalat" w:hAnsi="GHEA Grapalat"/>
          <w:sz w:val="24"/>
          <w:szCs w:val="24"/>
        </w:rPr>
        <w:t xml:space="preserve">"стоимость"" и "налог на добавленную стоимость" </w:t>
      </w:r>
      <w:r w:rsidR="008730A8" w:rsidRPr="00F3651F">
        <w:rPr>
          <w:rFonts w:ascii="GHEA Grapalat" w:hAnsi="GHEA Grapalat"/>
          <w:sz w:val="24"/>
          <w:szCs w:val="24"/>
        </w:rPr>
        <w:t xml:space="preserve">ценового предложения </w:t>
      </w:r>
      <w:r w:rsidRPr="00F3651F">
        <w:rPr>
          <w:rFonts w:ascii="GHEA Grapalat" w:hAnsi="GHEA Grapalat"/>
          <w:sz w:val="24"/>
          <w:szCs w:val="24"/>
        </w:rPr>
        <w:t xml:space="preserve">суммы заполнены как цифрами, так и </w:t>
      </w:r>
      <w:r w:rsidR="008730A8" w:rsidRPr="00F3651F">
        <w:rPr>
          <w:rFonts w:ascii="GHEA Grapalat" w:hAnsi="GHEA Grapalat"/>
          <w:sz w:val="24"/>
          <w:szCs w:val="24"/>
        </w:rPr>
        <w:t>прописью</w:t>
      </w:r>
      <w:r w:rsidRPr="00F3651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3651F" w:rsidRDefault="00147FD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При этом в случае, указанном в настоящем абзаце, оценочная комиссия при </w:t>
      </w:r>
      <w:r w:rsidRPr="00F3651F">
        <w:rPr>
          <w:rFonts w:ascii="GHEA Grapalat" w:hAnsi="GHEA Grapalat"/>
          <w:sz w:val="24"/>
          <w:szCs w:val="24"/>
        </w:rPr>
        <w:lastRenderedPageBreak/>
        <w:t xml:space="preserve">оценке заявки принимает за основу совокупность сумм, заполненных </w:t>
      </w:r>
      <w:r w:rsidR="002E7097" w:rsidRPr="00F3651F">
        <w:rPr>
          <w:rFonts w:ascii="GHEA Grapalat" w:hAnsi="GHEA Grapalat"/>
          <w:sz w:val="24"/>
          <w:szCs w:val="24"/>
        </w:rPr>
        <w:t>прописью</w:t>
      </w:r>
      <w:r w:rsidRPr="00F3651F">
        <w:rPr>
          <w:rFonts w:ascii="GHEA Grapalat" w:hAnsi="GHEA Grapalat"/>
          <w:sz w:val="24"/>
          <w:szCs w:val="24"/>
        </w:rPr>
        <w:t xml:space="preserve"> в графах </w:t>
      </w:r>
      <w:r w:rsidR="00144CB2" w:rsidRPr="00F3651F">
        <w:rPr>
          <w:rFonts w:ascii="GHEA Grapalat" w:hAnsi="GHEA Grapalat"/>
          <w:sz w:val="24"/>
          <w:szCs w:val="24"/>
        </w:rPr>
        <w:t>"</w:t>
      </w:r>
      <w:r w:rsidRPr="00F3651F">
        <w:rPr>
          <w:rFonts w:ascii="GHEA Grapalat" w:hAnsi="GHEA Grapalat"/>
          <w:sz w:val="24"/>
          <w:szCs w:val="24"/>
        </w:rPr>
        <w:t>стоимость</w:t>
      </w:r>
      <w:r w:rsidR="00144CB2" w:rsidRPr="00F3651F">
        <w:rPr>
          <w:rFonts w:ascii="GHEA Grapalat" w:hAnsi="GHEA Grapalat"/>
          <w:sz w:val="24"/>
          <w:szCs w:val="24"/>
        </w:rPr>
        <w:t>"</w:t>
      </w:r>
      <w:r w:rsidR="002E7418" w:rsidRPr="00F3651F">
        <w:rPr>
          <w:rFonts w:ascii="GHEA Grapalat" w:hAnsi="GHEA Grapalat"/>
          <w:sz w:val="24"/>
          <w:szCs w:val="24"/>
        </w:rPr>
        <w:t xml:space="preserve"> и</w:t>
      </w:r>
      <w:r w:rsidRPr="00F3651F">
        <w:rPr>
          <w:rFonts w:ascii="GHEA Grapalat" w:hAnsi="GHEA Grapalat"/>
          <w:sz w:val="24"/>
          <w:szCs w:val="24"/>
        </w:rPr>
        <w:t xml:space="preserve"> </w:t>
      </w:r>
      <w:r w:rsidR="00144CB2" w:rsidRPr="00F3651F">
        <w:rPr>
          <w:rFonts w:ascii="GHEA Grapalat" w:hAnsi="GHEA Grapalat"/>
          <w:sz w:val="24"/>
          <w:szCs w:val="24"/>
        </w:rPr>
        <w:t>"</w:t>
      </w:r>
      <w:r w:rsidRPr="00F3651F">
        <w:rPr>
          <w:rFonts w:ascii="GHEA Grapalat" w:hAnsi="GHEA Grapalat"/>
          <w:sz w:val="24"/>
          <w:szCs w:val="24"/>
        </w:rPr>
        <w:t>налог на добавленную стоимость</w:t>
      </w:r>
      <w:r w:rsidR="00144CB2" w:rsidRPr="00F3651F">
        <w:rPr>
          <w:rFonts w:ascii="GHEA Grapalat" w:hAnsi="GHEA Grapalat"/>
          <w:sz w:val="24"/>
          <w:szCs w:val="24"/>
        </w:rPr>
        <w:t>"</w:t>
      </w:r>
      <w:r w:rsidR="00362C3A" w:rsidRPr="00F3651F">
        <w:rPr>
          <w:rFonts w:ascii="GHEA Grapalat" w:hAnsi="GHEA Grapalat"/>
          <w:sz w:val="24"/>
          <w:szCs w:val="24"/>
        </w:rPr>
        <w:t>.</w:t>
      </w:r>
    </w:p>
    <w:p w:rsidR="0048059F" w:rsidRPr="00F3651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е.</w:t>
      </w:r>
      <w:r w:rsidRPr="00F3651F">
        <w:t xml:space="preserve"> </w:t>
      </w:r>
      <w:r w:rsidRPr="00F3651F">
        <w:rPr>
          <w:rFonts w:ascii="GHEA Grapalat" w:hAnsi="GHEA Grapalat"/>
          <w:sz w:val="24"/>
          <w:szCs w:val="24"/>
        </w:rPr>
        <w:t>в суммах, заполненных буквами в графах ценового пред</w:t>
      </w:r>
      <w:r w:rsidR="00413595" w:rsidRPr="00F3651F">
        <w:rPr>
          <w:rFonts w:ascii="GHEA Grapalat" w:hAnsi="GHEA Grapalat"/>
          <w:sz w:val="24"/>
          <w:szCs w:val="24"/>
        </w:rPr>
        <w:t xml:space="preserve">ложения, </w:t>
      </w:r>
      <w:proofErr w:type="spellStart"/>
      <w:r w:rsidR="00413595" w:rsidRPr="00F3651F">
        <w:rPr>
          <w:rFonts w:ascii="GHEA Grapalat" w:hAnsi="GHEA Grapalat"/>
          <w:sz w:val="24"/>
          <w:szCs w:val="24"/>
        </w:rPr>
        <w:t>лумы</w:t>
      </w:r>
      <w:proofErr w:type="spellEnd"/>
      <w:r w:rsidR="00413595" w:rsidRPr="00F3651F">
        <w:rPr>
          <w:rFonts w:ascii="GHEA Grapalat" w:hAnsi="GHEA Grapalat"/>
          <w:sz w:val="24"/>
          <w:szCs w:val="24"/>
        </w:rPr>
        <w:t xml:space="preserve"> указаны в цифрах.</w:t>
      </w:r>
    </w:p>
    <w:p w:rsidR="00A45946" w:rsidRPr="00F3651F" w:rsidRDefault="00C8055A"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5.3</w:t>
      </w:r>
      <w:r w:rsidR="00A34DFE" w:rsidRPr="00F3651F">
        <w:rPr>
          <w:rFonts w:ascii="GHEA Grapalat" w:hAnsi="GHEA Grapalat"/>
          <w:sz w:val="24"/>
          <w:szCs w:val="24"/>
        </w:rPr>
        <w:t>.</w:t>
      </w:r>
      <w:r w:rsidR="00333B85" w:rsidRPr="00F3651F">
        <w:rPr>
          <w:rFonts w:ascii="GHEA Grapalat" w:hAnsi="GHEA Grapalat"/>
          <w:sz w:val="24"/>
          <w:szCs w:val="24"/>
        </w:rPr>
        <w:tab/>
      </w:r>
      <w:r w:rsidRPr="00F3651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3651F">
        <w:rPr>
          <w:rFonts w:ascii="Courier New" w:hAnsi="Courier New" w:cs="Courier New"/>
          <w:sz w:val="24"/>
          <w:szCs w:val="24"/>
          <w:lang w:val="en-US"/>
        </w:rPr>
        <w:t> </w:t>
      </w:r>
      <w:r w:rsidRPr="00F3651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3651F" w:rsidRDefault="009D180E" w:rsidP="00B46D58">
      <w:pPr>
        <w:widowControl w:val="0"/>
        <w:spacing w:after="160"/>
        <w:ind w:left="567" w:right="565"/>
        <w:jc w:val="center"/>
        <w:rPr>
          <w:rFonts w:ascii="GHEA Grapalat" w:hAnsi="GHEA Grapalat"/>
          <w:b/>
          <w:lang w:val="hy-AM"/>
        </w:rPr>
      </w:pPr>
    </w:p>
    <w:p w:rsidR="00096865" w:rsidRPr="00F3651F" w:rsidRDefault="00220C7C" w:rsidP="00B46D58">
      <w:pPr>
        <w:widowControl w:val="0"/>
        <w:spacing w:after="160"/>
        <w:ind w:left="567" w:right="565"/>
        <w:jc w:val="center"/>
        <w:rPr>
          <w:rFonts w:ascii="GHEA Grapalat" w:hAnsi="GHEA Grapalat"/>
          <w:b/>
        </w:rPr>
      </w:pPr>
      <w:r w:rsidRPr="00F3651F">
        <w:rPr>
          <w:rFonts w:ascii="GHEA Grapalat" w:hAnsi="GHEA Grapalat"/>
          <w:b/>
        </w:rPr>
        <w:t xml:space="preserve">6. СРОК ДЕЙСТВИЯ ЗАЯВКИ, </w:t>
      </w:r>
      <w:r w:rsidR="00294F67" w:rsidRPr="00F3651F">
        <w:rPr>
          <w:rFonts w:ascii="GHEA Grapalat" w:hAnsi="GHEA Grapalat"/>
          <w:b/>
        </w:rPr>
        <w:br/>
      </w:r>
      <w:r w:rsidRPr="00F3651F">
        <w:rPr>
          <w:rFonts w:ascii="GHEA Grapalat" w:hAnsi="GHEA Grapalat"/>
          <w:b/>
        </w:rPr>
        <w:t>ПОРЯДОК ВНЕСЕНИЯ ИЗМЕНЕНИЙ В ЗАЯВКИ</w:t>
      </w:r>
      <w:r w:rsidR="002626F7" w:rsidRPr="00F3651F">
        <w:rPr>
          <w:rFonts w:ascii="GHEA Grapalat" w:hAnsi="GHEA Grapalat"/>
          <w:b/>
        </w:rPr>
        <w:t xml:space="preserve"> </w:t>
      </w:r>
      <w:r w:rsidR="00955A1E" w:rsidRPr="00F3651F">
        <w:rPr>
          <w:rFonts w:ascii="GHEA Grapalat" w:hAnsi="GHEA Grapalat"/>
          <w:b/>
        </w:rPr>
        <w:t>И ИХ ОТЗЫВА</w:t>
      </w:r>
    </w:p>
    <w:p w:rsidR="00096865" w:rsidRPr="00F3651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3651F">
        <w:rPr>
          <w:rFonts w:ascii="GHEA Grapalat" w:hAnsi="GHEA Grapalat"/>
          <w:i w:val="0"/>
          <w:sz w:val="24"/>
          <w:szCs w:val="24"/>
        </w:rPr>
        <w:t>6.1</w:t>
      </w:r>
      <w:r w:rsidR="00A34DFE" w:rsidRPr="00F3651F">
        <w:rPr>
          <w:rFonts w:ascii="GHEA Grapalat" w:hAnsi="GHEA Grapalat"/>
          <w:i w:val="0"/>
          <w:sz w:val="24"/>
          <w:szCs w:val="24"/>
        </w:rPr>
        <w:t>.</w:t>
      </w:r>
      <w:r w:rsidR="00294F67" w:rsidRPr="00F3651F">
        <w:rPr>
          <w:rFonts w:ascii="GHEA Grapalat" w:hAnsi="GHEA Grapalat"/>
          <w:i w:val="0"/>
          <w:sz w:val="24"/>
          <w:szCs w:val="24"/>
        </w:rPr>
        <w:tab/>
      </w:r>
      <w:r w:rsidRPr="00F3651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651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6.2</w:t>
      </w:r>
      <w:r w:rsidR="00A34DFE" w:rsidRPr="00F3651F">
        <w:rPr>
          <w:rFonts w:ascii="GHEA Grapalat" w:hAnsi="GHEA Grapalat"/>
          <w:i w:val="0"/>
          <w:sz w:val="24"/>
          <w:szCs w:val="24"/>
        </w:rPr>
        <w:t>.</w:t>
      </w:r>
      <w:r w:rsidR="008E6E51" w:rsidRPr="00F3651F">
        <w:rPr>
          <w:rFonts w:ascii="GHEA Grapalat" w:hAnsi="GHEA Grapalat"/>
          <w:i w:val="0"/>
          <w:sz w:val="24"/>
          <w:szCs w:val="24"/>
        </w:rPr>
        <w:tab/>
      </w:r>
      <w:r w:rsidRPr="00F3651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651F" w:rsidRDefault="00FA0E41" w:rsidP="00B46D58">
      <w:pPr>
        <w:widowControl w:val="0"/>
        <w:spacing w:after="160"/>
        <w:ind w:firstLine="567"/>
        <w:jc w:val="center"/>
        <w:rPr>
          <w:rFonts w:ascii="GHEA Grapalat" w:hAnsi="GHEA Grapalat"/>
          <w:b/>
        </w:rPr>
      </w:pPr>
    </w:p>
    <w:p w:rsidR="00096865" w:rsidRPr="00F3651F" w:rsidRDefault="000D701E" w:rsidP="00B46D58">
      <w:pPr>
        <w:widowControl w:val="0"/>
        <w:spacing w:after="160"/>
        <w:jc w:val="center"/>
        <w:rPr>
          <w:rFonts w:ascii="GHEA Grapalat" w:hAnsi="GHEA Grapalat"/>
          <w:b/>
          <w:strike/>
        </w:rPr>
      </w:pPr>
      <w:r w:rsidRPr="00F3651F">
        <w:rPr>
          <w:rFonts w:ascii="GHEA Grapalat" w:hAnsi="GHEA Grapalat"/>
          <w:b/>
          <w:strike/>
        </w:rPr>
        <w:t xml:space="preserve">7. ОБЕСПЕЧЕНИЕ ЗАЯВКИ </w:t>
      </w:r>
    </w:p>
    <w:p w:rsidR="007A3EE6"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7.1.</w:t>
      </w:r>
      <w:r w:rsidR="00A34DFE" w:rsidRPr="00F3651F">
        <w:rPr>
          <w:rFonts w:ascii="GHEA Grapalat" w:hAnsi="GHEA Grapalat"/>
          <w:strike/>
        </w:rPr>
        <w:tab/>
      </w:r>
      <w:r w:rsidRPr="00F3651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3651F">
        <w:rPr>
          <w:rFonts w:ascii="GHEA Grapalat" w:hAnsi="GHEA Grapalat"/>
          <w:strike/>
        </w:rPr>
        <w:t>.</w:t>
      </w:r>
    </w:p>
    <w:p w:rsidR="00903898" w:rsidRPr="00F3651F" w:rsidRDefault="00771C0F" w:rsidP="00B46D58">
      <w:pPr>
        <w:widowControl w:val="0"/>
        <w:spacing w:after="160"/>
        <w:ind w:firstLine="567"/>
        <w:jc w:val="both"/>
        <w:rPr>
          <w:rFonts w:ascii="GHEA Grapalat" w:hAnsi="GHEA Grapalat" w:cs="Sylfaen"/>
          <w:strike/>
        </w:rPr>
      </w:pPr>
      <w:r w:rsidRPr="00F3651F">
        <w:rPr>
          <w:rFonts w:ascii="GHEA Grapalat" w:hAnsi="GHEA Grapalat"/>
          <w:strike/>
        </w:rPr>
        <w:t>Обеспечение заявки представляется в виде банковской гарантии</w:t>
      </w:r>
      <w:r w:rsidR="008463FB" w:rsidRPr="00F3651F">
        <w:rPr>
          <w:rFonts w:ascii="GHEA Grapalat" w:hAnsi="GHEA Grapalat"/>
          <w:strike/>
        </w:rPr>
        <w:t xml:space="preserve"> (Приложение 3)</w:t>
      </w:r>
      <w:r w:rsidRPr="00F3651F">
        <w:rPr>
          <w:rFonts w:ascii="GHEA Grapalat" w:hAnsi="GHEA Grapalat"/>
          <w:strike/>
        </w:rPr>
        <w:t xml:space="preserve"> или наличных денег в размере, равном пяти процентам от </w:t>
      </w:r>
      <w:r w:rsidR="002D6F1A" w:rsidRPr="00F3651F">
        <w:rPr>
          <w:rFonts w:ascii="GHEA Grapalat" w:hAnsi="GHEA Grapalat"/>
          <w:strike/>
        </w:rPr>
        <w:t>цены за</w:t>
      </w:r>
      <w:r w:rsidR="00CB157C" w:rsidRPr="00F3651F">
        <w:rPr>
          <w:rFonts w:ascii="GHEA Grapalat" w:hAnsi="GHEA Grapalat"/>
          <w:strike/>
        </w:rPr>
        <w:t>купки</w:t>
      </w:r>
      <w:r w:rsidR="002D6F1A" w:rsidRPr="00F3651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F3651F">
        <w:rPr>
          <w:rFonts w:ascii="GHEA Grapalat" w:hAnsi="GHEA Grapalat"/>
          <w:strike/>
        </w:rPr>
        <w:t>предложения.</w:t>
      </w:r>
      <w:r w:rsidRPr="00F3651F">
        <w:rPr>
          <w:rFonts w:ascii="GHEA Grapalat" w:hAnsi="GHEA Grapalat"/>
          <w:strike/>
        </w:rPr>
        <w:t>При</w:t>
      </w:r>
      <w:proofErr w:type="spellEnd"/>
      <w:r w:rsidRPr="00F3651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3651F" w:rsidRDefault="001578D4" w:rsidP="00B46D58">
      <w:pPr>
        <w:widowControl w:val="0"/>
        <w:spacing w:after="160"/>
        <w:ind w:firstLine="567"/>
        <w:jc w:val="both"/>
        <w:rPr>
          <w:ins w:id="10" w:author="Vardan" w:date="2022-10-29T22:03:00Z"/>
          <w:rFonts w:ascii="GHEA Grapalat" w:hAnsi="GHEA Grapalat"/>
          <w:strike/>
        </w:rPr>
      </w:pPr>
      <w:r w:rsidRPr="00F3651F">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3651F">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3651F">
        <w:rPr>
          <w:strike/>
        </w:rPr>
        <w:t xml:space="preserve"> </w:t>
      </w:r>
      <w:r w:rsidR="002C7F9B" w:rsidRPr="00F3651F">
        <w:rPr>
          <w:rFonts w:ascii="GHEA Grapalat" w:hAnsi="GHEA Grapalat"/>
          <w:strike/>
        </w:rPr>
        <w:t xml:space="preserve">При наличии обжалования обеспечение заявки подлежит </w:t>
      </w:r>
      <w:r w:rsidR="002C7F9B" w:rsidRPr="00F3651F">
        <w:rPr>
          <w:rFonts w:ascii="GHEA Grapalat" w:hAnsi="GHEA Grapalat"/>
          <w:strike/>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3651F">
          <w:rPr>
            <w:rFonts w:ascii="GHEA Grapalat" w:hAnsi="GHEA Grapalat"/>
            <w:strike/>
          </w:rPr>
          <w:t>.</w:t>
        </w:r>
      </w:ins>
    </w:p>
    <w:p w:rsidR="002E4A6E" w:rsidRPr="00F3651F" w:rsidRDefault="002E4A6E" w:rsidP="002E4A6E">
      <w:pPr>
        <w:widowControl w:val="0"/>
        <w:spacing w:after="160"/>
        <w:ind w:firstLine="567"/>
        <w:jc w:val="both"/>
        <w:rPr>
          <w:rFonts w:ascii="GHEA Grapalat" w:hAnsi="GHEA Grapalat" w:cs="Sylfaen"/>
          <w:strike/>
        </w:rPr>
      </w:pPr>
      <w:r w:rsidRPr="00F3651F">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F3651F">
        <w:rPr>
          <w:rFonts w:ascii="GHEA Grapalat" w:hAnsi="GHEA Grapalat"/>
          <w:strike/>
        </w:rPr>
        <w:t>предусмотрении</w:t>
      </w:r>
      <w:proofErr w:type="spellEnd"/>
      <w:r w:rsidRPr="00F3651F">
        <w:rPr>
          <w:rFonts w:ascii="GHEA Grapalat" w:hAnsi="GHEA Grapalat"/>
          <w:strike/>
        </w:rPr>
        <w:t xml:space="preserve"> финансовых средств.</w:t>
      </w:r>
      <w:r w:rsidRPr="00F3651F">
        <w:rPr>
          <w:rFonts w:ascii="GHEA Grapalat" w:hAnsi="GHEA Grapalat"/>
          <w:strike/>
          <w:lang w:val="hy-AM"/>
        </w:rPr>
        <w:t xml:space="preserve"> </w:t>
      </w:r>
      <w:r w:rsidRPr="00F3651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F3651F">
        <w:rPr>
          <w:rFonts w:ascii="GHEA Grapalat" w:hAnsi="GHEA Grapalat"/>
          <w:strike/>
        </w:rPr>
        <w:t>предусмотриваются</w:t>
      </w:r>
      <w:proofErr w:type="spellEnd"/>
      <w:r w:rsidRPr="00F3651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F3651F">
        <w:rPr>
          <w:rFonts w:ascii="GHEA Grapalat" w:hAnsi="GHEA Grapalat"/>
          <w:strike/>
          <w:vertAlign w:val="superscript"/>
        </w:rPr>
        <w:t>9.1</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3651F">
        <w:rPr>
          <w:rFonts w:ascii="GHEA Grapalat" w:hAnsi="GHEA Grapalat"/>
          <w:strike/>
          <w:lang w:val="hy-AM"/>
        </w:rPr>
        <w:t>:</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наличных денег-Министерств</w:t>
      </w:r>
      <w:r w:rsidRPr="00F3651F">
        <w:rPr>
          <w:rFonts w:ascii="GHEA Grapalat" w:hAnsi="GHEA Grapalat"/>
          <w:strike/>
          <w:lang w:val="en-US"/>
        </w:rPr>
        <w:t>o</w:t>
      </w:r>
      <w:r w:rsidRPr="00F3651F">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3651F" w:rsidRDefault="00AF7C7D" w:rsidP="00277D4A">
      <w:pPr>
        <w:widowControl w:val="0"/>
        <w:tabs>
          <w:tab w:val="left" w:pos="1134"/>
        </w:tabs>
        <w:ind w:firstLine="567"/>
        <w:jc w:val="both"/>
        <w:rPr>
          <w:rFonts w:ascii="GHEA Grapalat" w:hAnsi="GHEA Grapalat"/>
          <w:strike/>
        </w:rPr>
      </w:pPr>
      <w:r w:rsidRPr="00F3651F">
        <w:rPr>
          <w:rFonts w:ascii="GHEA Grapalat" w:hAnsi="GHEA Grapalat"/>
          <w:strike/>
        </w:rPr>
        <w:t>- в случае обеспечения, представленного в виде банковской гарантии - выдавший гарантию банк.</w:t>
      </w:r>
    </w:p>
    <w:p w:rsidR="000A7528" w:rsidRPr="00F3651F" w:rsidRDefault="00283198"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7.2.</w:t>
      </w:r>
      <w:r w:rsidR="003A6791" w:rsidRPr="00F3651F">
        <w:rPr>
          <w:rFonts w:ascii="GHEA Grapalat" w:hAnsi="GHEA Grapalat"/>
          <w:strike/>
        </w:rPr>
        <w:tab/>
      </w:r>
      <w:r w:rsidRPr="00F3651F">
        <w:rPr>
          <w:rFonts w:ascii="GHEA Grapalat" w:hAnsi="GHEA Grapalat"/>
          <w:strike/>
        </w:rPr>
        <w:t>При организации проце</w:t>
      </w:r>
      <w:r w:rsidR="00681F45" w:rsidRPr="00F3651F">
        <w:rPr>
          <w:rFonts w:ascii="GHEA Grapalat" w:hAnsi="GHEA Grapalat"/>
          <w:strike/>
        </w:rPr>
        <w:t>дуры закупки по лотам:</w:t>
      </w:r>
    </w:p>
    <w:p w:rsidR="00692039" w:rsidRPr="00F3651F" w:rsidRDefault="000A752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а.</w:t>
      </w:r>
      <w:r w:rsidR="003A6791" w:rsidRPr="00F3651F">
        <w:rPr>
          <w:rFonts w:ascii="GHEA Grapalat" w:hAnsi="GHEA Grapalat"/>
          <w:strike/>
        </w:rPr>
        <w:tab/>
      </w:r>
      <w:r w:rsidR="004834BA" w:rsidRPr="00F3651F">
        <w:rPr>
          <w:rFonts w:ascii="GHEA Grapalat" w:hAnsi="GHEA Grapalat"/>
          <w:strike/>
        </w:rPr>
        <w:t xml:space="preserve">если </w:t>
      </w:r>
      <w:r w:rsidRPr="00F3651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3651F">
        <w:rPr>
          <w:rFonts w:ascii="GHEA Grapalat" w:hAnsi="GHEA Grapalat"/>
          <w:strike/>
        </w:rPr>
        <w:t>В</w:t>
      </w:r>
      <w:r w:rsidR="00CB7703" w:rsidRPr="00F3651F">
        <w:rPr>
          <w:rFonts w:ascii="Courier New" w:hAnsi="Courier New" w:cs="Courier New"/>
          <w:strike/>
        </w:rPr>
        <w:t> </w:t>
      </w:r>
      <w:r w:rsidR="00CB7703" w:rsidRPr="00F3651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3651F">
        <w:rPr>
          <w:rFonts w:ascii="Courier New" w:hAnsi="Courier New" w:cs="Courier New"/>
          <w:strike/>
        </w:rPr>
        <w:t> </w:t>
      </w:r>
      <w:r w:rsidR="00CB7703" w:rsidRPr="00F3651F">
        <w:rPr>
          <w:rFonts w:ascii="GHEA Grapalat" w:hAnsi="GHEA Grapalat"/>
          <w:strike/>
        </w:rPr>
        <w:t>представленным лотам,</w:t>
      </w:r>
      <w:r w:rsidR="00CB7703" w:rsidRPr="00F3651F">
        <w:rPr>
          <w:rFonts w:ascii="GHEA Grapalat" w:hAnsi="GHEA Grapalat"/>
          <w:strike/>
          <w:color w:val="000000" w:themeColor="text1"/>
        </w:rPr>
        <w:t xml:space="preserve"> </w:t>
      </w:r>
      <w:r w:rsidR="00CB7703" w:rsidRPr="00F3651F">
        <w:rPr>
          <w:rFonts w:ascii="GHEA Grapalat" w:hAnsi="GHEA Grapalat"/>
          <w:strike/>
        </w:rPr>
        <w:t xml:space="preserve">а </w:t>
      </w:r>
      <w:r w:rsidR="002C5710" w:rsidRPr="00F3651F">
        <w:rPr>
          <w:rFonts w:ascii="GHEA Grapalat" w:hAnsi="GHEA Grapalat"/>
          <w:strike/>
        </w:rPr>
        <w:t xml:space="preserve">в том случае </w:t>
      </w:r>
      <w:r w:rsidR="00642B6C" w:rsidRPr="00F3651F">
        <w:rPr>
          <w:rFonts w:ascii="GHEA Grapalat" w:hAnsi="GHEA Grapalat"/>
          <w:strike/>
          <w:lang w:val="en-US"/>
        </w:rPr>
        <w:t>e</w:t>
      </w:r>
      <w:proofErr w:type="spellStart"/>
      <w:r w:rsidR="00642B6C" w:rsidRPr="00F3651F">
        <w:rPr>
          <w:rFonts w:ascii="GHEA Grapalat" w:hAnsi="GHEA Grapalat"/>
          <w:strike/>
        </w:rPr>
        <w:t>сли</w:t>
      </w:r>
      <w:proofErr w:type="spellEnd"/>
      <w:r w:rsidR="00642B6C" w:rsidRPr="00F3651F">
        <w:rPr>
          <w:rFonts w:ascii="GHEA Grapalat" w:hAnsi="GHEA Grapalat"/>
          <w:strike/>
        </w:rPr>
        <w:t xml:space="preserve"> ценов</w:t>
      </w:r>
      <w:r w:rsidR="002C5710" w:rsidRPr="00F3651F">
        <w:rPr>
          <w:rFonts w:ascii="GHEA Grapalat" w:hAnsi="GHEA Grapalat"/>
          <w:strike/>
        </w:rPr>
        <w:t>ые</w:t>
      </w:r>
      <w:r w:rsidR="00642B6C" w:rsidRPr="00F3651F">
        <w:rPr>
          <w:rFonts w:ascii="GHEA Grapalat" w:hAnsi="GHEA Grapalat"/>
          <w:strike/>
        </w:rPr>
        <w:t xml:space="preserve"> предложени</w:t>
      </w:r>
      <w:r w:rsidR="002C5710" w:rsidRPr="00F3651F">
        <w:rPr>
          <w:rFonts w:ascii="GHEA Grapalat" w:hAnsi="GHEA Grapalat"/>
          <w:strike/>
        </w:rPr>
        <w:t>я</w:t>
      </w:r>
      <w:r w:rsidR="00642B6C" w:rsidRPr="00F3651F">
        <w:rPr>
          <w:rFonts w:ascii="GHEA Grapalat" w:hAnsi="GHEA Grapalat"/>
          <w:strike/>
        </w:rPr>
        <w:t xml:space="preserve"> превыша</w:t>
      </w:r>
      <w:r w:rsidR="00556285" w:rsidRPr="00F3651F">
        <w:rPr>
          <w:rFonts w:ascii="GHEA Grapalat" w:hAnsi="GHEA Grapalat"/>
          <w:strike/>
        </w:rPr>
        <w:t>ю</w:t>
      </w:r>
      <w:r w:rsidR="00642B6C" w:rsidRPr="00F3651F">
        <w:rPr>
          <w:rFonts w:ascii="GHEA Grapalat" w:hAnsi="GHEA Grapalat"/>
          <w:strike/>
        </w:rPr>
        <w:t>т цен</w:t>
      </w:r>
      <w:r w:rsidR="002C5710" w:rsidRPr="00F3651F">
        <w:rPr>
          <w:rFonts w:ascii="GHEA Grapalat" w:hAnsi="GHEA Grapalat"/>
          <w:strike/>
        </w:rPr>
        <w:t>ы</w:t>
      </w:r>
      <w:r w:rsidR="00642B6C" w:rsidRPr="00F3651F">
        <w:rPr>
          <w:rFonts w:ascii="GHEA Grapalat" w:hAnsi="GHEA Grapalat"/>
          <w:strike/>
        </w:rPr>
        <w:t xml:space="preserve"> закупки </w:t>
      </w:r>
      <w:r w:rsidR="00CB7703" w:rsidRPr="00F3651F">
        <w:rPr>
          <w:rFonts w:ascii="GHEA Grapalat" w:hAnsi="GHEA Grapalat"/>
          <w:strike/>
        </w:rPr>
        <w:t>-</w:t>
      </w:r>
      <w:r w:rsidR="00642B6C" w:rsidRPr="00F3651F">
        <w:rPr>
          <w:rFonts w:ascii="GHEA Grapalat" w:hAnsi="GHEA Grapalat"/>
          <w:strike/>
        </w:rPr>
        <w:t xml:space="preserve"> </w:t>
      </w:r>
      <w:r w:rsidR="00036F40" w:rsidRPr="00F3651F">
        <w:rPr>
          <w:rFonts w:ascii="GHEA Grapalat" w:hAnsi="GHEA Grapalat"/>
          <w:strike/>
        </w:rPr>
        <w:t>в отношении общей суммы</w:t>
      </w:r>
      <w:r w:rsidR="00CB7703" w:rsidRPr="00F3651F">
        <w:rPr>
          <w:rFonts w:ascii="GHEA Grapalat" w:hAnsi="GHEA Grapalat"/>
          <w:strike/>
        </w:rPr>
        <w:t xml:space="preserve"> ценовых предложений</w:t>
      </w:r>
      <w:r w:rsidR="00CB7703" w:rsidRPr="00F3651F">
        <w:rPr>
          <w:rFonts w:ascii="GHEA Grapalat" w:hAnsi="GHEA Grapalat"/>
          <w:strike/>
          <w:color w:val="000000" w:themeColor="text1"/>
        </w:rPr>
        <w:t xml:space="preserve"> с учетом </w:t>
      </w:r>
      <w:r w:rsidR="00CB7703" w:rsidRPr="00F3651F">
        <w:rPr>
          <w:rFonts w:ascii="GHEA Grapalat" w:hAnsi="GHEA Grapalat" w:cs="Sylfaen"/>
          <w:strike/>
        </w:rPr>
        <w:t>требований абзаца «д» подпункта 1 пункта 32 Порядка</w:t>
      </w:r>
      <w:r w:rsidR="00CB7703" w:rsidRPr="00F3651F">
        <w:rPr>
          <w:rFonts w:ascii="GHEA Grapalat" w:hAnsi="GHEA Grapalat" w:cs="Sylfaen"/>
          <w:strike/>
          <w:lang w:val="hy-AM"/>
        </w:rPr>
        <w:t>.</w:t>
      </w:r>
    </w:p>
    <w:p w:rsidR="00C35487" w:rsidRPr="00F3651F" w:rsidRDefault="000A7528" w:rsidP="00B46D58">
      <w:pPr>
        <w:widowControl w:val="0"/>
        <w:tabs>
          <w:tab w:val="left" w:pos="1134"/>
        </w:tabs>
        <w:spacing w:after="160"/>
        <w:ind w:firstLine="567"/>
        <w:jc w:val="both"/>
        <w:rPr>
          <w:strike/>
        </w:rPr>
      </w:pPr>
      <w:r w:rsidRPr="00F3651F">
        <w:rPr>
          <w:rFonts w:ascii="GHEA Grapalat" w:hAnsi="GHEA Grapalat"/>
          <w:strike/>
        </w:rPr>
        <w:t>б.</w:t>
      </w:r>
      <w:r w:rsidR="00E70FC4" w:rsidRPr="00F3651F">
        <w:rPr>
          <w:rFonts w:ascii="GHEA Grapalat" w:hAnsi="GHEA Grapalat"/>
          <w:strike/>
        </w:rPr>
        <w:tab/>
      </w:r>
      <w:r w:rsidR="007B4981" w:rsidRPr="00F3651F">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3651F">
        <w:rPr>
          <w:rFonts w:ascii="GHEA Grapalat" w:hAnsi="GHEA Grapalat"/>
          <w:strike/>
        </w:rPr>
        <w:t>.</w:t>
      </w:r>
      <w:r w:rsidR="0009038D" w:rsidRPr="00F3651F">
        <w:rPr>
          <w:rStyle w:val="af6"/>
          <w:strike/>
        </w:rPr>
        <w:footnoteReference w:customMarkFollows="1" w:id="8"/>
        <w:t>9</w:t>
      </w:r>
    </w:p>
    <w:p w:rsidR="00F20DA5" w:rsidRPr="00F3651F" w:rsidRDefault="00283198"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7.3.</w:t>
      </w:r>
      <w:r w:rsidR="00E70FC4" w:rsidRPr="00F3651F">
        <w:rPr>
          <w:rFonts w:ascii="GHEA Grapalat" w:hAnsi="GHEA Grapalat"/>
          <w:strike/>
        </w:rPr>
        <w:tab/>
      </w:r>
      <w:r w:rsidRPr="00F3651F">
        <w:rPr>
          <w:rFonts w:ascii="GHEA Grapalat" w:hAnsi="GHEA Grapalat"/>
          <w:strike/>
        </w:rPr>
        <w:t>Участник выплачивает обеспечение заявки, если он:</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1)</w:t>
      </w:r>
      <w:r w:rsidR="00E70FC4" w:rsidRPr="00F3651F">
        <w:rPr>
          <w:rFonts w:ascii="GHEA Grapalat" w:hAnsi="GHEA Grapalat"/>
          <w:strike/>
        </w:rPr>
        <w:tab/>
      </w:r>
      <w:r w:rsidRPr="00F3651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3651F" w:rsidRDefault="00096865" w:rsidP="00B46D58">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2)</w:t>
      </w:r>
      <w:r w:rsidR="00E70FC4" w:rsidRPr="00F3651F">
        <w:rPr>
          <w:rFonts w:ascii="GHEA Grapalat" w:hAnsi="GHEA Grapalat"/>
          <w:strike/>
        </w:rPr>
        <w:tab/>
      </w:r>
      <w:r w:rsidRPr="00F3651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3651F" w:rsidRDefault="00283198"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7.4.</w:t>
      </w:r>
      <w:r w:rsidR="00E70FC4" w:rsidRPr="00F3651F">
        <w:rPr>
          <w:rFonts w:ascii="GHEA Grapalat" w:hAnsi="GHEA Grapalat"/>
          <w:strike/>
        </w:rPr>
        <w:tab/>
      </w:r>
      <w:r w:rsidRPr="00F3651F">
        <w:rPr>
          <w:rFonts w:ascii="GHEA Grapalat" w:hAnsi="GHEA Grapalat"/>
          <w:strike/>
        </w:rPr>
        <w:t xml:space="preserve">Обеспечение заявки должно быть </w:t>
      </w:r>
      <w:r w:rsidR="00867FF3" w:rsidRPr="00F3651F">
        <w:rPr>
          <w:rFonts w:ascii="GHEA Grapalat" w:hAnsi="GHEA Grapalat"/>
          <w:strike/>
        </w:rPr>
        <w:t>действительным</w:t>
      </w:r>
      <w:r w:rsidRPr="00F3651F">
        <w:rPr>
          <w:rFonts w:ascii="GHEA Grapalat" w:hAnsi="GHEA Grapalat"/>
          <w:strike/>
        </w:rPr>
        <w:t xml:space="preserve"> в течение 90</w:t>
      </w:r>
      <w:r w:rsidR="008E3C53" w:rsidRPr="00F3651F">
        <w:rPr>
          <w:rFonts w:ascii="Courier New" w:hAnsi="Courier New" w:cs="Courier New"/>
          <w:strike/>
        </w:rPr>
        <w:t> </w:t>
      </w:r>
      <w:r w:rsidRPr="00F3651F">
        <w:rPr>
          <w:rFonts w:ascii="GHEA Grapalat" w:hAnsi="GHEA Grapalat"/>
          <w:strike/>
        </w:rPr>
        <w:t xml:space="preserve">(девяноста) </w:t>
      </w:r>
      <w:r w:rsidR="00F80761" w:rsidRPr="00F3651F">
        <w:rPr>
          <w:rFonts w:ascii="GHEA Grapalat" w:hAnsi="GHEA Grapalat"/>
          <w:strike/>
        </w:rPr>
        <w:t xml:space="preserve">рабочих </w:t>
      </w:r>
      <w:r w:rsidRPr="00F3651F">
        <w:rPr>
          <w:rFonts w:ascii="GHEA Grapalat" w:hAnsi="GHEA Grapalat"/>
          <w:strike/>
        </w:rPr>
        <w:t xml:space="preserve">дней со дня </w:t>
      </w:r>
      <w:r w:rsidR="00867FF3" w:rsidRPr="00F3651F">
        <w:rPr>
          <w:rFonts w:ascii="GHEA Grapalat" w:hAnsi="GHEA Grapalat"/>
          <w:strike/>
        </w:rPr>
        <w:t xml:space="preserve">истечения крайнего срока </w:t>
      </w:r>
      <w:r w:rsidRPr="00F3651F">
        <w:rPr>
          <w:rFonts w:ascii="GHEA Grapalat" w:hAnsi="GHEA Grapalat"/>
          <w:strike/>
        </w:rPr>
        <w:t>подачи заяв</w:t>
      </w:r>
      <w:ins w:id="13" w:author="Inesa Kocharyan" w:date="2023-07-07T09:33:00Z">
        <w:r w:rsidR="00311819" w:rsidRPr="00F3651F">
          <w:rPr>
            <w:rFonts w:ascii="GHEA Grapalat" w:hAnsi="GHEA Grapalat"/>
            <w:strike/>
          </w:rPr>
          <w:t>о</w:t>
        </w:r>
      </w:ins>
      <w:r w:rsidRPr="00F3651F">
        <w:rPr>
          <w:rFonts w:ascii="GHEA Grapalat" w:hAnsi="GHEA Grapalat"/>
          <w:strike/>
        </w:rPr>
        <w:t>к</w:t>
      </w:r>
      <w:del w:id="14" w:author="Inesa Kocharyan" w:date="2023-07-07T09:33:00Z">
        <w:r w:rsidRPr="00F3651F" w:rsidDel="00311819">
          <w:rPr>
            <w:rFonts w:ascii="GHEA Grapalat" w:hAnsi="GHEA Grapalat"/>
            <w:strike/>
          </w:rPr>
          <w:delText>и</w:delText>
        </w:r>
      </w:del>
      <w:r w:rsidRPr="00F3651F">
        <w:rPr>
          <w:rFonts w:ascii="GHEA Grapalat" w:hAnsi="GHEA Grapalat"/>
          <w:strike/>
        </w:rPr>
        <w:t>.</w:t>
      </w:r>
      <w:r w:rsidR="000429C3" w:rsidRPr="00F3651F">
        <w:rPr>
          <w:rFonts w:ascii="GHEA Grapalat" w:hAnsi="GHEA Grapalat"/>
          <w:strike/>
          <w:vertAlign w:val="superscript"/>
        </w:rPr>
        <w:t>9.2</w:t>
      </w:r>
      <w:r w:rsidRPr="00F3651F">
        <w:rPr>
          <w:rFonts w:ascii="GHEA Grapalat" w:hAnsi="GHEA Grapalat"/>
          <w:strike/>
        </w:rPr>
        <w:t xml:space="preserve"> </w:t>
      </w:r>
    </w:p>
    <w:p w:rsidR="00A9568F" w:rsidRPr="00F3651F" w:rsidRDefault="00926D22" w:rsidP="00293B45">
      <w:pPr>
        <w:widowControl w:val="0"/>
        <w:tabs>
          <w:tab w:val="left" w:pos="1134"/>
        </w:tabs>
        <w:spacing w:after="160"/>
        <w:ind w:firstLine="567"/>
        <w:jc w:val="both"/>
        <w:rPr>
          <w:rFonts w:ascii="GHEA Grapalat" w:hAnsi="GHEA Grapalat"/>
          <w:strike/>
        </w:rPr>
      </w:pPr>
      <w:r w:rsidRPr="00F3651F">
        <w:rPr>
          <w:rFonts w:ascii="GHEA Grapalat" w:hAnsi="GHEA Grapalat"/>
          <w:strike/>
        </w:rPr>
        <w:t xml:space="preserve">7.5 Руководитель заказчика </w:t>
      </w:r>
      <w:r w:rsidR="00A82654" w:rsidRPr="00F3651F">
        <w:rPr>
          <w:rFonts w:ascii="GHEA Grapalat" w:hAnsi="GHEA Grapalat"/>
          <w:strike/>
        </w:rPr>
        <w:t xml:space="preserve">в письменной форме </w:t>
      </w:r>
      <w:r w:rsidRPr="00F3651F">
        <w:rPr>
          <w:rFonts w:ascii="GHEA Grapalat" w:hAnsi="GHEA Grapalat"/>
          <w:strike/>
        </w:rPr>
        <w:t xml:space="preserve">представляет требование о </w:t>
      </w:r>
      <w:r w:rsidRPr="00F3651F">
        <w:rPr>
          <w:rFonts w:ascii="GHEA Grapalat" w:hAnsi="GHEA Grapalat"/>
          <w:strike/>
        </w:rPr>
        <w:lastRenderedPageBreak/>
        <w:t xml:space="preserve">выплате обеспечения заявки банку, а в случае обеспечения, представленного в виде наличных денег, </w:t>
      </w:r>
      <w:r w:rsidR="00D77CEA" w:rsidRPr="00F3651F">
        <w:rPr>
          <w:rFonts w:ascii="GHEA Grapalat" w:hAnsi="GHEA Grapalat"/>
          <w:strike/>
        </w:rPr>
        <w:t xml:space="preserve">Министерству Финансов РА </w:t>
      </w:r>
      <w:r w:rsidRPr="00F3651F">
        <w:rPr>
          <w:rFonts w:ascii="GHEA Grapalat" w:hAnsi="GHEA Grapalat"/>
          <w:strike/>
        </w:rPr>
        <w:t xml:space="preserve">в течение </w:t>
      </w:r>
      <w:r w:rsidR="000B3D1A" w:rsidRPr="00F3651F">
        <w:rPr>
          <w:rFonts w:ascii="GHEA Grapalat" w:hAnsi="GHEA Grapalat"/>
          <w:strike/>
        </w:rPr>
        <w:t xml:space="preserve">пяти </w:t>
      </w:r>
      <w:r w:rsidRPr="00F3651F">
        <w:rPr>
          <w:rFonts w:ascii="GHEA Grapalat" w:hAnsi="GHEA Grapalat"/>
          <w:strike/>
        </w:rPr>
        <w:t xml:space="preserve">рабочих дней, следующих за днем возникновения основания для </w:t>
      </w:r>
      <w:proofErr w:type="spellStart"/>
      <w:r w:rsidRPr="00F3651F">
        <w:rPr>
          <w:rFonts w:ascii="GHEA Grapalat" w:hAnsi="GHEA Grapalat"/>
          <w:strike/>
        </w:rPr>
        <w:t>вылаты</w:t>
      </w:r>
      <w:proofErr w:type="spellEnd"/>
      <w:r w:rsidRPr="00F3651F">
        <w:rPr>
          <w:rFonts w:ascii="GHEA Grapalat" w:hAnsi="GHEA Grapalat"/>
          <w:strike/>
        </w:rPr>
        <w:t xml:space="preserve"> обеспечения заявки. Если требование о выплате обеспечения отклоняется банком</w:t>
      </w:r>
      <w:r w:rsidR="00CB1334" w:rsidRPr="00F3651F">
        <w:rPr>
          <w:rFonts w:ascii="GHEA Grapalat" w:hAnsi="GHEA Grapalat"/>
          <w:strike/>
        </w:rPr>
        <w:t xml:space="preserve"> или Министерством Финансов РА</w:t>
      </w:r>
      <w:r w:rsidRPr="00F3651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F3651F">
        <w:rPr>
          <w:rFonts w:ascii="GHEA Grapalat" w:hAnsi="GHEA Grapalat"/>
          <w:strike/>
        </w:rPr>
        <w:t>письменно</w:t>
      </w:r>
      <w:r w:rsidRPr="00F3651F">
        <w:rPr>
          <w:rFonts w:ascii="GHEA Grapalat" w:hAnsi="GHEA Grapalat"/>
          <w:strike/>
        </w:rPr>
        <w:t>в</w:t>
      </w:r>
      <w:proofErr w:type="spellEnd"/>
      <w:r w:rsidRPr="00F3651F">
        <w:rPr>
          <w:rFonts w:ascii="GHEA Grapalat" w:hAnsi="GHEA Grapalat"/>
          <w:strike/>
        </w:rPr>
        <w:t xml:space="preserve"> течение двух рабочих дней после получения отказа.</w:t>
      </w:r>
    </w:p>
    <w:p w:rsidR="00A214D5" w:rsidRPr="00F3651F" w:rsidRDefault="00A214D5" w:rsidP="00293B45">
      <w:pPr>
        <w:widowControl w:val="0"/>
        <w:tabs>
          <w:tab w:val="left" w:pos="1134"/>
        </w:tabs>
        <w:spacing w:after="160"/>
        <w:ind w:firstLine="567"/>
        <w:jc w:val="both"/>
        <w:rPr>
          <w:rFonts w:ascii="GHEA Grapalat" w:hAnsi="GHEA Grapalat" w:cs="Sylfaen"/>
          <w:strike/>
        </w:rPr>
      </w:pPr>
      <w:r w:rsidRPr="00F3651F">
        <w:rPr>
          <w:rFonts w:ascii="GHEA Grapalat" w:hAnsi="GHEA Grapalat"/>
          <w:strike/>
        </w:rPr>
        <w:t>7.</w:t>
      </w:r>
      <w:r w:rsidR="00926D22" w:rsidRPr="00F3651F">
        <w:rPr>
          <w:rFonts w:ascii="GHEA Grapalat" w:hAnsi="GHEA Grapalat"/>
          <w:strike/>
        </w:rPr>
        <w:t>6</w:t>
      </w:r>
      <w:r w:rsidRPr="00F3651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3651F" w:rsidRDefault="00A214D5" w:rsidP="00B46D58">
      <w:pPr>
        <w:widowControl w:val="0"/>
        <w:tabs>
          <w:tab w:val="left" w:pos="1134"/>
        </w:tabs>
        <w:spacing w:after="160"/>
        <w:ind w:firstLine="567"/>
        <w:jc w:val="both"/>
        <w:rPr>
          <w:rFonts w:ascii="GHEA Grapalat" w:hAnsi="GHEA Grapalat" w:cs="Sylfaen"/>
        </w:rPr>
      </w:pPr>
    </w:p>
    <w:p w:rsidR="00567BD7" w:rsidRPr="00F3651F" w:rsidRDefault="00567BD7">
      <w:pPr>
        <w:rPr>
          <w:rFonts w:ascii="GHEA Grapalat" w:hAnsi="GHEA Grapalat"/>
          <w:b/>
        </w:rPr>
      </w:pPr>
      <w:r w:rsidRPr="00F3651F">
        <w:rPr>
          <w:rFonts w:ascii="GHEA Grapalat" w:hAnsi="GHEA Grapalat"/>
          <w:b/>
        </w:rPr>
        <w:br w:type="page"/>
      </w:r>
    </w:p>
    <w:p w:rsidR="00096865" w:rsidRPr="00F3651F" w:rsidRDefault="00E70FC4" w:rsidP="00B46D58">
      <w:pPr>
        <w:widowControl w:val="0"/>
        <w:spacing w:after="160"/>
        <w:jc w:val="center"/>
        <w:rPr>
          <w:rFonts w:ascii="GHEA Grapalat" w:hAnsi="GHEA Grapalat"/>
          <w:b/>
        </w:rPr>
      </w:pPr>
      <w:r w:rsidRPr="00F3651F">
        <w:rPr>
          <w:rFonts w:ascii="GHEA Grapalat" w:hAnsi="GHEA Grapalat"/>
          <w:b/>
        </w:rPr>
        <w:lastRenderedPageBreak/>
        <w:t xml:space="preserve">8.ВСКРЫТИЕ, ОЦЕНКА ЗАЯВОК И </w:t>
      </w:r>
      <w:r w:rsidR="008E3C53" w:rsidRPr="00F3651F">
        <w:rPr>
          <w:rFonts w:ascii="GHEA Grapalat" w:hAnsi="GHEA Grapalat"/>
          <w:b/>
        </w:rPr>
        <w:br/>
      </w:r>
      <w:r w:rsidR="00807178" w:rsidRPr="00F3651F">
        <w:rPr>
          <w:rFonts w:ascii="GHEA Grapalat" w:hAnsi="GHEA Grapalat"/>
          <w:b/>
        </w:rPr>
        <w:t xml:space="preserve">ПОДВЕДЕНИЕ ИТОГОВ </w:t>
      </w:r>
    </w:p>
    <w:p w:rsidR="00096865" w:rsidRPr="00F3651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3651F">
        <w:rPr>
          <w:rFonts w:ascii="GHEA Grapalat" w:hAnsi="GHEA Grapalat"/>
          <w:sz w:val="24"/>
          <w:szCs w:val="24"/>
        </w:rPr>
        <w:t>8.1</w:t>
      </w:r>
      <w:r w:rsidR="00D07367" w:rsidRPr="00F3651F">
        <w:rPr>
          <w:rFonts w:ascii="GHEA Grapalat" w:hAnsi="GHEA Grapalat"/>
          <w:sz w:val="24"/>
          <w:szCs w:val="24"/>
        </w:rPr>
        <w:t>.</w:t>
      </w:r>
      <w:r w:rsidR="00D07367" w:rsidRPr="00F3651F">
        <w:rPr>
          <w:rFonts w:ascii="GHEA Grapalat" w:hAnsi="GHEA Grapalat"/>
          <w:sz w:val="24"/>
          <w:szCs w:val="24"/>
        </w:rPr>
        <w:tab/>
      </w:r>
      <w:r w:rsidRPr="00F3651F">
        <w:rPr>
          <w:rFonts w:ascii="GHEA Grapalat" w:hAnsi="GHEA Grapalat"/>
          <w:sz w:val="24"/>
          <w:szCs w:val="24"/>
        </w:rPr>
        <w:t>Вскрытие заявок произойдет посредством системы на "</w:t>
      </w:r>
      <w:r w:rsidR="00085E52">
        <w:rPr>
          <w:rFonts w:ascii="GHEA Grapalat" w:hAnsi="GHEA Grapalat"/>
          <w:sz w:val="24"/>
          <w:szCs w:val="24"/>
          <w:lang w:val="hy-AM"/>
        </w:rPr>
        <w:t>10</w:t>
      </w:r>
      <w:r w:rsidRPr="00F3651F">
        <w:rPr>
          <w:rFonts w:ascii="GHEA Grapalat" w:hAnsi="GHEA Grapalat"/>
          <w:sz w:val="24"/>
          <w:szCs w:val="24"/>
        </w:rPr>
        <w:t>"-</w:t>
      </w:r>
      <w:proofErr w:type="spellStart"/>
      <w:r w:rsidRPr="00F3651F">
        <w:rPr>
          <w:rFonts w:ascii="GHEA Grapalat" w:hAnsi="GHEA Grapalat"/>
          <w:sz w:val="24"/>
          <w:szCs w:val="24"/>
        </w:rPr>
        <w:t>ый</w:t>
      </w:r>
      <w:proofErr w:type="spellEnd"/>
      <w:r w:rsidRPr="00F3651F">
        <w:rPr>
          <w:rFonts w:ascii="GHEA Grapalat" w:hAnsi="GHEA Grapalat"/>
          <w:sz w:val="24"/>
          <w:szCs w:val="24"/>
        </w:rPr>
        <w:t xml:space="preserve"> день в "</w:t>
      </w:r>
      <w:r w:rsidR="00A60651" w:rsidRPr="00F3651F">
        <w:rPr>
          <w:rFonts w:ascii="GHEA Grapalat" w:hAnsi="GHEA Grapalat"/>
          <w:sz w:val="24"/>
          <w:szCs w:val="24"/>
          <w:lang w:val="hy-AM"/>
        </w:rPr>
        <w:t>1</w:t>
      </w:r>
      <w:r w:rsidR="00085E52">
        <w:rPr>
          <w:rFonts w:ascii="GHEA Grapalat" w:hAnsi="GHEA Grapalat"/>
          <w:sz w:val="24"/>
          <w:szCs w:val="24"/>
          <w:lang w:val="hy-AM"/>
        </w:rPr>
        <w:t>7</w:t>
      </w:r>
      <w:r w:rsidR="00A60651" w:rsidRPr="00F3651F">
        <w:rPr>
          <w:rFonts w:ascii="GHEA Grapalat" w:hAnsi="GHEA Grapalat"/>
          <w:sz w:val="24"/>
          <w:szCs w:val="24"/>
          <w:lang w:val="hy-AM"/>
        </w:rPr>
        <w:t>.</w:t>
      </w:r>
      <w:r w:rsidR="00085E52">
        <w:rPr>
          <w:rFonts w:ascii="GHEA Grapalat" w:hAnsi="GHEA Grapalat"/>
          <w:sz w:val="24"/>
          <w:szCs w:val="24"/>
          <w:lang w:val="hy-AM"/>
        </w:rPr>
        <w:t>15</w:t>
      </w:r>
      <w:r w:rsidRPr="00F3651F">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3651F" w:rsidRDefault="009B6D58" w:rsidP="00B46D58">
      <w:pPr>
        <w:widowControl w:val="0"/>
        <w:spacing w:after="160"/>
        <w:ind w:firstLine="567"/>
        <w:jc w:val="both"/>
        <w:rPr>
          <w:rFonts w:ascii="GHEA Grapalat" w:hAnsi="GHEA Grapalat" w:cs="Sylfaen"/>
        </w:rPr>
      </w:pPr>
      <w:r w:rsidRPr="00F3651F">
        <w:rPr>
          <w:rFonts w:ascii="GHEA Grapalat" w:hAnsi="GHEA Grapalat"/>
        </w:rPr>
        <w:t>На заседании по вскрытию</w:t>
      </w:r>
      <w:r w:rsidR="001F2926" w:rsidRPr="00F3651F">
        <w:rPr>
          <w:rFonts w:ascii="GHEA Grapalat" w:hAnsi="GHEA Grapalat"/>
        </w:rPr>
        <w:t xml:space="preserve"> и оценке</w:t>
      </w:r>
      <w:r w:rsidRPr="00F3651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3651F">
        <w:rPr>
          <w:rFonts w:ascii="GHEA Grapalat" w:hAnsi="GHEA Grapalat"/>
        </w:rPr>
        <w:t xml:space="preserve">закупки </w:t>
      </w:r>
      <w:r w:rsidRPr="00F3651F">
        <w:rPr>
          <w:rFonts w:ascii="GHEA Grapalat" w:hAnsi="GHEA Grapalat"/>
        </w:rPr>
        <w:t xml:space="preserve">на закупаемые в рамках настоящей процедуры </w:t>
      </w:r>
      <w:r w:rsidR="000032AC" w:rsidRPr="00F3651F">
        <w:rPr>
          <w:rFonts w:ascii="GHEA Grapalat" w:hAnsi="GHEA Grapalat"/>
        </w:rPr>
        <w:t>услуги</w:t>
      </w:r>
      <w:r w:rsidRPr="00F3651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3651F" w:rsidRDefault="00ED6836" w:rsidP="00B46D58">
      <w:pPr>
        <w:widowControl w:val="0"/>
        <w:spacing w:after="160"/>
        <w:ind w:firstLine="567"/>
        <w:jc w:val="both"/>
        <w:rPr>
          <w:rFonts w:ascii="GHEA Grapalat" w:hAnsi="GHEA Grapalat" w:cs="Sylfaen"/>
        </w:rPr>
      </w:pPr>
      <w:r w:rsidRPr="00F3651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3651F">
        <w:rPr>
          <w:rFonts w:ascii="GHEA Grapalat" w:hAnsi="GHEA Grapalat"/>
        </w:rPr>
        <w:t>—</w:t>
      </w:r>
      <w:r w:rsidRPr="00F3651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3651F" w:rsidRDefault="00FD274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8.2.</w:t>
      </w:r>
      <w:r w:rsidR="00D07367" w:rsidRPr="00F3651F">
        <w:rPr>
          <w:rFonts w:ascii="GHEA Grapalat" w:hAnsi="GHEA Grapalat"/>
        </w:rPr>
        <w:tab/>
      </w:r>
      <w:r w:rsidRPr="00F3651F">
        <w:rPr>
          <w:rFonts w:ascii="GHEA Grapalat" w:hAnsi="GHEA Grapalat"/>
        </w:rPr>
        <w:t xml:space="preserve">Заявки оцениваются в порядке, установленном настоящим приглашением. </w:t>
      </w:r>
    </w:p>
    <w:p w:rsidR="002A665D" w:rsidRPr="00F3651F" w:rsidRDefault="00CF34DE" w:rsidP="00B46D58">
      <w:pPr>
        <w:widowControl w:val="0"/>
        <w:spacing w:after="160"/>
        <w:ind w:firstLine="567"/>
        <w:jc w:val="both"/>
      </w:pPr>
      <w:r w:rsidRPr="00F3651F">
        <w:rPr>
          <w:rFonts w:ascii="GHEA Grapalat" w:hAnsi="GHEA Grapalat"/>
        </w:rPr>
        <w:t>Е</w:t>
      </w:r>
      <w:r w:rsidR="00CA7C54" w:rsidRPr="00F3651F">
        <w:rPr>
          <w:rFonts w:ascii="GHEA Grapalat" w:hAnsi="GHEA Grapalat"/>
        </w:rPr>
        <w:t xml:space="preserve">сли количество лотов </w:t>
      </w:r>
      <w:r w:rsidR="00D42D33" w:rsidRPr="00F3651F">
        <w:rPr>
          <w:rFonts w:ascii="GHEA Grapalat" w:hAnsi="GHEA Grapalat"/>
        </w:rPr>
        <w:t xml:space="preserve">в </w:t>
      </w:r>
      <w:r w:rsidR="00CA7C54" w:rsidRPr="00F3651F">
        <w:rPr>
          <w:rFonts w:ascii="GHEA Grapalat" w:hAnsi="GHEA Grapalat"/>
        </w:rPr>
        <w:t>процедур</w:t>
      </w:r>
      <w:r w:rsidR="00D42D33" w:rsidRPr="00F3651F">
        <w:rPr>
          <w:rFonts w:ascii="GHEA Grapalat" w:hAnsi="GHEA Grapalat"/>
        </w:rPr>
        <w:t>е</w:t>
      </w:r>
      <w:r w:rsidR="00CA7C54" w:rsidRPr="00F3651F">
        <w:rPr>
          <w:rFonts w:ascii="GHEA Grapalat" w:hAnsi="GHEA Grapalat"/>
        </w:rPr>
        <w:t xml:space="preserve"> закупок не превышает </w:t>
      </w:r>
      <w:proofErr w:type="spellStart"/>
      <w:r w:rsidR="00CA7C54" w:rsidRPr="00F3651F">
        <w:rPr>
          <w:rFonts w:ascii="GHEA Grapalat" w:hAnsi="GHEA Grapalat"/>
        </w:rPr>
        <w:t>семдесять</w:t>
      </w:r>
      <w:proofErr w:type="spellEnd"/>
      <w:r w:rsidR="00CA7C54" w:rsidRPr="00F3651F">
        <w:rPr>
          <w:rFonts w:ascii="GHEA Grapalat" w:hAnsi="GHEA Grapalat"/>
        </w:rPr>
        <w:t xml:space="preserve"> пять</w:t>
      </w:r>
      <w:r w:rsidRPr="00F3651F">
        <w:rPr>
          <w:rFonts w:ascii="GHEA Grapalat" w:hAnsi="GHEA Grapalat"/>
        </w:rPr>
        <w:t xml:space="preserve"> лотов</w:t>
      </w:r>
      <w:r w:rsidR="00CA7C54" w:rsidRPr="00F3651F">
        <w:rPr>
          <w:rFonts w:ascii="GHEA Grapalat" w:hAnsi="GHEA Grapalat"/>
        </w:rPr>
        <w:t xml:space="preserve">- оценка </w:t>
      </w:r>
      <w:r w:rsidR="009A796C" w:rsidRPr="00F3651F">
        <w:rPr>
          <w:rFonts w:ascii="GHEA Grapalat" w:hAnsi="GHEA Grapalat"/>
        </w:rPr>
        <w:t xml:space="preserve">заявок осуществляется в течение </w:t>
      </w:r>
      <w:r w:rsidR="007A695C" w:rsidRPr="00F3651F">
        <w:rPr>
          <w:rFonts w:ascii="GHEA Grapalat" w:hAnsi="GHEA Grapalat"/>
        </w:rPr>
        <w:t xml:space="preserve">пятнадцати </w:t>
      </w:r>
      <w:r w:rsidR="009A796C" w:rsidRPr="00F3651F">
        <w:rPr>
          <w:rFonts w:ascii="GHEA Grapalat" w:hAnsi="GHEA Grapalat"/>
        </w:rPr>
        <w:t>рабочих дней со дня истечения окончательного срока их подачи, а</w:t>
      </w:r>
      <w:r w:rsidR="00CA7C54" w:rsidRPr="00F3651F">
        <w:rPr>
          <w:rFonts w:ascii="GHEA Grapalat" w:hAnsi="GHEA Grapalat"/>
        </w:rPr>
        <w:t xml:space="preserve"> при превышении-</w:t>
      </w:r>
      <w:r w:rsidR="009A796C" w:rsidRPr="00F3651F">
        <w:rPr>
          <w:rFonts w:ascii="GHEA Grapalat" w:hAnsi="GHEA Grapalat"/>
        </w:rPr>
        <w:t xml:space="preserve"> в течение </w:t>
      </w:r>
      <w:r w:rsidR="007A695C" w:rsidRPr="00F3651F">
        <w:rPr>
          <w:rFonts w:ascii="GHEA Grapalat" w:hAnsi="GHEA Grapalat"/>
        </w:rPr>
        <w:t xml:space="preserve">двадцати </w:t>
      </w:r>
      <w:r w:rsidR="009A796C" w:rsidRPr="00F3651F">
        <w:rPr>
          <w:rFonts w:ascii="GHEA Grapalat" w:hAnsi="GHEA Grapalat"/>
        </w:rPr>
        <w:t>рабочих дней.</w:t>
      </w:r>
    </w:p>
    <w:p w:rsidR="00ED6836" w:rsidRPr="00F3651F" w:rsidRDefault="00745561" w:rsidP="00B46D58">
      <w:pPr>
        <w:widowControl w:val="0"/>
        <w:spacing w:after="160"/>
        <w:ind w:firstLine="567"/>
        <w:jc w:val="both"/>
        <w:rPr>
          <w:rFonts w:ascii="GHEA Grapalat" w:hAnsi="GHEA Grapalat" w:cs="Sylfaen"/>
        </w:rPr>
      </w:pPr>
      <w:r w:rsidRPr="00F3651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651F">
        <w:rPr>
          <w:rFonts w:ascii="GHEA Grapalat" w:hAnsi="GHEA Grapalat"/>
        </w:rPr>
        <w:t xml:space="preserve"> и оценке </w:t>
      </w:r>
      <w:r w:rsidRPr="00F3651F">
        <w:rPr>
          <w:rFonts w:ascii="GHEA Grapalat" w:hAnsi="GHEA Grapalat"/>
        </w:rPr>
        <w:t xml:space="preserve">заявок комиссия отклоняет те заявки, в которых отсутствуют ценовое предложение </w:t>
      </w:r>
      <w:r w:rsidR="009A5F32" w:rsidRPr="00F3651F">
        <w:rPr>
          <w:rFonts w:ascii="GHEA Grapalat" w:hAnsi="GHEA Grapalat"/>
        </w:rPr>
        <w:t xml:space="preserve">и/или обеспечение заявки или </w:t>
      </w:r>
      <w:r w:rsidRPr="00F3651F">
        <w:rPr>
          <w:rFonts w:ascii="GHEA Grapalat" w:hAnsi="GHEA Grapalat"/>
        </w:rPr>
        <w:t>которые не соответствуют требованиям приглашения</w:t>
      </w:r>
      <w:r w:rsidR="00550A62" w:rsidRPr="00F3651F">
        <w:rPr>
          <w:rFonts w:ascii="GHEA Grapalat" w:hAnsi="GHEA Grapalat"/>
        </w:rPr>
        <w:t>, за исключением случая, установленного пунктом 8.9 части 1 настоящего приглашения</w:t>
      </w:r>
      <w:r w:rsidRPr="00F3651F">
        <w:rPr>
          <w:rFonts w:ascii="GHEA Grapalat" w:hAnsi="GHEA Grapalat"/>
        </w:rPr>
        <w:t>.</w:t>
      </w:r>
    </w:p>
    <w:p w:rsidR="00096865"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8.3.</w:t>
      </w:r>
      <w:r w:rsidR="00D07367" w:rsidRPr="00F3651F">
        <w:rPr>
          <w:rFonts w:ascii="GHEA Grapalat" w:hAnsi="GHEA Grapalat"/>
          <w:sz w:val="24"/>
          <w:szCs w:val="24"/>
        </w:rPr>
        <w:tab/>
      </w:r>
      <w:r w:rsidRPr="00F3651F">
        <w:rPr>
          <w:rFonts w:ascii="GHEA Grapalat" w:hAnsi="GHEA Grapalat"/>
          <w:sz w:val="24"/>
          <w:szCs w:val="24"/>
        </w:rPr>
        <w:t xml:space="preserve">С целью определения </w:t>
      </w:r>
      <w:r w:rsidR="00D22CBB" w:rsidRPr="00F3651F">
        <w:rPr>
          <w:rFonts w:ascii="GHEA Grapalat" w:hAnsi="GHEA Grapalat"/>
          <w:sz w:val="24"/>
          <w:szCs w:val="24"/>
        </w:rPr>
        <w:t xml:space="preserve">отобранного </w:t>
      </w:r>
      <w:r w:rsidR="00432FEC" w:rsidRPr="00F3651F">
        <w:rPr>
          <w:rFonts w:ascii="GHEA Grapalat" w:hAnsi="GHEA Grapalat"/>
          <w:sz w:val="24"/>
          <w:szCs w:val="24"/>
        </w:rPr>
        <w:t xml:space="preserve">или непризнанных таковыми </w:t>
      </w:r>
      <w:r w:rsidR="00D42D33" w:rsidRPr="00F3651F">
        <w:rPr>
          <w:rFonts w:ascii="GHEA Grapalat" w:hAnsi="GHEA Grapalat"/>
          <w:sz w:val="24"/>
          <w:szCs w:val="24"/>
        </w:rPr>
        <w:t>участников</w:t>
      </w:r>
      <w:r w:rsidRPr="00F3651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3651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8.4</w:t>
      </w:r>
      <w:r w:rsidR="00D07367" w:rsidRPr="00F3651F">
        <w:rPr>
          <w:rFonts w:ascii="GHEA Grapalat" w:hAnsi="GHEA Grapalat"/>
          <w:sz w:val="24"/>
          <w:szCs w:val="24"/>
        </w:rPr>
        <w:t>.</w:t>
      </w:r>
      <w:r w:rsidR="00D07367" w:rsidRPr="00F3651F">
        <w:rPr>
          <w:rFonts w:ascii="GHEA Grapalat" w:hAnsi="GHEA Grapalat"/>
          <w:sz w:val="24"/>
          <w:szCs w:val="24"/>
        </w:rPr>
        <w:tab/>
      </w:r>
      <w:r w:rsidR="00D22CBB" w:rsidRPr="00F3651F">
        <w:rPr>
          <w:rFonts w:ascii="GHEA Grapalat" w:hAnsi="GHEA Grapalat"/>
          <w:sz w:val="24"/>
          <w:szCs w:val="24"/>
        </w:rPr>
        <w:t>Отобранный у</w:t>
      </w:r>
      <w:r w:rsidRPr="00F3651F">
        <w:rPr>
          <w:rFonts w:ascii="GHEA Grapalat" w:hAnsi="GHEA Grapalat"/>
          <w:sz w:val="24"/>
          <w:szCs w:val="24"/>
        </w:rPr>
        <w:t>частник</w:t>
      </w:r>
      <w:r w:rsidR="007A4247" w:rsidRPr="00F3651F">
        <w:rPr>
          <w:rFonts w:ascii="GHEA Grapalat" w:hAnsi="GHEA Grapalat"/>
          <w:sz w:val="24"/>
          <w:szCs w:val="24"/>
        </w:rPr>
        <w:t xml:space="preserve"> </w:t>
      </w:r>
      <w:r w:rsidRPr="00F3651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651F">
        <w:rPr>
          <w:rFonts w:ascii="GHEA Grapalat" w:hAnsi="GHEA Grapalat"/>
          <w:sz w:val="24"/>
          <w:szCs w:val="24"/>
        </w:rPr>
        <w:t>отобранного</w:t>
      </w:r>
      <w:r w:rsidR="0066621D" w:rsidRPr="00F3651F">
        <w:rPr>
          <w:rFonts w:ascii="GHEA Grapalat" w:hAnsi="GHEA Grapalat"/>
          <w:sz w:val="24"/>
          <w:szCs w:val="24"/>
        </w:rPr>
        <w:t xml:space="preserve"> участника</w:t>
      </w:r>
      <w:r w:rsidR="009A0BDF" w:rsidRPr="00F3651F">
        <w:rPr>
          <w:rFonts w:ascii="GHEA Grapalat" w:hAnsi="GHEA Grapalat"/>
          <w:sz w:val="24"/>
          <w:szCs w:val="24"/>
        </w:rPr>
        <w:t xml:space="preserve"> </w:t>
      </w:r>
      <w:r w:rsidR="00432FEC" w:rsidRPr="00F3651F">
        <w:rPr>
          <w:rFonts w:ascii="GHEA Grapalat" w:hAnsi="GHEA Grapalat"/>
          <w:sz w:val="24"/>
          <w:szCs w:val="24"/>
        </w:rPr>
        <w:t xml:space="preserve">и непризнанными таковыми </w:t>
      </w:r>
      <w:r w:rsidRPr="00F3651F">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F3651F">
        <w:rPr>
          <w:rFonts w:ascii="GHEA Grapalat" w:hAnsi="GHEA Grapalat"/>
          <w:sz w:val="24"/>
          <w:szCs w:val="24"/>
        </w:rPr>
        <w:lastRenderedPageBreak/>
        <w:t>приложенное в системе ценовое предложение, утвержденное участником.</w:t>
      </w:r>
    </w:p>
    <w:p w:rsidR="00096865" w:rsidRPr="00F3651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8.5</w:t>
      </w:r>
      <w:r w:rsidR="00644850" w:rsidRPr="00F3651F">
        <w:rPr>
          <w:rFonts w:ascii="GHEA Grapalat" w:hAnsi="GHEA Grapalat"/>
          <w:i w:val="0"/>
          <w:sz w:val="24"/>
          <w:szCs w:val="24"/>
        </w:rPr>
        <w:t>.</w:t>
      </w:r>
      <w:r w:rsidR="00644850" w:rsidRPr="00F3651F">
        <w:rPr>
          <w:rFonts w:ascii="GHEA Grapalat" w:hAnsi="GHEA Grapalat"/>
          <w:i w:val="0"/>
          <w:sz w:val="24"/>
          <w:szCs w:val="24"/>
        </w:rPr>
        <w:tab/>
      </w:r>
      <w:r w:rsidRPr="00F3651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3651F">
        <w:rPr>
          <w:rFonts w:ascii="GHEA Grapalat" w:hAnsi="GHEA Grapalat"/>
          <w:i w:val="0"/>
          <w:sz w:val="24"/>
          <w:szCs w:val="24"/>
        </w:rPr>
        <w:t>драмом</w:t>
      </w:r>
      <w:proofErr w:type="spellEnd"/>
      <w:r w:rsidRPr="00F3651F">
        <w:rPr>
          <w:rFonts w:ascii="GHEA Grapalat" w:hAnsi="GHEA Grapalat"/>
          <w:i w:val="0"/>
          <w:sz w:val="24"/>
          <w:szCs w:val="24"/>
        </w:rPr>
        <w:t xml:space="preserve"> Республики Армения по курсу </w:t>
      </w:r>
      <w:r w:rsidR="00A60651" w:rsidRPr="00F3651F">
        <w:rPr>
          <w:rFonts w:ascii="GHEA Grapalat" w:hAnsi="GHEA Grapalat"/>
          <w:i w:val="0"/>
          <w:sz w:val="24"/>
          <w:szCs w:val="24"/>
        </w:rPr>
        <w:t>- по обменному курсу, установленному Центральным банком Республики Армения на дату вскрытия заявок.</w:t>
      </w:r>
      <w:r w:rsidR="00A60651" w:rsidRPr="00F3651F">
        <w:rPr>
          <w:rStyle w:val="af6"/>
          <w:rFonts w:ascii="GHEA Grapalat" w:hAnsi="GHEA Grapalat"/>
          <w:i w:val="0"/>
          <w:sz w:val="24"/>
          <w:szCs w:val="24"/>
          <w:vertAlign w:val="baseline"/>
        </w:rPr>
        <w:t xml:space="preserve"> </w:t>
      </w:r>
      <w:r w:rsidR="00377627" w:rsidRPr="00F3651F">
        <w:rPr>
          <w:rStyle w:val="af6"/>
          <w:rFonts w:ascii="GHEA Grapalat" w:hAnsi="GHEA Grapalat"/>
          <w:i w:val="0"/>
          <w:sz w:val="24"/>
          <w:szCs w:val="24"/>
        </w:rPr>
        <w:footnoteReference w:customMarkFollows="1" w:id="9"/>
        <w:t>10</w:t>
      </w:r>
      <w:r w:rsidR="00A01157" w:rsidRPr="00F3651F">
        <w:rPr>
          <w:rFonts w:ascii="GHEA Grapalat" w:hAnsi="GHEA Grapalat"/>
          <w:i w:val="0"/>
          <w:sz w:val="24"/>
          <w:szCs w:val="24"/>
        </w:rPr>
        <w:t>.</w:t>
      </w:r>
    </w:p>
    <w:p w:rsidR="009B6D58" w:rsidRPr="00F3651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D36366" w:rsidRPr="00F3651F">
        <w:rPr>
          <w:rFonts w:ascii="GHEA Grapalat" w:hAnsi="GHEA Grapalat"/>
          <w:sz w:val="24"/>
          <w:szCs w:val="24"/>
        </w:rPr>
        <w:t>6</w:t>
      </w:r>
      <w:r w:rsidRPr="00F3651F">
        <w:rPr>
          <w:rFonts w:ascii="GHEA Grapalat" w:hAnsi="GHEA Grapalat"/>
          <w:sz w:val="24"/>
          <w:szCs w:val="24"/>
        </w:rPr>
        <w:t>.</w:t>
      </w:r>
      <w:r w:rsidR="00644850" w:rsidRPr="00F3651F">
        <w:rPr>
          <w:rFonts w:ascii="GHEA Grapalat" w:hAnsi="GHEA Grapalat"/>
          <w:sz w:val="24"/>
          <w:szCs w:val="24"/>
        </w:rPr>
        <w:tab/>
      </w:r>
      <w:r w:rsidRPr="00F3651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651F">
        <w:rPr>
          <w:rFonts w:ascii="GHEA Grapalat" w:hAnsi="GHEA Grapalat"/>
          <w:sz w:val="24"/>
          <w:szCs w:val="24"/>
        </w:rPr>
        <w:t>отобранного</w:t>
      </w:r>
      <w:r w:rsidR="00970000" w:rsidRPr="00F3651F">
        <w:rPr>
          <w:rFonts w:ascii="GHEA Grapalat" w:hAnsi="GHEA Grapalat"/>
          <w:sz w:val="24"/>
          <w:szCs w:val="24"/>
        </w:rPr>
        <w:t xml:space="preserve"> </w:t>
      </w:r>
      <w:r w:rsidR="00A00A1F" w:rsidRPr="00F3651F">
        <w:rPr>
          <w:rFonts w:ascii="GHEA Grapalat" w:hAnsi="GHEA Grapalat"/>
          <w:sz w:val="24"/>
          <w:szCs w:val="24"/>
        </w:rPr>
        <w:t xml:space="preserve">и </w:t>
      </w:r>
      <w:r w:rsidR="00432FEC" w:rsidRPr="00F3651F">
        <w:rPr>
          <w:rFonts w:ascii="GHEA Grapalat" w:hAnsi="GHEA Grapalat"/>
          <w:sz w:val="24"/>
          <w:szCs w:val="24"/>
        </w:rPr>
        <w:t>непризнанных таковыми</w:t>
      </w:r>
      <w:r w:rsidR="007D2779" w:rsidRPr="00F3651F">
        <w:rPr>
          <w:rFonts w:ascii="GHEA Grapalat" w:hAnsi="GHEA Grapalat"/>
          <w:sz w:val="24"/>
          <w:szCs w:val="24"/>
        </w:rPr>
        <w:t xml:space="preserve"> </w:t>
      </w:r>
      <w:proofErr w:type="spellStart"/>
      <w:r w:rsidR="007D2779" w:rsidRPr="00F3651F">
        <w:rPr>
          <w:rFonts w:ascii="GHEA Grapalat" w:hAnsi="GHEA Grapalat"/>
          <w:sz w:val="24"/>
          <w:szCs w:val="24"/>
        </w:rPr>
        <w:t>участников</w:t>
      </w:r>
      <w:r w:rsidR="00957EF4" w:rsidRPr="00F3651F">
        <w:rPr>
          <w:rFonts w:ascii="GHEA Grapalat" w:hAnsi="GHEA Grapalat"/>
          <w:sz w:val="24"/>
          <w:szCs w:val="24"/>
        </w:rPr>
        <w:t>.</w:t>
      </w:r>
      <w:r w:rsidRPr="00F3651F">
        <w:rPr>
          <w:rFonts w:ascii="GHEA Grapalat" w:hAnsi="GHEA Grapalat"/>
          <w:sz w:val="24"/>
          <w:szCs w:val="24"/>
        </w:rPr>
        <w:t>При</w:t>
      </w:r>
      <w:proofErr w:type="spellEnd"/>
      <w:r w:rsidRPr="00F3651F">
        <w:rPr>
          <w:rFonts w:ascii="GHEA Grapalat" w:hAnsi="GHEA Grapalat"/>
          <w:sz w:val="24"/>
          <w:szCs w:val="24"/>
        </w:rPr>
        <w:t xml:space="preserve"> равенстве предложенных наименьших цен</w:t>
      </w:r>
      <w:r w:rsidR="00186559"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а.</w:t>
      </w:r>
      <w:r w:rsidR="00186559" w:rsidRPr="00F3651F">
        <w:rPr>
          <w:rFonts w:ascii="GHEA Grapalat" w:hAnsi="GHEA Grapalat"/>
          <w:sz w:val="24"/>
          <w:szCs w:val="24"/>
        </w:rPr>
        <w:tab/>
      </w:r>
      <w:r w:rsidRPr="00F3651F">
        <w:rPr>
          <w:rFonts w:ascii="GHEA Grapalat" w:hAnsi="GHEA Grapalat"/>
          <w:sz w:val="24"/>
          <w:szCs w:val="24"/>
        </w:rPr>
        <w:t>для определения</w:t>
      </w:r>
      <w:r w:rsidR="005F09CE" w:rsidRPr="00F3651F">
        <w:rPr>
          <w:rFonts w:ascii="GHEA Grapalat" w:hAnsi="GHEA Grapalat"/>
          <w:sz w:val="24"/>
          <w:szCs w:val="24"/>
        </w:rPr>
        <w:t xml:space="preserve"> отобранного</w:t>
      </w:r>
      <w:r w:rsidR="000C6E1C" w:rsidRPr="00F3651F">
        <w:rPr>
          <w:rFonts w:ascii="GHEA Grapalat" w:hAnsi="GHEA Grapalat"/>
          <w:sz w:val="24"/>
          <w:szCs w:val="24"/>
        </w:rPr>
        <w:t xml:space="preserve"> </w:t>
      </w:r>
      <w:r w:rsidR="00A03BAD" w:rsidRPr="00F3651F">
        <w:rPr>
          <w:rFonts w:ascii="GHEA Grapalat" w:hAnsi="GHEA Grapalat"/>
          <w:sz w:val="24"/>
          <w:szCs w:val="24"/>
        </w:rPr>
        <w:t xml:space="preserve"> и непризнанных таковыми </w:t>
      </w:r>
      <w:r w:rsidRPr="00F3651F">
        <w:rPr>
          <w:rFonts w:ascii="GHEA Grapalat" w:hAnsi="GHEA Grapalat"/>
          <w:sz w:val="24"/>
          <w:szCs w:val="24"/>
        </w:rPr>
        <w:t xml:space="preserve"> участников, </w:t>
      </w:r>
      <w:r w:rsidR="009F073E" w:rsidRPr="00F3651F">
        <w:rPr>
          <w:rFonts w:ascii="GHEA Grapalat" w:hAnsi="GHEA Grapalat"/>
          <w:sz w:val="24"/>
          <w:szCs w:val="24"/>
        </w:rPr>
        <w:t xml:space="preserve">на </w:t>
      </w:r>
      <w:proofErr w:type="spellStart"/>
      <w:r w:rsidR="009F073E" w:rsidRPr="00F3651F">
        <w:rPr>
          <w:rFonts w:ascii="GHEA Grapalat" w:hAnsi="GHEA Grapalat"/>
          <w:sz w:val="24"/>
          <w:szCs w:val="24"/>
        </w:rPr>
        <w:t>заседаниии</w:t>
      </w:r>
      <w:proofErr w:type="spellEnd"/>
      <w:r w:rsidR="009F073E" w:rsidRPr="00F3651F">
        <w:rPr>
          <w:rFonts w:ascii="GHEA Grapalat" w:hAnsi="GHEA Grapalat"/>
          <w:sz w:val="24"/>
          <w:szCs w:val="24"/>
        </w:rPr>
        <w:t xml:space="preserve"> комиссии с предложившими равные цены участниками, </w:t>
      </w:r>
      <w:del w:id="15" w:author="Vardan" w:date="2022-10-29T22:09:00Z">
        <w:r w:rsidRPr="00F3651F" w:rsidDel="009F073E">
          <w:rPr>
            <w:rFonts w:ascii="GHEA Grapalat" w:hAnsi="GHEA Grapalat"/>
            <w:sz w:val="24"/>
            <w:szCs w:val="24"/>
          </w:rPr>
          <w:delText xml:space="preserve"> </w:delText>
        </w:r>
      </w:del>
      <w:r w:rsidRPr="00F3651F">
        <w:rPr>
          <w:rFonts w:ascii="GHEA Grapalat" w:hAnsi="GHEA Grapalat"/>
          <w:sz w:val="24"/>
          <w:szCs w:val="24"/>
        </w:rPr>
        <w:t xml:space="preserve">проводятся одновременные переговоры, если </w:t>
      </w:r>
      <w:r w:rsidR="004E42CF" w:rsidRPr="00F3651F">
        <w:rPr>
          <w:rFonts w:ascii="GHEA Grapalat" w:hAnsi="GHEA Grapalat"/>
          <w:sz w:val="24"/>
          <w:szCs w:val="24"/>
        </w:rPr>
        <w:t>эти</w:t>
      </w:r>
      <w:r w:rsidRPr="00F3651F">
        <w:rPr>
          <w:rFonts w:ascii="GHEA Grapalat" w:hAnsi="GHEA Grapalat"/>
          <w:sz w:val="24"/>
          <w:szCs w:val="24"/>
        </w:rPr>
        <w:t xml:space="preserve"> участники (наделенные соответствующим полномочием представители)</w:t>
      </w:r>
      <w:r w:rsidR="00EC329B" w:rsidRPr="00F3651F">
        <w:rPr>
          <w:rFonts w:ascii="GHEA Grapalat" w:hAnsi="GHEA Grapalat"/>
          <w:sz w:val="24"/>
          <w:szCs w:val="24"/>
        </w:rPr>
        <w:t xml:space="preserve"> присутствуют на заседании,</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б.</w:t>
      </w:r>
      <w:r w:rsidR="00186559" w:rsidRPr="00F3651F">
        <w:rPr>
          <w:rFonts w:ascii="GHEA Grapalat" w:hAnsi="GHEA Grapalat"/>
          <w:sz w:val="24"/>
          <w:szCs w:val="24"/>
        </w:rPr>
        <w:tab/>
      </w:r>
      <w:r w:rsidRPr="00F3651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3651F">
        <w:rPr>
          <w:rFonts w:ascii="GHEA Grapalat" w:hAnsi="GHEA Grapalat"/>
          <w:sz w:val="24"/>
          <w:szCs w:val="24"/>
        </w:rPr>
        <w:t xml:space="preserve">не автоматическим уведомлением </w:t>
      </w:r>
      <w:r w:rsidRPr="00F3651F">
        <w:rPr>
          <w:rFonts w:ascii="GHEA Grapalat" w:hAnsi="GHEA Grapalat"/>
          <w:sz w:val="24"/>
          <w:szCs w:val="24"/>
        </w:rPr>
        <w:t xml:space="preserve">одновременно уведомляет </w:t>
      </w:r>
      <w:r w:rsidR="00116447" w:rsidRPr="00F3651F">
        <w:rPr>
          <w:rFonts w:ascii="GHEA Grapalat" w:hAnsi="GHEA Grapalat"/>
          <w:sz w:val="24"/>
          <w:szCs w:val="24"/>
        </w:rPr>
        <w:t>представившими равные цены</w:t>
      </w:r>
      <w:r w:rsidRPr="00F3651F">
        <w:rPr>
          <w:rFonts w:ascii="GHEA Grapalat" w:hAnsi="GHEA Grapalat"/>
          <w:sz w:val="24"/>
          <w:szCs w:val="24"/>
        </w:rPr>
        <w:t xml:space="preserve"> участников </w:t>
      </w:r>
      <w:r w:rsidR="0094301D" w:rsidRPr="00F3651F">
        <w:rPr>
          <w:rFonts w:ascii="GHEA Grapalat" w:hAnsi="GHEA Grapalat"/>
          <w:sz w:val="24"/>
          <w:szCs w:val="24"/>
        </w:rPr>
        <w:t>об условиях, продолжительности,</w:t>
      </w:r>
      <w:r w:rsidRPr="00F3651F">
        <w:rPr>
          <w:rFonts w:ascii="GHEA Grapalat" w:hAnsi="GHEA Grapalat"/>
          <w:sz w:val="24"/>
          <w:szCs w:val="24"/>
        </w:rPr>
        <w:t xml:space="preserve"> дате, времени и месте проведения одновременных переговоров по снижению цен,</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в.</w:t>
      </w:r>
      <w:r w:rsidR="00186559" w:rsidRPr="00F3651F">
        <w:rPr>
          <w:rFonts w:ascii="GHEA Grapalat" w:hAnsi="GHEA Grapalat"/>
          <w:sz w:val="24"/>
          <w:szCs w:val="24"/>
        </w:rPr>
        <w:tab/>
      </w:r>
      <w:r w:rsidRPr="00F3651F">
        <w:rPr>
          <w:rFonts w:ascii="GHEA Grapalat" w:hAnsi="GHEA Grapalat"/>
          <w:sz w:val="24"/>
          <w:szCs w:val="24"/>
        </w:rPr>
        <w:t xml:space="preserve">переговоры проводятся не раннее чем на второй и не позднее чем на </w:t>
      </w:r>
      <w:r w:rsidR="00996FDC" w:rsidRPr="00F3651F">
        <w:rPr>
          <w:rFonts w:ascii="GHEA Grapalat" w:hAnsi="GHEA Grapalat"/>
          <w:sz w:val="24"/>
          <w:szCs w:val="24"/>
        </w:rPr>
        <w:t xml:space="preserve">пятый </w:t>
      </w:r>
      <w:r w:rsidRPr="00F3651F">
        <w:rPr>
          <w:rFonts w:ascii="GHEA Grapalat" w:hAnsi="GHEA Grapalat"/>
          <w:sz w:val="24"/>
          <w:szCs w:val="24"/>
        </w:rPr>
        <w:t>рабочий день со дня отправки извещения</w:t>
      </w:r>
      <w:r w:rsidR="00A50C53" w:rsidRPr="00F3651F">
        <w:rPr>
          <w:rFonts w:ascii="GHEA Grapalat" w:hAnsi="GHEA Grapalat"/>
          <w:sz w:val="24"/>
          <w:szCs w:val="24"/>
        </w:rPr>
        <w:t>,</w:t>
      </w:r>
    </w:p>
    <w:p w:rsidR="009B6D58" w:rsidRPr="00F3651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г.</w:t>
      </w:r>
      <w:r w:rsidR="00186559" w:rsidRPr="00F3651F">
        <w:rPr>
          <w:rFonts w:ascii="GHEA Grapalat" w:hAnsi="GHEA Grapalat"/>
          <w:sz w:val="24"/>
          <w:szCs w:val="24"/>
        </w:rPr>
        <w:tab/>
      </w:r>
      <w:r w:rsidRPr="00F3651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3651F">
        <w:rPr>
          <w:rFonts w:ascii="GHEA Grapalat" w:hAnsi="GHEA Grapalat"/>
          <w:sz w:val="24"/>
          <w:szCs w:val="24"/>
        </w:rPr>
        <w:t xml:space="preserve">другого </w:t>
      </w:r>
      <w:r w:rsidRPr="00F3651F">
        <w:rPr>
          <w:rFonts w:ascii="GHEA Grapalat" w:hAnsi="GHEA Grapalat"/>
          <w:sz w:val="24"/>
          <w:szCs w:val="24"/>
        </w:rPr>
        <w:t>участник</w:t>
      </w:r>
      <w:r w:rsidR="0039582D" w:rsidRPr="00F3651F">
        <w:rPr>
          <w:rFonts w:ascii="GHEA Grapalat" w:hAnsi="GHEA Grapalat"/>
          <w:sz w:val="24"/>
          <w:szCs w:val="24"/>
        </w:rPr>
        <w:t>а</w:t>
      </w:r>
      <w:r w:rsidRPr="00F3651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3651F" w:rsidRDefault="009B6D58"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д.</w:t>
      </w:r>
      <w:r w:rsidR="00186559" w:rsidRPr="00F3651F">
        <w:rPr>
          <w:rFonts w:ascii="GHEA Grapalat" w:hAnsi="GHEA Grapalat"/>
          <w:sz w:val="24"/>
          <w:szCs w:val="24"/>
        </w:rPr>
        <w:tab/>
      </w:r>
      <w:r w:rsidRPr="00F3651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651F">
        <w:rPr>
          <w:rFonts w:ascii="GHEA Grapalat" w:hAnsi="GHEA Grapalat"/>
          <w:sz w:val="24"/>
          <w:szCs w:val="24"/>
        </w:rPr>
        <w:t xml:space="preserve">присутствующим на переговорах </w:t>
      </w:r>
      <w:r w:rsidRPr="00F3651F">
        <w:rPr>
          <w:rFonts w:ascii="GHEA Grapalat" w:hAnsi="GHEA Grapalat"/>
          <w:sz w:val="24"/>
          <w:szCs w:val="24"/>
        </w:rPr>
        <w:t>участниками</w:t>
      </w:r>
      <w:r w:rsidR="001D129F" w:rsidRPr="00F3651F">
        <w:rPr>
          <w:rFonts w:ascii="GHEA Grapalat" w:hAnsi="GHEA Grapalat"/>
          <w:sz w:val="24"/>
          <w:szCs w:val="24"/>
        </w:rPr>
        <w:t xml:space="preserve"> </w:t>
      </w:r>
      <w:r w:rsidRPr="00F3651F">
        <w:rPr>
          <w:rFonts w:ascii="GHEA Grapalat" w:hAnsi="GHEA Grapalat"/>
          <w:sz w:val="24"/>
          <w:szCs w:val="24"/>
        </w:rPr>
        <w:t>ценам, определяются и объявляются</w:t>
      </w:r>
      <w:r w:rsidR="00A134CC" w:rsidRPr="00F3651F">
        <w:rPr>
          <w:rFonts w:ascii="GHEA Grapalat" w:hAnsi="GHEA Grapalat"/>
          <w:sz w:val="24"/>
          <w:szCs w:val="24"/>
        </w:rPr>
        <w:t xml:space="preserve"> отобранный </w:t>
      </w:r>
      <w:r w:rsidR="0081372A" w:rsidRPr="00F3651F">
        <w:rPr>
          <w:rFonts w:ascii="GHEA Grapalat" w:hAnsi="GHEA Grapalat"/>
          <w:sz w:val="24"/>
          <w:szCs w:val="24"/>
        </w:rPr>
        <w:t xml:space="preserve">и непризнанные таковыми </w:t>
      </w:r>
      <w:r w:rsidRPr="00F3651F">
        <w:rPr>
          <w:rFonts w:ascii="GHEA Grapalat" w:hAnsi="GHEA Grapalat"/>
          <w:sz w:val="24"/>
          <w:szCs w:val="24"/>
        </w:rPr>
        <w:t>участники</w:t>
      </w:r>
      <w:r w:rsidR="00863DA1" w:rsidRPr="00F3651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3651F" w:rsidRDefault="00AF4239" w:rsidP="00AF4239">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3651F">
        <w:rPr>
          <w:rFonts w:ascii="GHEA Grapalat" w:hAnsi="GHEA Grapalat"/>
          <w:sz w:val="24"/>
          <w:szCs w:val="24"/>
        </w:rPr>
        <w:t>предусмотрения</w:t>
      </w:r>
      <w:proofErr w:type="spellEnd"/>
      <w:r w:rsidRPr="00F3651F">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3651F">
        <w:t xml:space="preserve"> </w:t>
      </w:r>
      <w:r w:rsidRPr="00F3651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F3651F">
        <w:rPr>
          <w:rFonts w:ascii="GHEA Grapalat" w:hAnsi="GHEA Grapalat"/>
          <w:sz w:val="24"/>
          <w:szCs w:val="24"/>
        </w:rPr>
        <w:t>предусматриванием</w:t>
      </w:r>
      <w:proofErr w:type="spellEnd"/>
      <w:r w:rsidRPr="00F3651F">
        <w:rPr>
          <w:rFonts w:ascii="GHEA Grapalat" w:hAnsi="GHEA Grapalat"/>
          <w:sz w:val="24"/>
          <w:szCs w:val="24"/>
        </w:rPr>
        <w:t xml:space="preserve"> дополнительных финансовых средств, с продлением сроков </w:t>
      </w:r>
      <w:r w:rsidR="000A5F9E" w:rsidRPr="00F3651F">
        <w:rPr>
          <w:rFonts w:ascii="GHEA Grapalat" w:hAnsi="GHEA Grapalat"/>
          <w:sz w:val="24"/>
          <w:szCs w:val="24"/>
        </w:rPr>
        <w:t>предоставления услуг</w:t>
      </w:r>
      <w:r w:rsidRPr="00F3651F">
        <w:rPr>
          <w:rFonts w:ascii="GHEA Grapalat" w:hAnsi="GHEA Grapalat"/>
          <w:sz w:val="24"/>
          <w:szCs w:val="24"/>
        </w:rPr>
        <w:t xml:space="preserve"> на период со дня заключения договора до дня заключения </w:t>
      </w:r>
      <w:r w:rsidRPr="00F3651F">
        <w:rPr>
          <w:rFonts w:ascii="GHEA Grapalat" w:hAnsi="GHEA Grapalat"/>
          <w:sz w:val="24"/>
          <w:szCs w:val="24"/>
        </w:rPr>
        <w:lastRenderedPageBreak/>
        <w:t>соглашения.</w:t>
      </w:r>
      <w:r w:rsidRPr="00F3651F">
        <w:t xml:space="preserve"> </w:t>
      </w:r>
      <w:r w:rsidRPr="00F3651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3651F">
        <w:t xml:space="preserve"> </w:t>
      </w:r>
      <w:r w:rsidRPr="00F3651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3651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3651F">
        <w:rPr>
          <w:rFonts w:ascii="GHEA Grapalat" w:hAnsi="GHEA Grapalat" w:cs="Sylfaen"/>
          <w:sz w:val="24"/>
          <w:szCs w:val="24"/>
        </w:rPr>
        <w:t>.</w:t>
      </w:r>
    </w:p>
    <w:p w:rsidR="00B514E8" w:rsidRPr="00F3651F" w:rsidRDefault="00FD2748" w:rsidP="00B46D58">
      <w:pPr>
        <w:widowControl w:val="0"/>
        <w:tabs>
          <w:tab w:val="left" w:pos="1134"/>
        </w:tabs>
        <w:spacing w:after="160"/>
        <w:ind w:firstLine="567"/>
        <w:jc w:val="both"/>
        <w:rPr>
          <w:rFonts w:ascii="GHEA Grapalat" w:hAnsi="GHEA Grapalat"/>
        </w:rPr>
      </w:pPr>
      <w:r w:rsidRPr="00F3651F">
        <w:rPr>
          <w:rFonts w:ascii="GHEA Grapalat" w:hAnsi="GHEA Grapalat"/>
        </w:rPr>
        <w:t>8.8.</w:t>
      </w:r>
      <w:r w:rsidR="00C37724" w:rsidRPr="00F3651F">
        <w:rPr>
          <w:rFonts w:ascii="GHEA Grapalat" w:hAnsi="GHEA Grapalat"/>
        </w:rPr>
        <w:tab/>
      </w:r>
      <w:r w:rsidRPr="00F3651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3651F">
        <w:rPr>
          <w:rFonts w:ascii="GHEA Grapalat" w:hAnsi="GHEA Grapalat"/>
        </w:rPr>
        <w:t>.</w:t>
      </w:r>
      <w:r w:rsidRPr="00F3651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3651F">
        <w:rPr>
          <w:rFonts w:ascii="GHEA Grapalat" w:hAnsi="GHEA Grapalat"/>
        </w:rPr>
        <w:t xml:space="preserve">включенные в заявку </w:t>
      </w:r>
      <w:r w:rsidRPr="00F3651F">
        <w:rPr>
          <w:rFonts w:ascii="GHEA Grapalat" w:hAnsi="GHEA Grapalat"/>
        </w:rPr>
        <w:t>документ</w:t>
      </w:r>
      <w:r w:rsidR="00F7541A" w:rsidRPr="00F3651F">
        <w:rPr>
          <w:rFonts w:ascii="GHEA Grapalat" w:hAnsi="GHEA Grapalat"/>
        </w:rPr>
        <w:t>ы</w:t>
      </w:r>
      <w:r w:rsidRPr="00F3651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651F">
        <w:rPr>
          <w:rFonts w:ascii="Courier New" w:hAnsi="Courier New" w:cs="Courier New"/>
          <w:lang w:val="en-US"/>
        </w:rPr>
        <w:t> </w:t>
      </w:r>
      <w:r w:rsidRPr="00F3651F">
        <w:rPr>
          <w:rFonts w:ascii="GHEA Grapalat" w:hAnsi="GHEA Grapalat"/>
        </w:rPr>
        <w:t>препятствуя нормальному функционированию комиссии.</w:t>
      </w:r>
    </w:p>
    <w:p w:rsidR="00AD2081" w:rsidRPr="00F3651F" w:rsidRDefault="00A150A9"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t>8.9.</w:t>
      </w:r>
      <w:r w:rsidR="00213830" w:rsidRPr="00F3651F">
        <w:rPr>
          <w:rFonts w:ascii="GHEA Grapalat" w:hAnsi="GHEA Grapalat"/>
          <w:sz w:val="24"/>
          <w:szCs w:val="24"/>
        </w:rPr>
        <w:tab/>
      </w:r>
      <w:r w:rsidRPr="00F3651F">
        <w:rPr>
          <w:rFonts w:ascii="GHEA Grapalat" w:hAnsi="GHEA Grapalat"/>
          <w:sz w:val="24"/>
          <w:szCs w:val="24"/>
        </w:rPr>
        <w:t xml:space="preserve">Если в результате оценки, проведенной в ходе заседания по вскрытию </w:t>
      </w:r>
      <w:r w:rsidR="00F00565" w:rsidRPr="00F3651F">
        <w:rPr>
          <w:rFonts w:ascii="GHEA Grapalat" w:hAnsi="GHEA Grapalat"/>
          <w:sz w:val="24"/>
          <w:szCs w:val="24"/>
        </w:rPr>
        <w:t xml:space="preserve">и оценке </w:t>
      </w:r>
      <w:r w:rsidRPr="00F3651F">
        <w:rPr>
          <w:rFonts w:ascii="GHEA Grapalat" w:hAnsi="GHEA Grapalat"/>
          <w:sz w:val="24"/>
          <w:szCs w:val="24"/>
        </w:rPr>
        <w:t>заявок, в заявке участника фиксируются несоответствия требованиям приглашения,</w:t>
      </w:r>
      <w:r w:rsidR="0011340E" w:rsidRPr="00F3651F">
        <w:rPr>
          <w:rFonts w:ascii="GHEA Grapalat" w:hAnsi="GHEA Grapalat"/>
          <w:sz w:val="24"/>
          <w:szCs w:val="24"/>
        </w:rPr>
        <w:t xml:space="preserve"> </w:t>
      </w:r>
      <w:r w:rsidR="007B1356" w:rsidRPr="00F3651F">
        <w:rPr>
          <w:rFonts w:ascii="GHEA Grapalat" w:hAnsi="GHEA Grapalat"/>
          <w:sz w:val="24"/>
          <w:szCs w:val="24"/>
        </w:rPr>
        <w:t>включая тот случай,</w:t>
      </w:r>
      <w:r w:rsidR="007B1356" w:rsidRPr="00F3651F" w:rsidDel="007B1356">
        <w:rPr>
          <w:rFonts w:ascii="GHEA Grapalat" w:hAnsi="GHEA Grapalat"/>
          <w:sz w:val="24"/>
          <w:szCs w:val="24"/>
        </w:rPr>
        <w:t xml:space="preserve"> </w:t>
      </w:r>
      <w:r w:rsidR="0011340E" w:rsidRPr="00F3651F">
        <w:rPr>
          <w:rFonts w:ascii="GHEA Grapalat" w:hAnsi="GHEA Grapalat"/>
          <w:sz w:val="24"/>
          <w:szCs w:val="24"/>
        </w:rPr>
        <w:t xml:space="preserve">когда документы, </w:t>
      </w:r>
      <w:r w:rsidR="00123F5E" w:rsidRPr="00F3651F">
        <w:rPr>
          <w:rFonts w:ascii="GHEA Grapalat" w:hAnsi="GHEA Grapalat"/>
          <w:sz w:val="24"/>
          <w:szCs w:val="24"/>
        </w:rPr>
        <w:t>утвержд</w:t>
      </w:r>
      <w:r w:rsidR="001F5834" w:rsidRPr="00F3651F">
        <w:rPr>
          <w:rFonts w:ascii="GHEA Grapalat" w:hAnsi="GHEA Grapalat"/>
          <w:sz w:val="24"/>
          <w:szCs w:val="24"/>
        </w:rPr>
        <w:t>аемые</w:t>
      </w:r>
      <w:r w:rsidR="00123F5E" w:rsidRPr="00F3651F">
        <w:rPr>
          <w:rFonts w:ascii="GHEA Grapalat" w:hAnsi="GHEA Grapalat"/>
          <w:sz w:val="24"/>
          <w:szCs w:val="24"/>
        </w:rPr>
        <w:t xml:space="preserve"> </w:t>
      </w:r>
      <w:r w:rsidR="0011340E" w:rsidRPr="00F3651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3651F">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F3651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3651F">
        <w:rPr>
          <w:rFonts w:ascii="GHEA Grapalat" w:hAnsi="GHEA Grapalat"/>
          <w:sz w:val="24"/>
          <w:szCs w:val="24"/>
        </w:rPr>
        <w:t xml:space="preserve"> </w:t>
      </w:r>
      <w:r w:rsidR="007A34A6" w:rsidRPr="00F3651F">
        <w:rPr>
          <w:rFonts w:ascii="GHEA Grapalat" w:hAnsi="GHEA Grapalat"/>
        </w:rPr>
        <w:t xml:space="preserve">с помощью системы </w:t>
      </w:r>
      <w:r w:rsidRPr="00F365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651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651F">
        <w:rPr>
          <w:rFonts w:ascii="GHEA Grapalat" w:hAnsi="GHEA Grapalat" w:cs="Sylfaen"/>
          <w:sz w:val="24"/>
          <w:szCs w:val="24"/>
        </w:rPr>
        <w:t>.</w:t>
      </w:r>
    </w:p>
    <w:p w:rsidR="00A52A96" w:rsidRPr="00F3651F"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8.10.</w:t>
      </w:r>
      <w:r w:rsidR="00213830" w:rsidRPr="00F3651F">
        <w:rPr>
          <w:rFonts w:ascii="GHEA Grapalat" w:hAnsi="GHEA Grapalat"/>
          <w:sz w:val="24"/>
          <w:szCs w:val="24"/>
        </w:rPr>
        <w:tab/>
      </w:r>
      <w:r w:rsidRPr="00F365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3651F">
        <w:rPr>
          <w:rFonts w:ascii="GHEA Grapalat" w:hAnsi="GHEA Grapalat"/>
          <w:sz w:val="24"/>
          <w:szCs w:val="24"/>
        </w:rPr>
        <w:t xml:space="preserve"> данного участника</w:t>
      </w:r>
      <w:r w:rsidRPr="00F3651F">
        <w:rPr>
          <w:rFonts w:ascii="GHEA Grapalat" w:hAnsi="GHEA Grapalat"/>
          <w:sz w:val="24"/>
          <w:szCs w:val="24"/>
        </w:rPr>
        <w:t xml:space="preserve"> оценивается неуд</w:t>
      </w:r>
      <w:r w:rsidR="00A50C53" w:rsidRPr="00F3651F">
        <w:rPr>
          <w:rFonts w:ascii="GHEA Grapalat" w:hAnsi="GHEA Grapalat"/>
          <w:sz w:val="24"/>
          <w:szCs w:val="24"/>
        </w:rPr>
        <w:t>овлетворительно и отклоняется</w:t>
      </w:r>
      <w:r w:rsidR="005D7FA6" w:rsidRPr="00F3651F">
        <w:rPr>
          <w:rFonts w:ascii="GHEA Grapalat" w:hAnsi="GHEA Grapalat"/>
          <w:sz w:val="24"/>
          <w:szCs w:val="24"/>
        </w:rPr>
        <w:t>, а отобранным участником признается участник, занявший последующее место</w:t>
      </w:r>
      <w:r w:rsidR="00A50C53" w:rsidRPr="00F3651F">
        <w:rPr>
          <w:rFonts w:ascii="GHEA Grapalat" w:hAnsi="GHEA Grapalat"/>
          <w:sz w:val="24"/>
          <w:szCs w:val="24"/>
        </w:rPr>
        <w:t>.</w:t>
      </w:r>
    </w:p>
    <w:p w:rsidR="005E0E50"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8.11.</w:t>
      </w:r>
      <w:r w:rsidR="00213830" w:rsidRPr="00F3651F">
        <w:rPr>
          <w:rFonts w:ascii="GHEA Grapalat" w:hAnsi="GHEA Grapalat"/>
          <w:sz w:val="24"/>
          <w:szCs w:val="24"/>
        </w:rPr>
        <w:tab/>
      </w:r>
      <w:r w:rsidR="00670B09" w:rsidRPr="00F3651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3651F" w:rsidDel="00A5199D">
        <w:rPr>
          <w:rFonts w:ascii="GHEA Grapalat" w:hAnsi="GHEA Grapalat"/>
          <w:sz w:val="24"/>
          <w:szCs w:val="24"/>
        </w:rPr>
        <w:t xml:space="preserve"> </w:t>
      </w:r>
      <w:r w:rsidR="00670B09" w:rsidRPr="00F3651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F3651F">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8.12</w:t>
      </w:r>
      <w:r w:rsidR="004409B1" w:rsidRPr="00F3651F">
        <w:rPr>
          <w:rFonts w:ascii="GHEA Grapalat" w:hAnsi="GHEA Grapalat"/>
          <w:sz w:val="24"/>
          <w:szCs w:val="24"/>
        </w:rPr>
        <w:t>.</w:t>
      </w:r>
      <w:r w:rsidR="004409B1" w:rsidRPr="00F3651F">
        <w:rPr>
          <w:rFonts w:ascii="GHEA Grapalat" w:hAnsi="GHEA Grapalat"/>
          <w:sz w:val="24"/>
          <w:szCs w:val="24"/>
        </w:rPr>
        <w:tab/>
      </w:r>
      <w:r w:rsidRPr="00F3651F">
        <w:rPr>
          <w:rFonts w:ascii="GHEA Grapalat" w:hAnsi="GHEA Grapalat"/>
          <w:sz w:val="24"/>
          <w:szCs w:val="24"/>
        </w:rPr>
        <w:t>После вскрытия</w:t>
      </w:r>
      <w:r w:rsidR="00895E05" w:rsidRPr="00F3651F">
        <w:rPr>
          <w:rFonts w:ascii="GHEA Grapalat" w:hAnsi="GHEA Grapalat"/>
          <w:sz w:val="24"/>
          <w:szCs w:val="24"/>
        </w:rPr>
        <w:t xml:space="preserve"> и оценки</w:t>
      </w:r>
      <w:r w:rsidRPr="00F3651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651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651F">
        <w:rPr>
          <w:rFonts w:ascii="GHEA Grapalat" w:hAnsi="GHEA Grapalat"/>
          <w:sz w:val="24"/>
          <w:szCs w:val="24"/>
        </w:rPr>
        <w:t>.</w:t>
      </w:r>
    </w:p>
    <w:p w:rsidR="00E65F37"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8.13.</w:t>
      </w:r>
      <w:r w:rsidR="004409B1" w:rsidRPr="00F3651F">
        <w:rPr>
          <w:rFonts w:ascii="GHEA Grapalat" w:hAnsi="GHEA Grapalat"/>
          <w:sz w:val="24"/>
          <w:szCs w:val="24"/>
        </w:rPr>
        <w:tab/>
      </w:r>
      <w:r w:rsidRPr="00F3651F">
        <w:rPr>
          <w:rFonts w:ascii="GHEA Grapalat" w:hAnsi="GHEA Grapalat"/>
          <w:sz w:val="24"/>
          <w:szCs w:val="24"/>
        </w:rPr>
        <w:t>Не позднее чем на следующий рабочий день после завершения заседания по вскрытию</w:t>
      </w:r>
      <w:r w:rsidR="001E4A24" w:rsidRPr="00F3651F">
        <w:rPr>
          <w:rFonts w:ascii="GHEA Grapalat" w:hAnsi="GHEA Grapalat"/>
          <w:sz w:val="24"/>
          <w:szCs w:val="24"/>
        </w:rPr>
        <w:t xml:space="preserve"> и оценке</w:t>
      </w:r>
      <w:r w:rsidRPr="00F3651F">
        <w:rPr>
          <w:rFonts w:ascii="GHEA Grapalat" w:hAnsi="GHEA Grapalat"/>
          <w:sz w:val="24"/>
          <w:szCs w:val="24"/>
        </w:rPr>
        <w:t xml:space="preserve"> заявок секретарь комиссии: </w:t>
      </w:r>
    </w:p>
    <w:p w:rsidR="00A24827" w:rsidRPr="00F3651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1)</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воспроизведенный (отсканированный) с</w:t>
      </w:r>
      <w:r w:rsidR="00DC64B5" w:rsidRPr="00F3651F">
        <w:rPr>
          <w:rFonts w:ascii="Courier New" w:hAnsi="Courier New" w:cs="Courier New"/>
          <w:sz w:val="24"/>
          <w:szCs w:val="24"/>
          <w:lang w:val="en-US"/>
        </w:rPr>
        <w:t> </w:t>
      </w:r>
      <w:r w:rsidRPr="00F3651F">
        <w:rPr>
          <w:rFonts w:ascii="GHEA Grapalat" w:hAnsi="GHEA Grapalat"/>
          <w:sz w:val="24"/>
          <w:szCs w:val="24"/>
        </w:rPr>
        <w:t>оригинала вариант протокола заседания по вскрытию</w:t>
      </w:r>
      <w:r w:rsidR="008205AF" w:rsidRPr="00F3651F">
        <w:rPr>
          <w:rFonts w:ascii="GHEA Grapalat" w:hAnsi="GHEA Grapalat"/>
          <w:sz w:val="24"/>
          <w:szCs w:val="24"/>
        </w:rPr>
        <w:t xml:space="preserve"> и оценке</w:t>
      </w:r>
      <w:r w:rsidRPr="00F3651F">
        <w:rPr>
          <w:rFonts w:ascii="GHEA Grapalat" w:hAnsi="GHEA Grapalat"/>
          <w:sz w:val="24"/>
          <w:szCs w:val="24"/>
        </w:rPr>
        <w:t xml:space="preserve"> заявок</w:t>
      </w:r>
      <w:r w:rsidR="001E4A24" w:rsidRPr="00F3651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3651F">
        <w:t xml:space="preserve"> </w:t>
      </w:r>
      <w:r w:rsidR="001E4A24" w:rsidRPr="00F3651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3651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3651F">
        <w:rPr>
          <w:rFonts w:ascii="GHEA Grapalat" w:hAnsi="GHEA Grapalat"/>
          <w:sz w:val="24"/>
          <w:szCs w:val="24"/>
        </w:rPr>
        <w:t>2)</w:t>
      </w:r>
      <w:r w:rsidR="00DC64B5" w:rsidRPr="00F3651F">
        <w:rPr>
          <w:rFonts w:ascii="GHEA Grapalat" w:hAnsi="GHEA Grapalat"/>
          <w:sz w:val="24"/>
          <w:szCs w:val="24"/>
        </w:rPr>
        <w:tab/>
      </w:r>
      <w:r w:rsidRPr="00F3651F">
        <w:rPr>
          <w:rFonts w:ascii="GHEA Grapalat" w:hAnsi="GHEA Grapalat"/>
          <w:sz w:val="24"/>
          <w:szCs w:val="24"/>
        </w:rPr>
        <w:t>опубликовывает в бюллетене воспроизведенные (отсканированные) с</w:t>
      </w:r>
      <w:r w:rsidR="00DC64B5" w:rsidRPr="00F3651F">
        <w:rPr>
          <w:rFonts w:ascii="Courier New" w:hAnsi="Courier New" w:cs="Courier New"/>
          <w:sz w:val="24"/>
          <w:szCs w:val="24"/>
          <w:lang w:val="en-US"/>
        </w:rPr>
        <w:t> </w:t>
      </w:r>
      <w:r w:rsidRPr="00F3651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651F">
        <w:rPr>
          <w:rFonts w:ascii="GHEA Grapalat" w:hAnsi="GHEA Grapalat"/>
          <w:sz w:val="24"/>
          <w:szCs w:val="24"/>
        </w:rPr>
        <w:t xml:space="preserve"> и оценке</w:t>
      </w:r>
      <w:r w:rsidRPr="00F3651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3651F" w:rsidRDefault="008769B4" w:rsidP="00356E06">
      <w:pPr>
        <w:widowControl w:val="0"/>
        <w:tabs>
          <w:tab w:val="left" w:pos="1276"/>
        </w:tabs>
        <w:jc w:val="both"/>
        <w:rPr>
          <w:rFonts w:ascii="GHEA Grapalat" w:hAnsi="GHEA Grapalat"/>
          <w:color w:val="000000" w:themeColor="text1"/>
        </w:rPr>
      </w:pPr>
      <w:r w:rsidRPr="00F3651F">
        <w:rPr>
          <w:rFonts w:ascii="GHEA Grapalat" w:hAnsi="GHEA Grapalat"/>
        </w:rPr>
        <w:t>8.</w:t>
      </w:r>
      <w:r w:rsidR="005B6DCF" w:rsidRPr="00F3651F">
        <w:rPr>
          <w:rFonts w:ascii="GHEA Grapalat" w:hAnsi="GHEA Grapalat"/>
          <w:lang w:val="hy-AM"/>
        </w:rPr>
        <w:t>14</w:t>
      </w:r>
      <w:r w:rsidR="00493CC7" w:rsidRPr="00F3651F">
        <w:rPr>
          <w:rFonts w:ascii="GHEA Grapalat" w:hAnsi="GHEA Grapalat"/>
        </w:rPr>
        <w:t>.</w:t>
      </w:r>
      <w:r w:rsidR="00F94984" w:rsidRPr="00F3651F">
        <w:rPr>
          <w:rFonts w:ascii="GHEA Grapalat" w:hAnsi="GHEA Grapalat"/>
        </w:rPr>
        <w:t xml:space="preserve"> </w:t>
      </w:r>
      <w:r w:rsidR="00356E06" w:rsidRPr="00F3651F">
        <w:rPr>
          <w:rFonts w:ascii="GHEA Grapalat" w:hAnsi="GHEA Grapalat"/>
        </w:rPr>
        <w:t xml:space="preserve">В случае выявления </w:t>
      </w:r>
      <w:r w:rsidR="00356E06" w:rsidRPr="00F3651F">
        <w:rPr>
          <w:rFonts w:ascii="GHEA Grapalat" w:hAnsi="GHEA Grapalat"/>
          <w:color w:val="000000" w:themeColor="text1"/>
        </w:rPr>
        <w:t xml:space="preserve">оснований, предусмотренных пунктом 6 части 1 статьи 6 Закона, </w:t>
      </w:r>
      <w:r w:rsidR="00356E06" w:rsidRPr="00F3651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3651F">
        <w:rPr>
          <w:rFonts w:ascii="GHEA Grapalat" w:hAnsi="GHEA Grapalat"/>
        </w:rPr>
        <w:t>.</w:t>
      </w:r>
      <w:r w:rsidR="00F52B33" w:rsidRPr="00F3651F">
        <w:rPr>
          <w:rFonts w:ascii="GHEA Grapalat" w:hAnsi="GHEA Grapalat"/>
        </w:rPr>
        <w:t xml:space="preserve"> </w:t>
      </w:r>
      <w:r w:rsidR="00C062F8" w:rsidRPr="00F3651F">
        <w:rPr>
          <w:rFonts w:ascii="GHEA Grapalat" w:hAnsi="GHEA Grapalat"/>
        </w:rPr>
        <w:t>Мотивированное решение руководителя заказчика уполномоченный орган публикует в бюллетене</w:t>
      </w:r>
      <w:r w:rsidR="001F2F43" w:rsidRPr="00F3651F">
        <w:rPr>
          <w:rFonts w:ascii="GHEA Grapalat" w:hAnsi="GHEA Grapalat"/>
        </w:rPr>
        <w:t xml:space="preserve"> в течение пяти рабочих дней, </w:t>
      </w:r>
      <w:r w:rsidR="001F2F43" w:rsidRPr="00F3651F">
        <w:rPr>
          <w:rStyle w:val="ezkurwreuab5ozgtqnkl"/>
          <w:rFonts w:ascii="GHEA Grapalat" w:hAnsi="GHEA Grapalat"/>
        </w:rPr>
        <w:t>следующих</w:t>
      </w:r>
      <w:r w:rsidR="001F2F43" w:rsidRPr="00F3651F">
        <w:rPr>
          <w:rFonts w:ascii="GHEA Grapalat" w:hAnsi="GHEA Grapalat"/>
        </w:rPr>
        <w:t xml:space="preserve"> </w:t>
      </w:r>
      <w:r w:rsidR="001F2F43" w:rsidRPr="00F3651F">
        <w:rPr>
          <w:rStyle w:val="ezkurwreuab5ozgtqnkl"/>
          <w:rFonts w:ascii="GHEA Grapalat" w:hAnsi="GHEA Grapalat"/>
        </w:rPr>
        <w:t>за днем</w:t>
      </w:r>
      <w:r w:rsidR="001F2F43" w:rsidRPr="00F3651F">
        <w:rPr>
          <w:rFonts w:ascii="GHEA Grapalat" w:hAnsi="GHEA Grapalat"/>
        </w:rPr>
        <w:t xml:space="preserve"> </w:t>
      </w:r>
      <w:r w:rsidR="001F2F43" w:rsidRPr="00F3651F">
        <w:rPr>
          <w:rStyle w:val="ezkurwreuab5ozgtqnkl"/>
          <w:rFonts w:ascii="GHEA Grapalat" w:hAnsi="GHEA Grapalat"/>
        </w:rPr>
        <w:t>получения</w:t>
      </w:r>
      <w:r w:rsidR="001F2F43" w:rsidRPr="00F3651F">
        <w:rPr>
          <w:rFonts w:ascii="GHEA Grapalat" w:hAnsi="GHEA Grapalat"/>
        </w:rPr>
        <w:t xml:space="preserve"> </w:t>
      </w:r>
      <w:r w:rsidR="001F2F43" w:rsidRPr="00F3651F">
        <w:rPr>
          <w:rStyle w:val="ezkurwreuab5ozgtqnkl"/>
          <w:rFonts w:ascii="GHEA Grapalat" w:hAnsi="GHEA Grapalat"/>
        </w:rPr>
        <w:t>решения</w:t>
      </w:r>
      <w:r w:rsidR="00C062F8" w:rsidRPr="00F3651F">
        <w:rPr>
          <w:rFonts w:ascii="GHEA Grapalat" w:hAnsi="GHEA Grapalat"/>
        </w:rPr>
        <w:t>.</w:t>
      </w:r>
      <w:r w:rsidR="00356E06" w:rsidRPr="00F3651F">
        <w:t xml:space="preserve"> </w:t>
      </w:r>
      <w:r w:rsidR="00356E06" w:rsidRPr="00F3651F">
        <w:rPr>
          <w:rFonts w:ascii="GHEA Grapalat" w:hAnsi="GHEA Grapalat"/>
        </w:rPr>
        <w:t xml:space="preserve">При этом указанное в настоящем пункте решение руководитель заказчика выносит </w:t>
      </w:r>
      <w:r w:rsidR="00A95075" w:rsidRPr="00F3651F">
        <w:rPr>
          <w:rFonts w:ascii="GHEA Grapalat" w:hAnsi="GHEA Grapalat"/>
        </w:rPr>
        <w:t>на десятый ден</w:t>
      </w:r>
      <w:r w:rsidR="007B1707" w:rsidRPr="00F3651F">
        <w:rPr>
          <w:rFonts w:ascii="GHEA Grapalat" w:hAnsi="GHEA Grapalat"/>
        </w:rPr>
        <w:t>ь</w:t>
      </w:r>
      <w:r w:rsidR="00356E06" w:rsidRPr="00F3651F">
        <w:rPr>
          <w:rFonts w:ascii="GHEA Grapalat" w:hAnsi="GHEA Grapalat"/>
        </w:rPr>
        <w:t xml:space="preserve"> следующи</w:t>
      </w:r>
      <w:r w:rsidR="00A95075" w:rsidRPr="00F3651F">
        <w:rPr>
          <w:rFonts w:ascii="GHEA Grapalat" w:hAnsi="GHEA Grapalat"/>
        </w:rPr>
        <w:t>й</w:t>
      </w:r>
      <w:r w:rsidR="00356E06" w:rsidRPr="00F3651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3651F">
        <w:rPr>
          <w:rFonts w:ascii="GHEA Grapalat" w:hAnsi="GHEA Grapalat"/>
        </w:rPr>
        <w:t xml:space="preserve"> (</w:t>
      </w:r>
      <w:r w:rsidR="005E7411" w:rsidRPr="00F3651F">
        <w:rPr>
          <w:rFonts w:ascii="GHEA Grapalat" w:hAnsi="GHEA Grapalat"/>
        </w:rPr>
        <w:t>уведомления</w:t>
      </w:r>
      <w:r w:rsidR="00817CC5" w:rsidRPr="00F3651F">
        <w:rPr>
          <w:rFonts w:ascii="GHEA Grapalat" w:hAnsi="GHEA Grapalat"/>
        </w:rPr>
        <w:t>)</w:t>
      </w:r>
      <w:r w:rsidR="00356E06" w:rsidRPr="00F3651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3651F">
        <w:t xml:space="preserve"> </w:t>
      </w:r>
      <w:r w:rsidR="00356E06" w:rsidRPr="00F3651F">
        <w:rPr>
          <w:rFonts w:ascii="GHEA Grapalat" w:hAnsi="GHEA Grapalat"/>
        </w:rPr>
        <w:t>если по результатам судебного разбирательства возможность исполнения решения не исчезла.</w:t>
      </w:r>
      <w:r w:rsidR="00356E06" w:rsidRPr="00F3651F">
        <w:rPr>
          <w:rFonts w:ascii="GHEA Grapalat" w:hAnsi="GHEA Grapalat"/>
          <w:color w:val="000000" w:themeColor="text1"/>
        </w:rPr>
        <w:t xml:space="preserve"> </w:t>
      </w:r>
    </w:p>
    <w:p w:rsidR="001F3676" w:rsidRPr="00F3651F" w:rsidRDefault="00377A01" w:rsidP="001F3676">
      <w:pPr>
        <w:widowControl w:val="0"/>
        <w:tabs>
          <w:tab w:val="left" w:pos="1276"/>
        </w:tabs>
        <w:rPr>
          <w:rFonts w:ascii="GHEA Grapalat" w:hAnsi="GHEA Grapalat"/>
        </w:rPr>
      </w:pPr>
      <w:r w:rsidRPr="00F3651F">
        <w:rPr>
          <w:rFonts w:ascii="GHEA Grapalat" w:hAnsi="GHEA Grapalat"/>
        </w:rPr>
        <w:lastRenderedPageBreak/>
        <w:t>Е</w:t>
      </w:r>
      <w:r w:rsidR="001F3676" w:rsidRPr="00F3651F">
        <w:rPr>
          <w:rFonts w:ascii="GHEA Grapalat" w:hAnsi="GHEA Grapalat"/>
        </w:rPr>
        <w:t>сли:</w:t>
      </w:r>
    </w:p>
    <w:p w:rsidR="001F3676" w:rsidRPr="00F3651F" w:rsidRDefault="00A928B7" w:rsidP="00A928B7">
      <w:pPr>
        <w:widowControl w:val="0"/>
        <w:ind w:left="-360"/>
        <w:contextualSpacing/>
        <w:jc w:val="both"/>
        <w:rPr>
          <w:rFonts w:ascii="GHEA Grapalat" w:hAnsi="GHEA Grapalat"/>
        </w:rPr>
      </w:pPr>
      <w:r w:rsidRPr="00F3651F">
        <w:rPr>
          <w:rFonts w:ascii="GHEA Grapalat" w:hAnsi="GHEA Grapalat"/>
        </w:rPr>
        <w:t xml:space="preserve">-  </w:t>
      </w:r>
      <w:r w:rsidR="001F3676" w:rsidRPr="00F3651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3651F">
        <w:rPr>
          <w:rFonts w:ascii="GHEA Grapalat" w:hAnsi="GHEA Grapalat"/>
        </w:rPr>
        <w:t xml:space="preserve"> или </w:t>
      </w:r>
      <w:r w:rsidR="001F3676" w:rsidRPr="00F3651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F3651F" w:rsidRDefault="00A928B7" w:rsidP="00A928B7">
      <w:pPr>
        <w:widowControl w:val="0"/>
        <w:ind w:left="-502"/>
        <w:contextualSpacing/>
        <w:jc w:val="both"/>
        <w:rPr>
          <w:ins w:id="16" w:author="Vardan" w:date="2022-10-29T22:29:00Z"/>
          <w:rFonts w:ascii="GHEA Grapalat" w:hAnsi="GHEA Grapalat"/>
        </w:rPr>
      </w:pPr>
      <w:r w:rsidRPr="00F3651F">
        <w:rPr>
          <w:rFonts w:ascii="GHEA Grapalat" w:hAnsi="GHEA Grapalat"/>
        </w:rPr>
        <w:t xml:space="preserve">    - </w:t>
      </w:r>
      <w:r w:rsidR="001F3676" w:rsidRPr="00F3651F">
        <w:rPr>
          <w:rFonts w:ascii="GHEA Grapalat" w:hAnsi="GHEA Grapalat"/>
        </w:rPr>
        <w:t>выплата участником или лицом, заключившим договор, суммы обеспечения заявки</w:t>
      </w:r>
      <w:r w:rsidR="00A16ABF" w:rsidRPr="00F3651F">
        <w:rPr>
          <w:rFonts w:ascii="GHEA Grapalat" w:hAnsi="GHEA Grapalat"/>
        </w:rPr>
        <w:t xml:space="preserve"> или</w:t>
      </w:r>
      <w:r w:rsidR="001F3676" w:rsidRPr="00F3651F">
        <w:rPr>
          <w:rFonts w:ascii="GHEA Grapalat" w:hAnsi="GHEA Grapalat"/>
        </w:rPr>
        <w:t xml:space="preserve"> договора </w:t>
      </w:r>
      <w:r w:rsidR="005F5427" w:rsidRPr="00F3651F">
        <w:rPr>
          <w:rFonts w:ascii="GHEA Grapalat" w:hAnsi="GHEA Grapalat"/>
        </w:rPr>
        <w:t>была осуществлена</w:t>
      </w:r>
      <w:r w:rsidR="001F3676" w:rsidRPr="00F3651F">
        <w:rPr>
          <w:rFonts w:ascii="GHEA Grapalat" w:hAnsi="GHEA Grapalat"/>
        </w:rPr>
        <w:t xml:space="preserve"> по истечении срока представления решения уполномоченному органу, но не позднее </w:t>
      </w:r>
      <w:r w:rsidR="00F52B33" w:rsidRPr="00F3651F">
        <w:rPr>
          <w:rFonts w:ascii="GHEA Grapalat" w:hAnsi="GHEA Grapalat"/>
        </w:rPr>
        <w:t xml:space="preserve">истечения </w:t>
      </w:r>
      <w:proofErr w:type="spellStart"/>
      <w:r w:rsidR="009E6257" w:rsidRPr="00F3651F">
        <w:rPr>
          <w:rFonts w:ascii="GHEA Grapalat" w:hAnsi="GHEA Grapalat"/>
        </w:rPr>
        <w:t>сорокодневного</w:t>
      </w:r>
      <w:proofErr w:type="spellEnd"/>
      <w:r w:rsidR="009E6257" w:rsidRPr="00F3651F">
        <w:rPr>
          <w:rFonts w:ascii="GHEA Grapalat" w:hAnsi="GHEA Grapalat"/>
        </w:rPr>
        <w:t xml:space="preserve"> срока,</w:t>
      </w:r>
      <w:r w:rsidR="00F52B33" w:rsidRPr="00F3651F">
        <w:rPr>
          <w:rFonts w:ascii="GHEA Grapalat" w:hAnsi="GHEA Grapalat"/>
        </w:rPr>
        <w:t xml:space="preserve"> установленн</w:t>
      </w:r>
      <w:r w:rsidR="009E6257" w:rsidRPr="00F3651F">
        <w:rPr>
          <w:rFonts w:ascii="GHEA Grapalat" w:hAnsi="GHEA Grapalat"/>
        </w:rPr>
        <w:t>ого</w:t>
      </w:r>
      <w:r w:rsidR="00F52B33" w:rsidRPr="00F3651F">
        <w:rPr>
          <w:rFonts w:ascii="GHEA Grapalat" w:hAnsi="GHEA Grapalat"/>
        </w:rPr>
        <w:t xml:space="preserve"> для включения </w:t>
      </w:r>
      <w:r w:rsidR="009E6257" w:rsidRPr="00F3651F">
        <w:rPr>
          <w:rFonts w:ascii="GHEA Grapalat" w:hAnsi="GHEA Grapalat"/>
        </w:rPr>
        <w:t xml:space="preserve">уполномоченным органом </w:t>
      </w:r>
      <w:r w:rsidR="00F52B33" w:rsidRPr="00F3651F">
        <w:rPr>
          <w:rFonts w:ascii="GHEA Grapalat" w:hAnsi="GHEA Grapalat"/>
        </w:rPr>
        <w:t>участника</w:t>
      </w:r>
      <w:r w:rsidR="001F3676" w:rsidRPr="00F3651F">
        <w:rPr>
          <w:rFonts w:ascii="GHEA Grapalat" w:hAnsi="GHEA Grapalat"/>
        </w:rPr>
        <w:t>, в список,</w:t>
      </w:r>
      <w:r w:rsidR="00E926E9" w:rsidRPr="00F3651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3651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F3651F" w:rsidRDefault="0068697B" w:rsidP="007663F8">
      <w:pPr>
        <w:widowControl w:val="0"/>
        <w:tabs>
          <w:tab w:val="left" w:pos="142"/>
        </w:tabs>
        <w:ind w:left="-360"/>
        <w:jc w:val="both"/>
        <w:rPr>
          <w:rFonts w:ascii="GHEA Grapalat" w:hAnsi="GHEA Grapalat" w:cs="Sylfaen"/>
        </w:rPr>
      </w:pPr>
      <w:r w:rsidRPr="00F3651F">
        <w:rPr>
          <w:rFonts w:ascii="GHEA Grapalat" w:hAnsi="GHEA Grapalat" w:cs="Sylfaen"/>
          <w:color w:val="FF0000"/>
        </w:rPr>
        <w:t xml:space="preserve">     </w:t>
      </w:r>
      <w:r w:rsidRPr="00F3651F">
        <w:rPr>
          <w:rFonts w:ascii="GHEA Grapalat" w:hAnsi="GHEA Grapalat" w:cs="Sylfaen" w:hint="eastAsia"/>
        </w:rPr>
        <w:t>При</w:t>
      </w:r>
      <w:r w:rsidRPr="00F3651F">
        <w:rPr>
          <w:rFonts w:ascii="GHEA Grapalat" w:hAnsi="GHEA Grapalat" w:cs="Sylfaen"/>
        </w:rPr>
        <w:t xml:space="preserve"> </w:t>
      </w:r>
      <w:r w:rsidRPr="00F3651F">
        <w:rPr>
          <w:rFonts w:ascii="GHEA Grapalat" w:hAnsi="GHEA Grapalat" w:cs="Sylfaen" w:hint="eastAsia"/>
        </w:rPr>
        <w:t>этом</w:t>
      </w:r>
      <w:r w:rsidR="00BD06BE" w:rsidRPr="00F3651F">
        <w:rPr>
          <w:rFonts w:ascii="GHEA Grapalat" w:hAnsi="GHEA Grapalat" w:cs="Sylfaen"/>
        </w:rPr>
        <w:t>;</w:t>
      </w:r>
    </w:p>
    <w:p w:rsidR="0068697B" w:rsidRPr="00F3651F" w:rsidRDefault="00BD06BE" w:rsidP="007663F8">
      <w:pPr>
        <w:widowControl w:val="0"/>
        <w:tabs>
          <w:tab w:val="left" w:pos="142"/>
        </w:tabs>
        <w:ind w:left="-360"/>
        <w:jc w:val="both"/>
        <w:rPr>
          <w:rFonts w:ascii="GHEA Grapalat" w:hAnsi="GHEA Grapalat" w:cs="Sylfaen"/>
        </w:rPr>
      </w:pPr>
      <w:r w:rsidRPr="00F3651F">
        <w:rPr>
          <w:rFonts w:ascii="GHEA Grapalat" w:hAnsi="GHEA Grapalat" w:cs="Sylfaen"/>
        </w:rPr>
        <w:t>-</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заявление</w:t>
      </w:r>
      <w:r w:rsidR="0068697B" w:rsidRPr="00F3651F">
        <w:rPr>
          <w:rFonts w:ascii="GHEA Grapalat" w:hAnsi="GHEA Grapalat" w:cs="Sylfaen"/>
        </w:rPr>
        <w:t>-</w:t>
      </w:r>
      <w:r w:rsidR="0068697B" w:rsidRPr="00F3651F">
        <w:rPr>
          <w:rFonts w:ascii="GHEA Grapalat" w:hAnsi="GHEA Grapalat" w:cs="Sylfaen" w:hint="eastAsia"/>
        </w:rPr>
        <w:t>объявление</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праве</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участие</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квалифицируется</w:t>
      </w:r>
      <w:r w:rsidR="0068697B" w:rsidRPr="00F3651F">
        <w:rPr>
          <w:rFonts w:ascii="GHEA Grapalat" w:hAnsi="GHEA Grapalat" w:cs="Sylfaen"/>
        </w:rPr>
        <w:t xml:space="preserve"> </w:t>
      </w:r>
      <w:r w:rsidR="0068697B" w:rsidRPr="00F3651F">
        <w:rPr>
          <w:rFonts w:ascii="GHEA Grapalat" w:hAnsi="GHEA Grapalat" w:cs="Sylfaen" w:hint="eastAsia"/>
        </w:rPr>
        <w:t>как</w:t>
      </w:r>
      <w:r w:rsidR="0068697B" w:rsidRPr="00F3651F">
        <w:rPr>
          <w:rFonts w:ascii="GHEA Grapalat" w:hAnsi="GHEA Grapalat" w:cs="Sylfaen"/>
        </w:rPr>
        <w:t xml:space="preserve"> </w:t>
      </w:r>
      <w:r w:rsidR="0068697B" w:rsidRPr="00F3651F">
        <w:rPr>
          <w:rFonts w:ascii="GHEA Grapalat" w:hAnsi="GHEA Grapalat" w:cs="Sylfaen" w:hint="eastAsia"/>
        </w:rPr>
        <w:t>несоответствующее</w:t>
      </w:r>
      <w:r w:rsidR="0068697B" w:rsidRPr="00F3651F">
        <w:rPr>
          <w:rFonts w:ascii="GHEA Grapalat" w:hAnsi="GHEA Grapalat" w:cs="Sylfaen"/>
        </w:rPr>
        <w:t xml:space="preserve"> </w:t>
      </w:r>
      <w:r w:rsidR="0068697B" w:rsidRPr="00F3651F">
        <w:rPr>
          <w:rFonts w:ascii="GHEA Grapalat" w:hAnsi="GHEA Grapalat" w:cs="Sylfaen" w:hint="eastAsia"/>
        </w:rPr>
        <w:t>действительности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предусмотренные</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 xml:space="preserve"> </w:t>
      </w:r>
      <w:r w:rsidR="0068697B" w:rsidRPr="00F3651F">
        <w:rPr>
          <w:rFonts w:ascii="GHEA Grapalat" w:hAnsi="GHEA Grapalat" w:cs="Sylfaen" w:hint="eastAsia"/>
        </w:rPr>
        <w:t>документы</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порядке</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сроки</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установленные</w:t>
      </w:r>
      <w:r w:rsidR="0068697B" w:rsidRPr="00F3651F">
        <w:rPr>
          <w:rFonts w:ascii="GHEA Grapalat" w:hAnsi="GHEA Grapalat" w:cs="Sylfaen"/>
        </w:rPr>
        <w:t xml:space="preserve"> </w:t>
      </w:r>
      <w:r w:rsidR="0068697B" w:rsidRPr="00F3651F">
        <w:rPr>
          <w:rFonts w:ascii="GHEA Grapalat" w:hAnsi="GHEA Grapalat" w:cs="Sylfaen" w:hint="eastAsia"/>
        </w:rPr>
        <w:t>настоящим</w:t>
      </w:r>
      <w:r w:rsidR="0068697B" w:rsidRPr="00F3651F">
        <w:rPr>
          <w:rFonts w:ascii="GHEA Grapalat" w:hAnsi="GHEA Grapalat" w:cs="Sylfaen"/>
        </w:rPr>
        <w:t xml:space="preserve"> </w:t>
      </w:r>
      <w:r w:rsidR="0068697B" w:rsidRPr="00F3651F">
        <w:rPr>
          <w:rFonts w:ascii="GHEA Grapalat" w:hAnsi="GHEA Grapalat" w:cs="Sylfaen" w:hint="eastAsia"/>
        </w:rPr>
        <w:t>приглашением</w:t>
      </w:r>
      <w:r w:rsidR="0068697B" w:rsidRPr="00F3651F">
        <w:rPr>
          <w:rFonts w:ascii="GHEA Grapalat" w:hAnsi="GHEA Grapalat" w:cs="Sylfaen"/>
        </w:rPr>
        <w:t>,</w:t>
      </w:r>
      <w:r w:rsidR="002B4149" w:rsidRPr="00F3651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3651F">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отобранный</w:t>
      </w:r>
      <w:r w:rsidR="0068697B" w:rsidRPr="00F3651F">
        <w:rPr>
          <w:rFonts w:ascii="GHEA Grapalat" w:hAnsi="GHEA Grapalat" w:cs="Sylfaen"/>
        </w:rPr>
        <w:t xml:space="preserve"> </w:t>
      </w:r>
      <w:r w:rsidR="0068697B" w:rsidRPr="00F3651F">
        <w:rPr>
          <w:rFonts w:ascii="GHEA Grapalat" w:hAnsi="GHEA Grapalat" w:cs="Sylfaen" w:hint="eastAsia"/>
        </w:rPr>
        <w:t>участник</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представляет</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если</w:t>
      </w:r>
      <w:r w:rsidR="0068697B" w:rsidRPr="00F3651F">
        <w:rPr>
          <w:rFonts w:ascii="GHEA Grapalat" w:hAnsi="GHEA Grapalat" w:cs="Sylfaen"/>
        </w:rPr>
        <w:t xml:space="preserve"> </w:t>
      </w:r>
      <w:r w:rsidR="0068697B" w:rsidRPr="00F3651F">
        <w:rPr>
          <w:rFonts w:ascii="GHEA Grapalat" w:hAnsi="GHEA Grapalat" w:cs="Sylfaen" w:hint="eastAsia"/>
        </w:rPr>
        <w:t>процедура</w:t>
      </w:r>
      <w:r w:rsidR="0068697B" w:rsidRPr="00F3651F">
        <w:rPr>
          <w:rFonts w:ascii="GHEA Grapalat" w:hAnsi="GHEA Grapalat" w:cs="Sylfaen"/>
        </w:rPr>
        <w:t xml:space="preserve"> </w:t>
      </w:r>
      <w:r w:rsidR="0068697B" w:rsidRPr="00F3651F">
        <w:rPr>
          <w:rFonts w:ascii="GHEA Grapalat" w:hAnsi="GHEA Grapalat" w:cs="Sylfaen" w:hint="eastAsia"/>
        </w:rPr>
        <w:t>организована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соответствии</w:t>
      </w:r>
      <w:r w:rsidR="0068697B" w:rsidRPr="00F3651F">
        <w:rPr>
          <w:rFonts w:ascii="GHEA Grapalat" w:hAnsi="GHEA Grapalat" w:cs="Sylfaen"/>
        </w:rPr>
        <w:t xml:space="preserve"> </w:t>
      </w:r>
      <w:r w:rsidR="0068697B" w:rsidRPr="00F3651F">
        <w:rPr>
          <w:rFonts w:ascii="GHEA Grapalat" w:hAnsi="GHEA Grapalat" w:cs="Sylfaen" w:hint="eastAsia"/>
        </w:rPr>
        <w:t>с</w:t>
      </w:r>
      <w:r w:rsidR="0068697B" w:rsidRPr="00F3651F">
        <w:rPr>
          <w:rFonts w:ascii="GHEA Grapalat" w:hAnsi="GHEA Grapalat" w:cs="Sylfaen"/>
        </w:rPr>
        <w:t xml:space="preserve"> </w:t>
      </w:r>
      <w:r w:rsidR="0068697B" w:rsidRPr="00F3651F">
        <w:rPr>
          <w:rFonts w:ascii="GHEA Grapalat" w:hAnsi="GHEA Grapalat" w:cs="Sylfaen" w:hint="eastAsia"/>
        </w:rPr>
        <w:t>нормами</w:t>
      </w:r>
      <w:r w:rsidR="0068697B" w:rsidRPr="00F3651F">
        <w:rPr>
          <w:rFonts w:ascii="GHEA Grapalat" w:hAnsi="GHEA Grapalat" w:cs="Sylfaen"/>
        </w:rPr>
        <w:t xml:space="preserve">, </w:t>
      </w:r>
      <w:r w:rsidR="0068697B" w:rsidRPr="00F3651F">
        <w:rPr>
          <w:rFonts w:ascii="GHEA Grapalat" w:hAnsi="GHEA Grapalat" w:cs="Sylfaen" w:hint="eastAsia"/>
        </w:rPr>
        <w:t>предусмотренным</w:t>
      </w:r>
      <w:r w:rsidR="0068697B" w:rsidRPr="00F3651F">
        <w:rPr>
          <w:rFonts w:ascii="GHEA Grapalat" w:hAnsi="GHEA Grapalat" w:cs="Sylfaen"/>
        </w:rPr>
        <w:t xml:space="preserve"> </w:t>
      </w:r>
      <w:r w:rsidR="0068697B" w:rsidRPr="00F3651F">
        <w:rPr>
          <w:rFonts w:ascii="GHEA Grapalat" w:hAnsi="GHEA Grapalat" w:cs="Sylfaen" w:hint="eastAsia"/>
        </w:rPr>
        <w:t>частью</w:t>
      </w:r>
      <w:r w:rsidR="0068697B" w:rsidRPr="00F3651F">
        <w:rPr>
          <w:rFonts w:ascii="GHEA Grapalat" w:hAnsi="GHEA Grapalat" w:cs="Sylfaen"/>
        </w:rPr>
        <w:t xml:space="preserve"> 6 </w:t>
      </w:r>
      <w:r w:rsidR="0068697B" w:rsidRPr="00F3651F">
        <w:rPr>
          <w:rFonts w:ascii="GHEA Grapalat" w:hAnsi="GHEA Grapalat" w:cs="Sylfaen" w:hint="eastAsia"/>
        </w:rPr>
        <w:t>статьи</w:t>
      </w:r>
      <w:r w:rsidR="0068697B" w:rsidRPr="00F3651F">
        <w:rPr>
          <w:rFonts w:ascii="GHEA Grapalat" w:hAnsi="GHEA Grapalat" w:cs="Sylfaen"/>
        </w:rPr>
        <w:t xml:space="preserve"> 15 </w:t>
      </w:r>
      <w:r w:rsidR="0068697B" w:rsidRPr="00F3651F">
        <w:rPr>
          <w:rFonts w:ascii="GHEA Grapalat" w:hAnsi="GHEA Grapalat" w:cs="Sylfaen" w:hint="eastAsia"/>
        </w:rPr>
        <w:t>Закона</w:t>
      </w:r>
      <w:r w:rsidR="0068697B" w:rsidRPr="00F3651F">
        <w:rPr>
          <w:rFonts w:ascii="GHEA Grapalat" w:hAnsi="GHEA Grapalat" w:cs="Sylfaen"/>
        </w:rPr>
        <w:t xml:space="preserve"> </w:t>
      </w:r>
      <w:r w:rsidR="0068697B" w:rsidRPr="00F3651F">
        <w:rPr>
          <w:rFonts w:ascii="GHEA Grapalat" w:hAnsi="GHEA Grapalat" w:cs="Sylfaen" w:hint="eastAsia"/>
        </w:rPr>
        <w:t>РА</w:t>
      </w:r>
      <w:r w:rsidR="0068697B" w:rsidRPr="00F3651F">
        <w:rPr>
          <w:rFonts w:ascii="GHEA Grapalat" w:hAnsi="GHEA Grapalat" w:cs="Sylfaen"/>
        </w:rPr>
        <w:t xml:space="preserve"> "</w:t>
      </w:r>
      <w:r w:rsidR="0068697B" w:rsidRPr="00F3651F">
        <w:rPr>
          <w:rFonts w:ascii="GHEA Grapalat" w:hAnsi="GHEA Grapalat" w:cs="Sylfaen" w:hint="eastAsia"/>
        </w:rPr>
        <w:t>О</w:t>
      </w:r>
      <w:r w:rsidR="0068697B" w:rsidRPr="00F3651F">
        <w:rPr>
          <w:rFonts w:ascii="GHEA Grapalat" w:hAnsi="GHEA Grapalat" w:cs="Sylfaen"/>
        </w:rPr>
        <w:t xml:space="preserve"> </w:t>
      </w:r>
      <w:r w:rsidR="0068697B" w:rsidRPr="00F3651F">
        <w:rPr>
          <w:rFonts w:ascii="GHEA Grapalat" w:hAnsi="GHEA Grapalat" w:cs="Sylfaen" w:hint="eastAsia"/>
        </w:rPr>
        <w:t>закупках</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результате</w:t>
      </w:r>
      <w:r w:rsidR="0068697B" w:rsidRPr="00F3651F">
        <w:rPr>
          <w:rFonts w:ascii="GHEA Grapalat" w:hAnsi="GHEA Grapalat" w:cs="Sylfaen"/>
        </w:rPr>
        <w:t xml:space="preserve"> </w:t>
      </w:r>
      <w:r w:rsidR="0068697B" w:rsidRPr="00F3651F">
        <w:rPr>
          <w:rFonts w:ascii="GHEA Grapalat" w:hAnsi="GHEA Grapalat" w:cs="Sylfaen" w:hint="eastAsia"/>
        </w:rPr>
        <w:t>этого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целях</w:t>
      </w:r>
      <w:r w:rsidR="0068697B" w:rsidRPr="00F3651F">
        <w:rPr>
          <w:rFonts w:ascii="GHEA Grapalat" w:hAnsi="GHEA Grapalat" w:cs="Sylfaen"/>
        </w:rPr>
        <w:t xml:space="preserve"> </w:t>
      </w:r>
      <w:r w:rsidR="0068697B" w:rsidRPr="00F3651F">
        <w:rPr>
          <w:rFonts w:ascii="GHEA Grapalat" w:hAnsi="GHEA Grapalat" w:cs="Sylfaen" w:hint="eastAsia"/>
        </w:rPr>
        <w:t>заключения</w:t>
      </w:r>
      <w:r w:rsidR="0068697B" w:rsidRPr="00F3651F">
        <w:rPr>
          <w:rFonts w:ascii="GHEA Grapalat" w:hAnsi="GHEA Grapalat" w:cs="Sylfaen"/>
        </w:rPr>
        <w:t xml:space="preserve"> </w:t>
      </w:r>
      <w:r w:rsidR="0068697B" w:rsidRPr="00F3651F">
        <w:rPr>
          <w:rFonts w:ascii="GHEA Grapalat" w:hAnsi="GHEA Grapalat" w:cs="Sylfaen" w:hint="eastAsia"/>
        </w:rPr>
        <w:t>соглашения</w:t>
      </w:r>
      <w:r w:rsidR="0068697B" w:rsidRPr="00F3651F">
        <w:rPr>
          <w:rFonts w:ascii="GHEA Grapalat" w:hAnsi="GHEA Grapalat" w:cs="Sylfaen"/>
        </w:rPr>
        <w:t xml:space="preserve"> </w:t>
      </w:r>
      <w:r w:rsidR="0068697B" w:rsidRPr="00F3651F">
        <w:rPr>
          <w:rFonts w:ascii="GHEA Grapalat" w:hAnsi="GHEA Grapalat" w:cs="Sylfaen" w:hint="eastAsia"/>
        </w:rPr>
        <w:t>лицо</w:t>
      </w:r>
      <w:r w:rsidR="0068697B" w:rsidRPr="00F3651F">
        <w:rPr>
          <w:rFonts w:ascii="GHEA Grapalat" w:hAnsi="GHEA Grapalat" w:cs="Sylfaen"/>
        </w:rPr>
        <w:t xml:space="preserve">, </w:t>
      </w:r>
      <w:r w:rsidR="0068697B" w:rsidRPr="00F3651F">
        <w:rPr>
          <w:rFonts w:ascii="GHEA Grapalat" w:hAnsi="GHEA Grapalat" w:cs="Sylfaen" w:hint="eastAsia"/>
        </w:rPr>
        <w:t>заключившее</w:t>
      </w:r>
      <w:r w:rsidR="0068697B" w:rsidRPr="00F3651F">
        <w:rPr>
          <w:rFonts w:ascii="GHEA Grapalat" w:hAnsi="GHEA Grapalat" w:cs="Sylfaen"/>
        </w:rPr>
        <w:t xml:space="preserve"> </w:t>
      </w:r>
      <w:r w:rsidR="0068697B" w:rsidRPr="00F3651F">
        <w:rPr>
          <w:rFonts w:ascii="GHEA Grapalat" w:hAnsi="GHEA Grapalat" w:cs="Sylfaen" w:hint="eastAsia"/>
        </w:rPr>
        <w:t>договор</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установленный</w:t>
      </w:r>
      <w:r w:rsidR="0068697B" w:rsidRPr="00F3651F">
        <w:rPr>
          <w:rFonts w:ascii="GHEA Grapalat" w:hAnsi="GHEA Grapalat" w:cs="Sylfaen"/>
        </w:rPr>
        <w:t xml:space="preserve"> </w:t>
      </w:r>
      <w:r w:rsidR="0068697B" w:rsidRPr="00F3651F">
        <w:rPr>
          <w:rFonts w:ascii="GHEA Grapalat" w:hAnsi="GHEA Grapalat" w:cs="Sylfaen" w:hint="eastAsia"/>
        </w:rPr>
        <w:t>срок</w:t>
      </w:r>
      <w:r w:rsidR="0068697B" w:rsidRPr="00F3651F">
        <w:rPr>
          <w:rFonts w:ascii="GHEA Grapalat" w:hAnsi="GHEA Grapalat" w:cs="Sylfaen"/>
        </w:rPr>
        <w:t xml:space="preserve"> </w:t>
      </w:r>
      <w:r w:rsidR="0068697B" w:rsidRPr="00F3651F">
        <w:rPr>
          <w:rFonts w:ascii="GHEA Grapalat" w:hAnsi="GHEA Grapalat" w:cs="Sylfaen" w:hint="eastAsia"/>
        </w:rPr>
        <w:t>обеспечение</w:t>
      </w:r>
      <w:r w:rsidR="0068697B" w:rsidRPr="00F3651F">
        <w:rPr>
          <w:rFonts w:ascii="GHEA Grapalat" w:hAnsi="GHEA Grapalat" w:cs="Sylfaen"/>
        </w:rPr>
        <w:t xml:space="preserve"> </w:t>
      </w:r>
      <w:r w:rsidR="0068697B" w:rsidRPr="00F3651F">
        <w:rPr>
          <w:rFonts w:ascii="GHEA Grapalat" w:hAnsi="GHEA Grapalat" w:cs="Sylfaen" w:hint="eastAsia"/>
        </w:rPr>
        <w:t>договора</w:t>
      </w:r>
      <w:r w:rsidR="0068697B" w:rsidRPr="00F3651F">
        <w:rPr>
          <w:rFonts w:ascii="GHEA Grapalat" w:hAnsi="GHEA Grapalat" w:cs="Sylfaen"/>
        </w:rPr>
        <w:t xml:space="preserve"> </w:t>
      </w:r>
      <w:r w:rsidR="0068697B" w:rsidRPr="00F3651F">
        <w:rPr>
          <w:rFonts w:ascii="GHEA Grapalat" w:hAnsi="GHEA Grapalat" w:cs="Sylfaen" w:hint="eastAsia"/>
        </w:rPr>
        <w:t>и</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квалификации</w:t>
      </w:r>
      <w:r w:rsidR="0068697B" w:rsidRPr="00F3651F">
        <w:rPr>
          <w:rFonts w:ascii="GHEA Grapalat" w:hAnsi="GHEA Grapalat" w:cs="Sylfaen"/>
        </w:rPr>
        <w:t xml:space="preserve">, </w:t>
      </w:r>
      <w:r w:rsidR="0068697B" w:rsidRPr="00F3651F">
        <w:rPr>
          <w:rFonts w:ascii="GHEA Grapalat" w:hAnsi="GHEA Grapalat" w:cs="Sylfaen" w:hint="eastAsia"/>
        </w:rPr>
        <w:t>представленного</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виде</w:t>
      </w:r>
      <w:r w:rsidR="0068697B" w:rsidRPr="00F3651F">
        <w:rPr>
          <w:rFonts w:ascii="GHEA Grapalat" w:hAnsi="GHEA Grapalat" w:cs="Sylfaen"/>
        </w:rPr>
        <w:t xml:space="preserve"> </w:t>
      </w:r>
      <w:r w:rsidR="0068697B" w:rsidRPr="00F3651F">
        <w:rPr>
          <w:rFonts w:ascii="GHEA Grapalat" w:hAnsi="GHEA Grapalat" w:cs="Sylfaen" w:hint="eastAsia"/>
        </w:rPr>
        <w:t>односторонне</w:t>
      </w:r>
      <w:r w:rsidR="0068697B" w:rsidRPr="00F3651F">
        <w:rPr>
          <w:rFonts w:ascii="GHEA Grapalat" w:hAnsi="GHEA Grapalat" w:cs="Sylfaen"/>
        </w:rPr>
        <w:t xml:space="preserve"> </w:t>
      </w:r>
      <w:r w:rsidR="0068697B" w:rsidRPr="00F3651F">
        <w:rPr>
          <w:rFonts w:ascii="GHEA Grapalat" w:hAnsi="GHEA Grapalat" w:cs="Sylfaen" w:hint="eastAsia"/>
        </w:rPr>
        <w:t>утвержденного</w:t>
      </w:r>
      <w:r w:rsidR="0068697B" w:rsidRPr="00F3651F">
        <w:rPr>
          <w:rFonts w:ascii="GHEA Grapalat" w:hAnsi="GHEA Grapalat" w:cs="Sylfaen"/>
        </w:rPr>
        <w:t xml:space="preserve"> </w:t>
      </w:r>
      <w:r w:rsidR="0068697B" w:rsidRPr="00F3651F">
        <w:rPr>
          <w:rFonts w:ascii="GHEA Grapalat" w:hAnsi="GHEA Grapalat" w:cs="Sylfaen" w:hint="eastAsia"/>
        </w:rPr>
        <w:t>заявления</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далее</w:t>
      </w:r>
      <w:r w:rsidR="0068697B" w:rsidRPr="00F3651F">
        <w:rPr>
          <w:rFonts w:ascii="GHEA Grapalat" w:hAnsi="GHEA Grapalat" w:cs="Sylfaen"/>
        </w:rPr>
        <w:t xml:space="preserve"> </w:t>
      </w:r>
      <w:r w:rsidR="0068697B" w:rsidRPr="00F3651F">
        <w:rPr>
          <w:rFonts w:ascii="GHEA Grapalat" w:hAnsi="GHEA Grapalat" w:cs="Sylfaen" w:hint="eastAsia"/>
        </w:rPr>
        <w:t>также</w:t>
      </w:r>
      <w:r w:rsidR="0068697B" w:rsidRPr="00F3651F">
        <w:rPr>
          <w:rFonts w:ascii="GHEA Grapalat" w:hAnsi="GHEA Grapalat" w:cs="Sylfaen"/>
        </w:rPr>
        <w:t xml:space="preserve"> </w:t>
      </w:r>
      <w:r w:rsidR="0068697B" w:rsidRPr="00F3651F">
        <w:rPr>
          <w:rFonts w:ascii="GHEA Grapalat" w:hAnsi="GHEA Grapalat" w:cs="Sylfaen" w:hint="eastAsia"/>
        </w:rPr>
        <w:t>неустойки</w:t>
      </w:r>
      <w:r w:rsidR="0068697B" w:rsidRPr="00F3651F">
        <w:rPr>
          <w:rFonts w:ascii="GHEA Grapalat" w:hAnsi="GHEA Grapalat" w:cs="Sylfaen"/>
        </w:rPr>
        <w:t xml:space="preserve">), </w:t>
      </w:r>
      <w:r w:rsidR="0068697B" w:rsidRPr="00F3651F">
        <w:rPr>
          <w:rFonts w:ascii="GHEA Grapalat" w:hAnsi="GHEA Grapalat" w:cs="Sylfaen" w:hint="eastAsia"/>
        </w:rPr>
        <w:t>не</w:t>
      </w:r>
      <w:r w:rsidR="0068697B" w:rsidRPr="00F3651F">
        <w:rPr>
          <w:rFonts w:ascii="GHEA Grapalat" w:hAnsi="GHEA Grapalat" w:cs="Sylfaen"/>
        </w:rPr>
        <w:t xml:space="preserve"> </w:t>
      </w:r>
      <w:r w:rsidR="0068697B" w:rsidRPr="00F3651F">
        <w:rPr>
          <w:rFonts w:ascii="GHEA Grapalat" w:hAnsi="GHEA Grapalat" w:cs="Sylfaen" w:hint="eastAsia"/>
        </w:rPr>
        <w:t>заменяет</w:t>
      </w:r>
      <w:r w:rsidR="0068697B" w:rsidRPr="00F3651F">
        <w:rPr>
          <w:rFonts w:ascii="GHEA Grapalat" w:hAnsi="GHEA Grapalat" w:cs="Sylfaen"/>
        </w:rPr>
        <w:t xml:space="preserve"> </w:t>
      </w:r>
      <w:r w:rsidR="0068697B" w:rsidRPr="00F3651F">
        <w:rPr>
          <w:rFonts w:ascii="GHEA Grapalat" w:hAnsi="GHEA Grapalat" w:cs="Sylfaen" w:hint="eastAsia"/>
        </w:rPr>
        <w:t>на</w:t>
      </w:r>
      <w:r w:rsidR="0068697B" w:rsidRPr="00F3651F">
        <w:rPr>
          <w:rFonts w:ascii="GHEA Grapalat" w:hAnsi="GHEA Grapalat" w:cs="Sylfaen"/>
        </w:rPr>
        <w:t xml:space="preserve"> </w:t>
      </w:r>
      <w:r w:rsidR="0068697B" w:rsidRPr="00F3651F">
        <w:rPr>
          <w:rFonts w:ascii="GHEA Grapalat" w:hAnsi="GHEA Grapalat" w:cs="Sylfaen" w:hint="eastAsia"/>
        </w:rPr>
        <w:t>банковскую</w:t>
      </w:r>
      <w:r w:rsidR="0068697B" w:rsidRPr="00F3651F">
        <w:rPr>
          <w:rFonts w:ascii="GHEA Grapalat" w:hAnsi="GHEA Grapalat" w:cs="Sylfaen"/>
        </w:rPr>
        <w:t xml:space="preserve"> </w:t>
      </w:r>
      <w:r w:rsidR="0068697B" w:rsidRPr="00F3651F">
        <w:rPr>
          <w:rFonts w:ascii="GHEA Grapalat" w:hAnsi="GHEA Grapalat" w:cs="Sylfaen" w:hint="eastAsia"/>
        </w:rPr>
        <w:t>гарантию</w:t>
      </w:r>
      <w:r w:rsidR="0068697B" w:rsidRPr="00F3651F">
        <w:rPr>
          <w:rFonts w:ascii="GHEA Grapalat" w:hAnsi="GHEA Grapalat" w:cs="Sylfaen"/>
        </w:rPr>
        <w:t xml:space="preserve"> </w:t>
      </w:r>
      <w:r w:rsidR="0068697B" w:rsidRPr="00F3651F">
        <w:rPr>
          <w:rFonts w:ascii="GHEA Grapalat" w:hAnsi="GHEA Grapalat" w:cs="Sylfaen" w:hint="eastAsia"/>
        </w:rPr>
        <w:t>или</w:t>
      </w:r>
      <w:r w:rsidR="0068697B" w:rsidRPr="00F3651F">
        <w:rPr>
          <w:rFonts w:ascii="GHEA Grapalat" w:hAnsi="GHEA Grapalat" w:cs="Sylfaen"/>
        </w:rPr>
        <w:t xml:space="preserve"> </w:t>
      </w:r>
      <w:r w:rsidR="0068697B" w:rsidRPr="00F3651F">
        <w:rPr>
          <w:rFonts w:ascii="GHEA Grapalat" w:hAnsi="GHEA Grapalat" w:cs="Sylfaen" w:hint="eastAsia"/>
        </w:rPr>
        <w:t>наличные</w:t>
      </w:r>
      <w:r w:rsidR="0068697B" w:rsidRPr="00F3651F">
        <w:rPr>
          <w:rFonts w:ascii="GHEA Grapalat" w:hAnsi="GHEA Grapalat" w:cs="Sylfaen"/>
        </w:rPr>
        <w:t xml:space="preserve"> </w:t>
      </w:r>
      <w:r w:rsidR="0068697B" w:rsidRPr="00F3651F">
        <w:rPr>
          <w:rFonts w:ascii="GHEA Grapalat" w:hAnsi="GHEA Grapalat" w:cs="Sylfaen" w:hint="eastAsia"/>
        </w:rPr>
        <w:t>деньги</w:t>
      </w:r>
      <w:r w:rsidR="0068697B" w:rsidRPr="00F3651F">
        <w:rPr>
          <w:rFonts w:ascii="GHEA Grapalat" w:hAnsi="GHEA Grapalat" w:cs="Sylfaen"/>
        </w:rPr>
        <w:t xml:space="preserve">, </w:t>
      </w:r>
      <w:r w:rsidR="0068697B" w:rsidRPr="00F3651F">
        <w:rPr>
          <w:rFonts w:ascii="GHEA Grapalat" w:hAnsi="GHEA Grapalat" w:cs="Sylfaen" w:hint="eastAsia"/>
        </w:rPr>
        <w:t>то</w:t>
      </w:r>
      <w:r w:rsidR="0068697B" w:rsidRPr="00F3651F">
        <w:rPr>
          <w:rFonts w:ascii="GHEA Grapalat" w:hAnsi="GHEA Grapalat" w:cs="Sylfaen"/>
        </w:rPr>
        <w:t xml:space="preserve"> </w:t>
      </w:r>
      <w:r w:rsidR="0068697B" w:rsidRPr="00F3651F">
        <w:rPr>
          <w:rFonts w:ascii="GHEA Grapalat" w:hAnsi="GHEA Grapalat" w:cs="Sylfaen" w:hint="eastAsia"/>
        </w:rPr>
        <w:t>это</w:t>
      </w:r>
      <w:r w:rsidR="0068697B" w:rsidRPr="00F3651F">
        <w:rPr>
          <w:rFonts w:ascii="GHEA Grapalat" w:hAnsi="GHEA Grapalat" w:cs="Sylfaen"/>
        </w:rPr>
        <w:t xml:space="preserve"> </w:t>
      </w:r>
      <w:r w:rsidR="0068697B" w:rsidRPr="00F3651F">
        <w:rPr>
          <w:rFonts w:ascii="GHEA Grapalat" w:hAnsi="GHEA Grapalat" w:cs="Sylfaen" w:hint="eastAsia"/>
        </w:rPr>
        <w:t>обстоятельство</w:t>
      </w:r>
      <w:r w:rsidR="0068697B" w:rsidRPr="00F3651F">
        <w:rPr>
          <w:rFonts w:ascii="GHEA Grapalat" w:hAnsi="GHEA Grapalat" w:cs="Sylfaen"/>
        </w:rPr>
        <w:t xml:space="preserve"> </w:t>
      </w:r>
      <w:r w:rsidR="0068697B" w:rsidRPr="00F3651F">
        <w:rPr>
          <w:rFonts w:ascii="GHEA Grapalat" w:hAnsi="GHEA Grapalat" w:cs="Sylfaen" w:hint="eastAsia"/>
        </w:rPr>
        <w:t>считается</w:t>
      </w:r>
      <w:r w:rsidR="0068697B" w:rsidRPr="00F3651F">
        <w:rPr>
          <w:rFonts w:ascii="GHEA Grapalat" w:hAnsi="GHEA Grapalat" w:cs="Sylfaen"/>
        </w:rPr>
        <w:t xml:space="preserve"> </w:t>
      </w:r>
      <w:r w:rsidR="0068697B" w:rsidRPr="00F3651F">
        <w:rPr>
          <w:rFonts w:ascii="GHEA Grapalat" w:hAnsi="GHEA Grapalat" w:cs="Sylfaen" w:hint="eastAsia"/>
        </w:rPr>
        <w:t>нарушением</w:t>
      </w:r>
      <w:r w:rsidR="0068697B" w:rsidRPr="00F3651F">
        <w:rPr>
          <w:rFonts w:ascii="GHEA Grapalat" w:hAnsi="GHEA Grapalat" w:cs="Sylfaen"/>
        </w:rPr>
        <w:t xml:space="preserve"> </w:t>
      </w:r>
      <w:r w:rsidR="0068697B" w:rsidRPr="00F3651F">
        <w:rPr>
          <w:rFonts w:ascii="GHEA Grapalat" w:hAnsi="GHEA Grapalat" w:cs="Sylfaen" w:hint="eastAsia"/>
        </w:rPr>
        <w:t>обязательства</w:t>
      </w:r>
      <w:r w:rsidR="0068697B" w:rsidRPr="00F3651F">
        <w:rPr>
          <w:rFonts w:ascii="GHEA Grapalat" w:hAnsi="GHEA Grapalat" w:cs="Sylfaen"/>
        </w:rPr>
        <w:t xml:space="preserve"> </w:t>
      </w:r>
      <w:r w:rsidR="0068697B" w:rsidRPr="00F3651F">
        <w:rPr>
          <w:rFonts w:ascii="GHEA Grapalat" w:hAnsi="GHEA Grapalat" w:cs="Sylfaen" w:hint="eastAsia"/>
        </w:rPr>
        <w:t>участника</w:t>
      </w:r>
      <w:r w:rsidR="0068697B" w:rsidRPr="00F3651F">
        <w:rPr>
          <w:rFonts w:ascii="GHEA Grapalat" w:hAnsi="GHEA Grapalat" w:cs="Sylfaen"/>
        </w:rPr>
        <w:t xml:space="preserve"> </w:t>
      </w:r>
      <w:r w:rsidR="0068697B" w:rsidRPr="00F3651F">
        <w:rPr>
          <w:rFonts w:ascii="GHEA Grapalat" w:hAnsi="GHEA Grapalat" w:cs="Sylfaen" w:hint="eastAsia"/>
        </w:rPr>
        <w:t>в</w:t>
      </w:r>
      <w:r w:rsidR="0068697B" w:rsidRPr="00F3651F">
        <w:rPr>
          <w:rFonts w:ascii="GHEA Grapalat" w:hAnsi="GHEA Grapalat" w:cs="Sylfaen"/>
        </w:rPr>
        <w:t xml:space="preserve"> </w:t>
      </w:r>
      <w:r w:rsidR="0068697B" w:rsidRPr="00F3651F">
        <w:rPr>
          <w:rFonts w:ascii="GHEA Grapalat" w:hAnsi="GHEA Grapalat" w:cs="Sylfaen" w:hint="eastAsia"/>
        </w:rPr>
        <w:t>рамках</w:t>
      </w:r>
      <w:r w:rsidR="0068697B" w:rsidRPr="00F3651F">
        <w:rPr>
          <w:rFonts w:ascii="GHEA Grapalat" w:hAnsi="GHEA Grapalat" w:cs="Sylfaen"/>
        </w:rPr>
        <w:t xml:space="preserve"> </w:t>
      </w:r>
      <w:r w:rsidR="0068697B" w:rsidRPr="00F3651F">
        <w:rPr>
          <w:rFonts w:ascii="GHEA Grapalat" w:hAnsi="GHEA Grapalat" w:cs="Sylfaen" w:hint="eastAsia"/>
        </w:rPr>
        <w:t>процесса</w:t>
      </w:r>
      <w:r w:rsidR="0068697B" w:rsidRPr="00F3651F">
        <w:rPr>
          <w:rFonts w:ascii="GHEA Grapalat" w:hAnsi="GHEA Grapalat" w:cs="Sylfaen"/>
        </w:rPr>
        <w:t xml:space="preserve"> </w:t>
      </w:r>
      <w:r w:rsidR="0068697B" w:rsidRPr="00F3651F">
        <w:rPr>
          <w:rFonts w:ascii="GHEA Grapalat" w:hAnsi="GHEA Grapalat" w:cs="Sylfaen" w:hint="eastAsia"/>
        </w:rPr>
        <w:t>закупки</w:t>
      </w:r>
      <w:r w:rsidR="00D20FB6" w:rsidRPr="00F3651F">
        <w:rPr>
          <w:rFonts w:ascii="GHEA Grapalat" w:hAnsi="GHEA Grapalat" w:cs="Sylfaen"/>
        </w:rPr>
        <w:t>,</w:t>
      </w:r>
    </w:p>
    <w:p w:rsidR="00BD06BE" w:rsidRPr="00F3651F" w:rsidRDefault="00BD06BE" w:rsidP="00BD06BE">
      <w:pPr>
        <w:widowControl w:val="0"/>
        <w:tabs>
          <w:tab w:val="left" w:pos="0"/>
        </w:tabs>
        <w:ind w:left="-426" w:firstLine="284"/>
        <w:jc w:val="both"/>
        <w:rPr>
          <w:rFonts w:ascii="GHEA Grapalat" w:hAnsi="GHEA Grapalat" w:cs="Sylfaen"/>
        </w:rPr>
      </w:pPr>
      <w:r w:rsidRPr="00F3651F">
        <w:rPr>
          <w:rFonts w:ascii="GHEA Grapalat" w:hAnsi="GHEA Grapalat" w:cs="Sylfaen"/>
        </w:rPr>
        <w:t xml:space="preserve">- </w:t>
      </w:r>
      <w:r w:rsidR="00D20FB6" w:rsidRPr="00F3651F">
        <w:rPr>
          <w:rFonts w:ascii="GHEA Grapalat" w:hAnsi="GHEA Grapalat" w:cs="Sylfaen"/>
          <w:lang w:val="en-US"/>
        </w:rPr>
        <w:t>o</w:t>
      </w:r>
      <w:proofErr w:type="spellStart"/>
      <w:r w:rsidRPr="00F3651F">
        <w:rPr>
          <w:rFonts w:ascii="GHEA Grapalat" w:hAnsi="GHEA Grapalat" w:cs="Sylfaen"/>
        </w:rPr>
        <w:t>бстоятельство</w:t>
      </w:r>
      <w:proofErr w:type="spellEnd"/>
      <w:r w:rsidRPr="00F3651F">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F3651F" w:rsidRDefault="00A63D83" w:rsidP="00B46D58">
      <w:pPr>
        <w:widowControl w:val="0"/>
        <w:tabs>
          <w:tab w:val="left" w:pos="1276"/>
        </w:tabs>
        <w:spacing w:after="160"/>
        <w:ind w:firstLine="567"/>
        <w:jc w:val="both"/>
        <w:rPr>
          <w:rFonts w:ascii="GHEA Grapalat" w:hAnsi="GHEA Grapalat"/>
        </w:rPr>
      </w:pPr>
      <w:r w:rsidRPr="00F3651F">
        <w:rPr>
          <w:rFonts w:ascii="GHEA Grapalat" w:hAnsi="GHEA Grapalat"/>
        </w:rPr>
        <w:t>8.1</w:t>
      </w:r>
      <w:r w:rsidR="00AF3F18" w:rsidRPr="00F3651F">
        <w:rPr>
          <w:rFonts w:ascii="GHEA Grapalat" w:hAnsi="GHEA Grapalat"/>
          <w:lang w:val="hy-AM"/>
        </w:rPr>
        <w:t>5</w:t>
      </w:r>
      <w:r w:rsidR="00A31DCA" w:rsidRPr="00F3651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651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8.1</w:t>
      </w:r>
      <w:r w:rsidR="00D0677B" w:rsidRPr="00F3651F">
        <w:rPr>
          <w:rFonts w:ascii="GHEA Grapalat" w:hAnsi="GHEA Grapalat"/>
          <w:sz w:val="24"/>
          <w:szCs w:val="24"/>
          <w:lang w:val="hy-AM"/>
        </w:rPr>
        <w:t>6</w:t>
      </w:r>
      <w:r w:rsidRPr="00F3651F">
        <w:rPr>
          <w:rFonts w:ascii="GHEA Grapalat" w:hAnsi="GHEA Grapalat"/>
          <w:sz w:val="24"/>
          <w:szCs w:val="24"/>
        </w:rPr>
        <w:t xml:space="preserve"> </w:t>
      </w:r>
      <w:r w:rsidR="00A74478" w:rsidRPr="00F3651F">
        <w:rPr>
          <w:rFonts w:ascii="GHEA Grapalat" w:hAnsi="GHEA Grapalat"/>
          <w:sz w:val="24"/>
          <w:szCs w:val="24"/>
        </w:rPr>
        <w:t>Документы, указанные в пункт</w:t>
      </w:r>
      <w:r w:rsidR="00A1249E" w:rsidRPr="00F3651F">
        <w:rPr>
          <w:rFonts w:ascii="GHEA Grapalat" w:hAnsi="GHEA Grapalat"/>
          <w:sz w:val="24"/>
          <w:szCs w:val="24"/>
        </w:rPr>
        <w:t>е</w:t>
      </w:r>
      <w:r w:rsidR="00A74478" w:rsidRPr="00F3651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651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651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3651F">
        <w:rPr>
          <w:rFonts w:ascii="GHEA Grapalat" w:hAnsi="GHEA Grapalat"/>
          <w:sz w:val="24"/>
          <w:szCs w:val="24"/>
        </w:rPr>
        <w:t>8.</w:t>
      </w:r>
      <w:r w:rsidR="0093610F" w:rsidRPr="00F3651F">
        <w:rPr>
          <w:rFonts w:ascii="GHEA Grapalat" w:hAnsi="GHEA Grapalat"/>
          <w:sz w:val="24"/>
          <w:szCs w:val="24"/>
        </w:rPr>
        <w:t>1</w:t>
      </w:r>
      <w:r w:rsidR="00E51D78" w:rsidRPr="00F3651F">
        <w:rPr>
          <w:rFonts w:ascii="GHEA Grapalat" w:hAnsi="GHEA Grapalat"/>
          <w:sz w:val="24"/>
          <w:szCs w:val="24"/>
          <w:lang w:val="hy-AM"/>
        </w:rPr>
        <w:t>7</w:t>
      </w:r>
      <w:r w:rsidR="00EE0CB1"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3651F" w:rsidRDefault="00B5219E"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lastRenderedPageBreak/>
        <w:t>8</w:t>
      </w:r>
      <w:r w:rsidR="00A150A9" w:rsidRPr="00F3651F">
        <w:rPr>
          <w:rFonts w:ascii="GHEA Grapalat" w:hAnsi="GHEA Grapalat"/>
        </w:rPr>
        <w:t>.</w:t>
      </w:r>
      <w:r w:rsidR="0093610F" w:rsidRPr="00F3651F">
        <w:rPr>
          <w:rFonts w:ascii="GHEA Grapalat" w:hAnsi="GHEA Grapalat"/>
        </w:rPr>
        <w:t>1</w:t>
      </w:r>
      <w:r w:rsidR="00E51D78" w:rsidRPr="00F3651F">
        <w:rPr>
          <w:rFonts w:ascii="GHEA Grapalat" w:hAnsi="GHEA Grapalat"/>
          <w:lang w:val="hy-AM"/>
        </w:rPr>
        <w:t>8</w:t>
      </w:r>
      <w:r w:rsidR="00EE0CB1" w:rsidRPr="00F3651F">
        <w:rPr>
          <w:rFonts w:ascii="GHEA Grapalat" w:hAnsi="GHEA Grapalat"/>
        </w:rPr>
        <w:t>.</w:t>
      </w:r>
      <w:r w:rsidR="00EE0CB1" w:rsidRPr="00F3651F">
        <w:rPr>
          <w:rFonts w:ascii="GHEA Grapalat" w:hAnsi="GHEA Grapalat"/>
        </w:rPr>
        <w:tab/>
      </w:r>
      <w:r w:rsidR="00A150A9" w:rsidRPr="00F3651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3651F" w:rsidRDefault="00265D18" w:rsidP="00B46D58">
      <w:pPr>
        <w:widowControl w:val="0"/>
        <w:spacing w:after="160"/>
        <w:ind w:firstLine="567"/>
        <w:jc w:val="both"/>
        <w:rPr>
          <w:rFonts w:ascii="GHEA Grapalat" w:hAnsi="GHEA Grapalat"/>
        </w:rPr>
      </w:pPr>
      <w:r w:rsidRPr="00F3651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3651F" w:rsidRDefault="00E02F60"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3651F" w:rsidRDefault="008A3C60" w:rsidP="00B46D58">
      <w:pPr>
        <w:pStyle w:val="23"/>
        <w:widowControl w:val="0"/>
        <w:spacing w:after="160" w:line="240" w:lineRule="auto"/>
        <w:ind w:firstLine="567"/>
        <w:rPr>
          <w:rFonts w:ascii="GHEA Grapalat" w:hAnsi="GHEA Grapalat" w:cs="Sylfaen"/>
          <w:sz w:val="24"/>
          <w:szCs w:val="24"/>
        </w:rPr>
      </w:pPr>
      <w:r w:rsidRPr="00F3651F">
        <w:rPr>
          <w:rFonts w:ascii="GHEA Grapalat" w:hAnsi="GHEA Grapalat"/>
          <w:sz w:val="24"/>
          <w:szCs w:val="24"/>
        </w:rPr>
        <w:t>Включаемые в заявку документы, утвержденные электронной цифровой подписью, не</w:t>
      </w:r>
      <w:r w:rsidRPr="00F3651F">
        <w:rPr>
          <w:rFonts w:ascii="GHEA Grapalat" w:hAnsi="GHEA Grapalat"/>
        </w:rPr>
        <w:t xml:space="preserve"> </w:t>
      </w:r>
      <w:r w:rsidRPr="00F3651F">
        <w:rPr>
          <w:rFonts w:ascii="GHEA Grapalat" w:hAnsi="GHEA Grapalat"/>
          <w:sz w:val="24"/>
          <w:szCs w:val="24"/>
        </w:rPr>
        <w:t>скрепляются печатью.</w:t>
      </w:r>
    </w:p>
    <w:p w:rsidR="002B103D"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0E624C" w:rsidRPr="00F3651F">
        <w:rPr>
          <w:rFonts w:ascii="GHEA Grapalat" w:hAnsi="GHEA Grapalat"/>
          <w:sz w:val="24"/>
          <w:szCs w:val="24"/>
          <w:lang w:val="hy-AM"/>
        </w:rPr>
        <w:t>19</w:t>
      </w:r>
      <w:r w:rsidRPr="00F3651F">
        <w:rPr>
          <w:rFonts w:ascii="GHEA Grapalat" w:hAnsi="GHEA Grapalat"/>
          <w:sz w:val="24"/>
          <w:szCs w:val="24"/>
        </w:rPr>
        <w:t>.</w:t>
      </w:r>
      <w:r w:rsidR="00EE0CB1" w:rsidRPr="00F3651F">
        <w:rPr>
          <w:rFonts w:ascii="GHEA Grapalat" w:hAnsi="GHEA Grapalat"/>
          <w:sz w:val="24"/>
          <w:szCs w:val="24"/>
        </w:rPr>
        <w:tab/>
      </w:r>
      <w:r w:rsidRPr="00F3651F">
        <w:rPr>
          <w:rFonts w:ascii="GHEA Grapalat" w:hAnsi="GHEA Grapalat"/>
          <w:sz w:val="24"/>
          <w:szCs w:val="24"/>
        </w:rPr>
        <w:t>Оценка заявок и определение отобранного участника осуществляются по отдельным лотам</w:t>
      </w:r>
      <w:r w:rsidR="00EF6281" w:rsidRPr="00F3651F">
        <w:rPr>
          <w:rStyle w:val="af6"/>
          <w:rFonts w:ascii="GHEA Grapalat" w:hAnsi="GHEA Grapalat"/>
          <w:sz w:val="24"/>
          <w:szCs w:val="24"/>
        </w:rPr>
        <w:footnoteReference w:customMarkFollows="1" w:id="10"/>
        <w:t>11</w:t>
      </w:r>
      <w:r w:rsidRPr="00F3651F">
        <w:rPr>
          <w:rFonts w:ascii="GHEA Grapalat" w:hAnsi="GHEA Grapalat"/>
          <w:sz w:val="24"/>
          <w:szCs w:val="24"/>
        </w:rPr>
        <w:t xml:space="preserve">. </w:t>
      </w:r>
    </w:p>
    <w:p w:rsidR="00583092" w:rsidRPr="00F3651F" w:rsidRDefault="00A150A9" w:rsidP="00B46D58">
      <w:pPr>
        <w:widowControl w:val="0"/>
        <w:tabs>
          <w:tab w:val="left" w:pos="1276"/>
        </w:tabs>
        <w:spacing w:after="160"/>
        <w:ind w:firstLine="567"/>
        <w:jc w:val="both"/>
        <w:rPr>
          <w:rFonts w:ascii="GHEA Grapalat" w:hAnsi="GHEA Grapalat"/>
        </w:rPr>
      </w:pPr>
      <w:r w:rsidRPr="00F3651F">
        <w:rPr>
          <w:rFonts w:ascii="GHEA Grapalat" w:hAnsi="GHEA Grapalat"/>
        </w:rPr>
        <w:t>8.</w:t>
      </w:r>
      <w:r w:rsidR="00020B2E" w:rsidRPr="00F3651F">
        <w:rPr>
          <w:rFonts w:ascii="GHEA Grapalat" w:hAnsi="GHEA Grapalat"/>
        </w:rPr>
        <w:t>2</w:t>
      </w:r>
      <w:r w:rsidR="004E442C" w:rsidRPr="00F3651F">
        <w:rPr>
          <w:rFonts w:ascii="GHEA Grapalat" w:hAnsi="GHEA Grapalat"/>
          <w:lang w:val="hy-AM"/>
        </w:rPr>
        <w:t>0</w:t>
      </w:r>
      <w:r w:rsidR="009F2C5D" w:rsidRPr="00F3651F">
        <w:rPr>
          <w:rFonts w:ascii="GHEA Grapalat" w:hAnsi="GHEA Grapalat"/>
        </w:rPr>
        <w:t>.</w:t>
      </w:r>
      <w:r w:rsidR="009F2C5D" w:rsidRPr="00F3651F">
        <w:rPr>
          <w:rFonts w:ascii="GHEA Grapalat" w:hAnsi="GHEA Grapalat"/>
        </w:rPr>
        <w:tab/>
      </w:r>
      <w:r w:rsidRPr="00F3651F">
        <w:rPr>
          <w:rFonts w:ascii="GHEA Grapalat" w:hAnsi="GHEA Grapalat"/>
        </w:rPr>
        <w:t>В случае если отобранный участник не заключает (отказывается</w:t>
      </w:r>
      <w:r w:rsidR="00521B59" w:rsidRPr="00F3651F">
        <w:rPr>
          <w:rFonts w:ascii="Courier New" w:hAnsi="Courier New" w:cs="Courier New"/>
          <w:lang w:val="en-US"/>
        </w:rPr>
        <w:t> </w:t>
      </w:r>
      <w:r w:rsidRPr="00F3651F">
        <w:rPr>
          <w:rFonts w:ascii="GHEA Grapalat" w:hAnsi="GHEA Grapalat"/>
        </w:rPr>
        <w:t xml:space="preserve">заключать) договор или лишается права на заключение договора, </w:t>
      </w:r>
      <w:r w:rsidR="000702A0" w:rsidRPr="00F3651F">
        <w:rPr>
          <w:rFonts w:ascii="GHEA Grapalat" w:hAnsi="GHEA Grapalat"/>
        </w:rPr>
        <w:t xml:space="preserve">решением комиссии </w:t>
      </w:r>
      <w:r w:rsidR="005F2F3B" w:rsidRPr="00F3651F">
        <w:rPr>
          <w:rFonts w:ascii="GHEA Grapalat" w:hAnsi="GHEA Grapalat"/>
        </w:rPr>
        <w:t xml:space="preserve">отобранным  </w:t>
      </w:r>
      <w:r w:rsidRPr="00F3651F">
        <w:rPr>
          <w:rFonts w:ascii="GHEA Grapalat" w:hAnsi="GHEA Grapalat"/>
        </w:rPr>
        <w:t>участник</w:t>
      </w:r>
      <w:r w:rsidR="005F2F3B" w:rsidRPr="00F3651F">
        <w:rPr>
          <w:rFonts w:ascii="GHEA Grapalat" w:hAnsi="GHEA Grapalat"/>
        </w:rPr>
        <w:t xml:space="preserve">ом </w:t>
      </w:r>
      <w:r w:rsidR="005F2F3B" w:rsidRPr="00F3651F">
        <w:rPr>
          <w:rFonts w:ascii="GHEA Grapalat" w:hAnsi="GHEA Grapalat"/>
          <w:lang w:val="hy-AM"/>
        </w:rPr>
        <w:t xml:space="preserve"> </w:t>
      </w:r>
      <w:r w:rsidR="005F2F3B" w:rsidRPr="00F3651F">
        <w:rPr>
          <w:rFonts w:ascii="GHEA Grapalat" w:hAnsi="GHEA Grapalat"/>
        </w:rPr>
        <w:t>признается участник занявший следующее место</w:t>
      </w:r>
      <w:r w:rsidR="00951CE5" w:rsidRPr="00F3651F">
        <w:rPr>
          <w:rFonts w:ascii="GHEA Grapalat" w:hAnsi="GHEA Grapalat"/>
          <w:lang w:val="hy-AM"/>
        </w:rPr>
        <w:t xml:space="preserve"> </w:t>
      </w:r>
      <w:r w:rsidR="00951CE5" w:rsidRPr="00F3651F">
        <w:rPr>
          <w:rFonts w:ascii="GHEA Grapalat" w:hAnsi="GHEA Grapalat"/>
        </w:rPr>
        <w:t>с</w:t>
      </w:r>
      <w:r w:rsidRPr="00F3651F">
        <w:rPr>
          <w:rFonts w:ascii="GHEA Grapalat" w:hAnsi="GHEA Grapalat"/>
        </w:rPr>
        <w:t xml:space="preserve"> </w:t>
      </w:r>
      <w:r w:rsidR="00951CE5" w:rsidRPr="00F3651F">
        <w:rPr>
          <w:rFonts w:ascii="GHEA Grapalat" w:hAnsi="GHEA Grapalat"/>
        </w:rPr>
        <w:t>применением процедуры</w:t>
      </w:r>
      <w:r w:rsidRPr="00F3651F">
        <w:rPr>
          <w:rFonts w:ascii="GHEA Grapalat" w:hAnsi="GHEA Grapalat"/>
        </w:rPr>
        <w:t>, установленн</w:t>
      </w:r>
      <w:r w:rsidR="00951CE5" w:rsidRPr="00F3651F">
        <w:rPr>
          <w:rFonts w:ascii="GHEA Grapalat" w:hAnsi="GHEA Grapalat"/>
        </w:rPr>
        <w:t>ой</w:t>
      </w:r>
      <w:r w:rsidRPr="00F3651F">
        <w:rPr>
          <w:rFonts w:ascii="GHEA Grapalat" w:hAnsi="GHEA Grapalat"/>
        </w:rPr>
        <w:t xml:space="preserve"> пунктами 8.13-8.</w:t>
      </w:r>
      <w:r w:rsidR="00807FD0" w:rsidRPr="00F3651F">
        <w:rPr>
          <w:rFonts w:ascii="GHEA Grapalat" w:hAnsi="GHEA Grapalat"/>
        </w:rPr>
        <w:t>19</w:t>
      </w:r>
      <w:r w:rsidR="007854B2" w:rsidRPr="00F3651F">
        <w:rPr>
          <w:rFonts w:ascii="GHEA Grapalat" w:hAnsi="GHEA Grapalat"/>
        </w:rPr>
        <w:t xml:space="preserve"> </w:t>
      </w:r>
      <w:r w:rsidRPr="00F3651F">
        <w:rPr>
          <w:rFonts w:ascii="GHEA Grapalat" w:hAnsi="GHEA Grapalat"/>
        </w:rPr>
        <w:t>части 1 настоящего Приглашения.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22247D" w:rsidRPr="00F3651F">
        <w:rPr>
          <w:rFonts w:ascii="GHEA Grapalat" w:hAnsi="GHEA Grapalat"/>
          <w:sz w:val="24"/>
          <w:szCs w:val="24"/>
        </w:rPr>
        <w:t>2</w:t>
      </w:r>
      <w:r w:rsidR="00C47D55" w:rsidRPr="00F3651F">
        <w:rPr>
          <w:rFonts w:ascii="GHEA Grapalat" w:hAnsi="GHEA Grapalat"/>
          <w:sz w:val="24"/>
          <w:szCs w:val="24"/>
          <w:lang w:val="hy-AM"/>
        </w:rPr>
        <w:t>1</w:t>
      </w:r>
      <w:r w:rsidR="00FA2DBA"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651F" w:rsidRDefault="00662165" w:rsidP="00B46D58">
      <w:pPr>
        <w:pStyle w:val="23"/>
        <w:widowControl w:val="0"/>
        <w:spacing w:after="160" w:line="240" w:lineRule="auto"/>
        <w:ind w:firstLine="567"/>
        <w:rPr>
          <w:rFonts w:ascii="GHEA Grapalat" w:hAnsi="GHEA Grapalat"/>
          <w:sz w:val="24"/>
          <w:szCs w:val="24"/>
        </w:rPr>
      </w:pPr>
      <w:r w:rsidRPr="00F3651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651F" w:rsidRDefault="00A150A9" w:rsidP="00B46D58">
      <w:pPr>
        <w:pStyle w:val="23"/>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5A79EE" w:rsidRPr="00F3651F">
        <w:rPr>
          <w:rFonts w:ascii="GHEA Grapalat" w:hAnsi="GHEA Grapalat"/>
          <w:sz w:val="24"/>
          <w:szCs w:val="24"/>
        </w:rPr>
        <w:t>2</w:t>
      </w:r>
      <w:r w:rsidR="00336709" w:rsidRPr="00F3651F">
        <w:rPr>
          <w:rFonts w:ascii="GHEA Grapalat" w:hAnsi="GHEA Grapalat"/>
          <w:sz w:val="24"/>
          <w:szCs w:val="24"/>
          <w:lang w:val="hy-AM"/>
        </w:rPr>
        <w:t>2</w:t>
      </w:r>
      <w:r w:rsidRPr="00F3651F">
        <w:rPr>
          <w:rFonts w:ascii="GHEA Grapalat" w:hAnsi="GHEA Grapalat"/>
          <w:sz w:val="24"/>
          <w:szCs w:val="24"/>
        </w:rPr>
        <w:t>.</w:t>
      </w:r>
      <w:r w:rsidR="00FA2DBA" w:rsidRPr="00F3651F">
        <w:rPr>
          <w:rFonts w:ascii="GHEA Grapalat" w:hAnsi="GHEA Grapalat"/>
          <w:sz w:val="24"/>
          <w:szCs w:val="24"/>
        </w:rPr>
        <w:tab/>
      </w:r>
      <w:r w:rsidRPr="00F3651F">
        <w:rPr>
          <w:rFonts w:ascii="GHEA Grapalat" w:hAnsi="GHEA Grapalat"/>
          <w:sz w:val="24"/>
          <w:szCs w:val="24"/>
        </w:rPr>
        <w:t>С целью применения пункта 8.</w:t>
      </w:r>
      <w:r w:rsidR="005A79EE" w:rsidRPr="00F3651F">
        <w:rPr>
          <w:rFonts w:ascii="GHEA Grapalat" w:hAnsi="GHEA Grapalat"/>
          <w:sz w:val="24"/>
          <w:szCs w:val="24"/>
        </w:rPr>
        <w:t>2</w:t>
      </w:r>
      <w:r w:rsidR="00F274C5" w:rsidRPr="00F3651F">
        <w:rPr>
          <w:rFonts w:ascii="GHEA Grapalat" w:hAnsi="GHEA Grapalat"/>
          <w:sz w:val="24"/>
          <w:szCs w:val="24"/>
          <w:lang w:val="hy-AM"/>
        </w:rPr>
        <w:t>1</w:t>
      </w:r>
      <w:r w:rsidRPr="00F3651F">
        <w:rPr>
          <w:rFonts w:ascii="GHEA Grapalat" w:hAnsi="GHEA Grapalat"/>
          <w:sz w:val="24"/>
          <w:szCs w:val="24"/>
        </w:rPr>
        <w:t xml:space="preserve">. части 1 настоящего приглашения </w:t>
      </w:r>
      <w:r w:rsidR="005A79EE" w:rsidRPr="00F3651F">
        <w:rPr>
          <w:rFonts w:ascii="GHEA Grapalat" w:hAnsi="GHEA Grapalat"/>
          <w:sz w:val="24"/>
          <w:szCs w:val="24"/>
        </w:rPr>
        <w:t xml:space="preserve">может быть созвано </w:t>
      </w:r>
      <w:r w:rsidRPr="00F3651F">
        <w:rPr>
          <w:rFonts w:ascii="GHEA Grapalat" w:hAnsi="GHEA Grapalat"/>
          <w:sz w:val="24"/>
          <w:szCs w:val="24"/>
        </w:rPr>
        <w:t>внеочередное заседание комиссии.</w:t>
      </w:r>
    </w:p>
    <w:p w:rsidR="00196487"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z w:val="24"/>
          <w:szCs w:val="24"/>
        </w:rPr>
        <w:t>8.</w:t>
      </w:r>
      <w:r w:rsidR="004D0EA7" w:rsidRPr="00F3651F">
        <w:rPr>
          <w:rFonts w:ascii="GHEA Grapalat" w:hAnsi="GHEA Grapalat"/>
          <w:sz w:val="24"/>
          <w:szCs w:val="24"/>
        </w:rPr>
        <w:t>2</w:t>
      </w:r>
      <w:r w:rsidR="00773841" w:rsidRPr="00F3651F">
        <w:rPr>
          <w:rFonts w:ascii="GHEA Grapalat" w:hAnsi="GHEA Grapalat"/>
          <w:sz w:val="24"/>
          <w:szCs w:val="24"/>
          <w:lang w:val="hy-AM"/>
        </w:rPr>
        <w:t>3</w:t>
      </w:r>
      <w:r w:rsidRPr="00F3651F">
        <w:rPr>
          <w:rFonts w:ascii="GHEA Grapalat" w:hAnsi="GHEA Grapalat"/>
          <w:sz w:val="24"/>
          <w:szCs w:val="24"/>
        </w:rPr>
        <w:t>.</w:t>
      </w:r>
      <w:r w:rsidR="00544D9F" w:rsidRPr="00F3651F">
        <w:rPr>
          <w:rFonts w:ascii="GHEA Grapalat" w:hAnsi="GHEA Grapalat"/>
          <w:sz w:val="24"/>
          <w:szCs w:val="24"/>
        </w:rPr>
        <w:tab/>
      </w:r>
      <w:r w:rsidRPr="00F3651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3651F" w:rsidRDefault="00196487" w:rsidP="00B46D58">
      <w:pPr>
        <w:pStyle w:val="norm"/>
        <w:widowControl w:val="0"/>
        <w:tabs>
          <w:tab w:val="left" w:pos="1134"/>
        </w:tabs>
        <w:spacing w:after="160" w:line="240" w:lineRule="auto"/>
        <w:ind w:firstLine="567"/>
        <w:rPr>
          <w:rFonts w:ascii="GHEA Grapalat" w:hAnsi="GHEA Grapalat"/>
          <w:sz w:val="24"/>
          <w:szCs w:val="24"/>
        </w:rPr>
      </w:pPr>
      <w:r w:rsidRPr="00F3651F">
        <w:rPr>
          <w:rFonts w:ascii="GHEA Grapalat" w:hAnsi="GHEA Grapalat"/>
          <w:sz w:val="24"/>
          <w:szCs w:val="24"/>
        </w:rPr>
        <w:lastRenderedPageBreak/>
        <w:t>1)</w:t>
      </w:r>
      <w:r w:rsidR="00544D9F" w:rsidRPr="00F3651F">
        <w:rPr>
          <w:rFonts w:ascii="GHEA Grapalat" w:hAnsi="GHEA Grapalat"/>
          <w:sz w:val="24"/>
          <w:szCs w:val="24"/>
        </w:rPr>
        <w:tab/>
      </w:r>
      <w:r w:rsidRPr="00F3651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3651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3651F">
        <w:rPr>
          <w:rFonts w:ascii="GHEA Grapalat" w:hAnsi="GHEA Grapalat"/>
          <w:sz w:val="24"/>
          <w:szCs w:val="24"/>
        </w:rPr>
        <w:t>2)</w:t>
      </w:r>
      <w:r w:rsidR="00544D9F" w:rsidRPr="00F3651F">
        <w:rPr>
          <w:rFonts w:ascii="GHEA Grapalat" w:hAnsi="GHEA Grapalat"/>
          <w:sz w:val="24"/>
          <w:szCs w:val="24"/>
        </w:rPr>
        <w:tab/>
      </w:r>
      <w:r w:rsidRPr="00F3651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3651F" w:rsidRDefault="00A150A9" w:rsidP="00B46D58">
      <w:pPr>
        <w:pStyle w:val="norm"/>
        <w:widowControl w:val="0"/>
        <w:tabs>
          <w:tab w:val="left" w:pos="1276"/>
        </w:tabs>
        <w:spacing w:after="160" w:line="240" w:lineRule="auto"/>
        <w:ind w:firstLine="567"/>
        <w:rPr>
          <w:rFonts w:ascii="GHEA Grapalat" w:hAnsi="GHEA Grapalat"/>
          <w:sz w:val="24"/>
          <w:szCs w:val="24"/>
        </w:rPr>
      </w:pPr>
      <w:r w:rsidRPr="00F3651F">
        <w:rPr>
          <w:rFonts w:ascii="GHEA Grapalat" w:hAnsi="GHEA Grapalat"/>
          <w:spacing w:val="-6"/>
          <w:sz w:val="24"/>
          <w:szCs w:val="24"/>
        </w:rPr>
        <w:t>8.</w:t>
      </w:r>
      <w:r w:rsidR="004D0EA7" w:rsidRPr="00F3651F">
        <w:rPr>
          <w:rFonts w:ascii="GHEA Grapalat" w:hAnsi="GHEA Grapalat"/>
          <w:spacing w:val="-6"/>
          <w:sz w:val="24"/>
          <w:szCs w:val="24"/>
        </w:rPr>
        <w:t>2</w:t>
      </w:r>
      <w:r w:rsidR="00541390" w:rsidRPr="00F3651F">
        <w:rPr>
          <w:rFonts w:ascii="GHEA Grapalat" w:hAnsi="GHEA Grapalat"/>
          <w:spacing w:val="-6"/>
          <w:sz w:val="24"/>
          <w:szCs w:val="24"/>
        </w:rPr>
        <w:t>4</w:t>
      </w:r>
      <w:r w:rsidR="00544D9F" w:rsidRPr="00F3651F">
        <w:rPr>
          <w:rFonts w:ascii="GHEA Grapalat" w:hAnsi="GHEA Grapalat"/>
          <w:spacing w:val="-6"/>
          <w:sz w:val="24"/>
          <w:szCs w:val="24"/>
        </w:rPr>
        <w:t>.</w:t>
      </w:r>
      <w:r w:rsidR="00544D9F" w:rsidRPr="00F3651F">
        <w:rPr>
          <w:rFonts w:ascii="GHEA Grapalat" w:hAnsi="GHEA Grapalat"/>
          <w:spacing w:val="-6"/>
          <w:sz w:val="24"/>
          <w:szCs w:val="24"/>
        </w:rPr>
        <w:tab/>
      </w:r>
      <w:r w:rsidRPr="00F3651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651F">
        <w:rPr>
          <w:rFonts w:ascii="GHEA Grapalat" w:hAnsi="GHEA Grapalat"/>
          <w:sz w:val="24"/>
          <w:szCs w:val="24"/>
        </w:rPr>
        <w:t xml:space="preserve"> Решение о</w:t>
      </w:r>
      <w:r w:rsidR="00BA2853" w:rsidRPr="00F3651F">
        <w:rPr>
          <w:rFonts w:ascii="Courier New" w:hAnsi="Courier New" w:cs="Courier New"/>
          <w:sz w:val="24"/>
          <w:szCs w:val="24"/>
          <w:lang w:val="en-US"/>
        </w:rPr>
        <w:t> </w:t>
      </w:r>
      <w:r w:rsidRPr="00F3651F">
        <w:rPr>
          <w:rFonts w:ascii="GHEA Grapalat" w:hAnsi="GHEA Grapalat"/>
          <w:sz w:val="24"/>
          <w:szCs w:val="24"/>
        </w:rPr>
        <w:t>заключении договора содержит краткую информацию об оценке заявок, о</w:t>
      </w:r>
      <w:r w:rsidR="00BA2853" w:rsidRPr="00F3651F">
        <w:rPr>
          <w:rFonts w:ascii="Courier New" w:hAnsi="Courier New" w:cs="Courier New"/>
          <w:sz w:val="24"/>
          <w:szCs w:val="24"/>
          <w:lang w:val="en-US"/>
        </w:rPr>
        <w:t> </w:t>
      </w:r>
      <w:r w:rsidRPr="00F3651F">
        <w:rPr>
          <w:rFonts w:ascii="GHEA Grapalat" w:hAnsi="GHEA Grapalat"/>
          <w:sz w:val="24"/>
          <w:szCs w:val="24"/>
        </w:rPr>
        <w:t>причинах, обосновывающих выбор отобранного участника, и объявление о</w:t>
      </w:r>
      <w:r w:rsidR="00BA2853" w:rsidRPr="00F3651F">
        <w:rPr>
          <w:rFonts w:ascii="Courier New" w:hAnsi="Courier New" w:cs="Courier New"/>
          <w:sz w:val="24"/>
          <w:szCs w:val="24"/>
          <w:lang w:val="en-US"/>
        </w:rPr>
        <w:t> </w:t>
      </w:r>
      <w:r w:rsidRPr="00F3651F">
        <w:rPr>
          <w:rFonts w:ascii="GHEA Grapalat" w:hAnsi="GHEA Grapalat"/>
          <w:sz w:val="24"/>
          <w:szCs w:val="24"/>
        </w:rPr>
        <w:t>периоде ожидания.</w:t>
      </w:r>
    </w:p>
    <w:p w:rsidR="00583092" w:rsidRPr="00F3651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3651F">
        <w:rPr>
          <w:rFonts w:ascii="GHEA Grapalat" w:hAnsi="GHEA Grapalat"/>
          <w:sz w:val="24"/>
          <w:szCs w:val="24"/>
        </w:rPr>
        <w:t>8.</w:t>
      </w:r>
      <w:r w:rsidR="00163324" w:rsidRPr="00F3651F">
        <w:rPr>
          <w:rFonts w:ascii="GHEA Grapalat" w:hAnsi="GHEA Grapalat"/>
          <w:sz w:val="24"/>
          <w:szCs w:val="24"/>
        </w:rPr>
        <w:t>2</w:t>
      </w:r>
      <w:r w:rsidR="00971F12" w:rsidRPr="00F3651F">
        <w:rPr>
          <w:rFonts w:ascii="GHEA Grapalat" w:hAnsi="GHEA Grapalat"/>
          <w:sz w:val="24"/>
          <w:szCs w:val="24"/>
          <w:lang w:val="hy-AM"/>
        </w:rPr>
        <w:t>5</w:t>
      </w:r>
      <w:r w:rsidR="00BA2853" w:rsidRPr="00F3651F">
        <w:rPr>
          <w:rFonts w:ascii="GHEA Grapalat" w:hAnsi="GHEA Grapalat"/>
          <w:sz w:val="24"/>
          <w:szCs w:val="24"/>
        </w:rPr>
        <w:t>.</w:t>
      </w:r>
      <w:r w:rsidR="00735C9B" w:rsidRPr="00F3651F">
        <w:rPr>
          <w:rFonts w:ascii="GHEA Grapalat" w:hAnsi="GHEA Grapalat"/>
          <w:sz w:val="24"/>
          <w:szCs w:val="24"/>
        </w:rPr>
        <w:t xml:space="preserve"> </w:t>
      </w:r>
      <w:r w:rsidRPr="00F3651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3651F"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F3651F">
        <w:rPr>
          <w:rFonts w:ascii="GHEA Grapalat" w:hAnsi="GHEA Grapalat"/>
          <w:sz w:val="24"/>
          <w:szCs w:val="24"/>
        </w:rPr>
        <w:t>Период ожидания в случае настоящей процедуры составляет "</w:t>
      </w:r>
      <w:r w:rsidR="00A60651" w:rsidRPr="00F3651F">
        <w:rPr>
          <w:rFonts w:ascii="GHEA Grapalat" w:hAnsi="GHEA Grapalat"/>
          <w:sz w:val="24"/>
          <w:szCs w:val="24"/>
          <w:lang w:val="hy-AM"/>
        </w:rPr>
        <w:t>10</w:t>
      </w:r>
      <w:r w:rsidR="00D5443D" w:rsidRPr="00F3651F">
        <w:rPr>
          <w:rFonts w:ascii="GHEA Grapalat" w:hAnsi="GHEA Grapalat"/>
          <w:sz w:val="24"/>
          <w:szCs w:val="24"/>
        </w:rPr>
        <w:t xml:space="preserve"> </w:t>
      </w:r>
      <w:r w:rsidRPr="00F3651F">
        <w:rPr>
          <w:rFonts w:ascii="GHEA Grapalat" w:hAnsi="GHEA Grapalat"/>
          <w:sz w:val="24"/>
          <w:szCs w:val="24"/>
        </w:rPr>
        <w:t xml:space="preserve">" календарных дней. </w:t>
      </w:r>
      <w:r w:rsidR="00712B58" w:rsidRPr="00F3651F">
        <w:rPr>
          <w:rFonts w:ascii="GHEA Grapalat" w:hAnsi="GHEA Grapalat"/>
          <w:sz w:val="24"/>
          <w:szCs w:val="24"/>
        </w:rPr>
        <w:t xml:space="preserve"> </w:t>
      </w:r>
      <w:r w:rsidRPr="00F3651F">
        <w:rPr>
          <w:rFonts w:ascii="GHEA Grapalat" w:hAnsi="GHEA Grapalat"/>
          <w:sz w:val="24"/>
          <w:szCs w:val="24"/>
        </w:rPr>
        <w:t>Период ожидания</w:t>
      </w:r>
      <w:r w:rsidR="00712B58" w:rsidRPr="00F3651F">
        <w:rPr>
          <w:rFonts w:ascii="GHEA Grapalat" w:hAnsi="GHEA Grapalat"/>
          <w:sz w:val="24"/>
          <w:szCs w:val="24"/>
        </w:rPr>
        <w:t>:</w:t>
      </w:r>
    </w:p>
    <w:p w:rsidR="00583092" w:rsidRPr="00F3651F" w:rsidRDefault="00583092" w:rsidP="00A53A6A">
      <w:pPr>
        <w:pStyle w:val="23"/>
        <w:widowControl w:val="0"/>
        <w:numPr>
          <w:ilvl w:val="0"/>
          <w:numId w:val="31"/>
        </w:numPr>
        <w:spacing w:after="160" w:line="240" w:lineRule="auto"/>
        <w:rPr>
          <w:rFonts w:ascii="GHEA Grapalat" w:hAnsi="GHEA Grapalat"/>
          <w:i/>
          <w:sz w:val="24"/>
          <w:szCs w:val="24"/>
        </w:rPr>
      </w:pPr>
      <w:r w:rsidRPr="00F3651F">
        <w:rPr>
          <w:rFonts w:ascii="GHEA Grapalat" w:hAnsi="GHEA Grapalat"/>
          <w:sz w:val="24"/>
          <w:szCs w:val="24"/>
        </w:rPr>
        <w:t>не применим, если заявку подал только один участник, с которым заключается договор</w:t>
      </w:r>
      <w:r w:rsidR="00A53A6A" w:rsidRPr="00F3651F">
        <w:rPr>
          <w:rFonts w:ascii="GHEA Grapalat" w:hAnsi="GHEA Grapalat"/>
          <w:sz w:val="24"/>
          <w:szCs w:val="24"/>
        </w:rPr>
        <w:t>;</w:t>
      </w:r>
    </w:p>
    <w:p w:rsidR="001F6AFB" w:rsidRPr="00F3651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F3651F">
        <w:rPr>
          <w:rFonts w:ascii="GHEA Grapalat" w:hAnsi="GHEA Grapalat"/>
          <w:sz w:val="24"/>
          <w:szCs w:val="24"/>
        </w:rPr>
        <w:t>применим также в том случае, когда заявку подал только один участник и она была</w:t>
      </w:r>
      <w:r w:rsidRPr="00F3651F">
        <w:rPr>
          <w:rFonts w:ascii="GHEA Grapalat" w:hAnsi="GHEA Grapalat"/>
          <w:szCs w:val="22"/>
        </w:rPr>
        <w:t xml:space="preserve"> </w:t>
      </w:r>
      <w:r w:rsidRPr="00F3651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3651F"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3651F" w:rsidRDefault="001F6AFB" w:rsidP="00A53A6A">
      <w:pPr>
        <w:pStyle w:val="norm"/>
        <w:widowControl w:val="0"/>
        <w:tabs>
          <w:tab w:val="left" w:pos="1276"/>
        </w:tabs>
        <w:spacing w:line="240" w:lineRule="auto"/>
        <w:ind w:left="142" w:firstLine="0"/>
        <w:rPr>
          <w:rFonts w:ascii="GHEA Grapalat" w:hAnsi="GHEA Grapalat"/>
          <w:sz w:val="24"/>
          <w:szCs w:val="24"/>
        </w:rPr>
      </w:pPr>
      <w:r w:rsidRPr="00F3651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3651F" w:rsidRDefault="00D544C1" w:rsidP="00B46D58">
      <w:pPr>
        <w:widowControl w:val="0"/>
        <w:spacing w:after="160"/>
        <w:jc w:val="center"/>
        <w:rPr>
          <w:rFonts w:ascii="GHEA Grapalat" w:hAnsi="GHEA Grapalat"/>
          <w:b/>
        </w:rPr>
      </w:pPr>
    </w:p>
    <w:p w:rsidR="000313A6" w:rsidRPr="00F3651F" w:rsidRDefault="00AA0AD8" w:rsidP="00B46D58">
      <w:pPr>
        <w:widowControl w:val="0"/>
        <w:spacing w:after="160"/>
        <w:jc w:val="center"/>
        <w:rPr>
          <w:rFonts w:ascii="GHEA Grapalat" w:hAnsi="GHEA Grapalat"/>
          <w:b/>
        </w:rPr>
      </w:pPr>
      <w:r w:rsidRPr="00F3651F">
        <w:rPr>
          <w:rFonts w:ascii="GHEA Grapalat" w:hAnsi="GHEA Grapalat"/>
          <w:b/>
        </w:rPr>
        <w:t xml:space="preserve">9. ЗАКЛЮЧЕНИЕ ДОГОВОРА </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9.1</w:t>
      </w:r>
      <w:r w:rsidR="002A3FC1" w:rsidRPr="00F3651F">
        <w:rPr>
          <w:rFonts w:ascii="GHEA Grapalat" w:hAnsi="GHEA Grapalat"/>
        </w:rPr>
        <w:t>.</w:t>
      </w:r>
      <w:r w:rsidR="002A3FC1" w:rsidRPr="00F3651F">
        <w:rPr>
          <w:rFonts w:ascii="GHEA Grapalat" w:hAnsi="GHEA Grapalat"/>
        </w:rPr>
        <w:tab/>
      </w:r>
      <w:r w:rsidRPr="00F3651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9.2.</w:t>
      </w:r>
      <w:r w:rsidR="002A3FC1" w:rsidRPr="00F3651F">
        <w:rPr>
          <w:rFonts w:ascii="GHEA Grapalat" w:hAnsi="GHEA Grapalat"/>
        </w:rPr>
        <w:tab/>
      </w:r>
      <w:r w:rsidR="001F6AFB" w:rsidRPr="00F3651F">
        <w:rPr>
          <w:rFonts w:ascii="GHEA Grapalat" w:hAnsi="GHEA Grapalat"/>
        </w:rPr>
        <w:t>На четвертый рабочий день,</w:t>
      </w:r>
      <w:r w:rsidRPr="00F3651F">
        <w:rPr>
          <w:rFonts w:ascii="GHEA Grapalat" w:hAnsi="GHEA Grapalat"/>
        </w:rPr>
        <w:t xml:space="preserve">, </w:t>
      </w:r>
      <w:r w:rsidR="001F6AFB" w:rsidRPr="00F3651F">
        <w:rPr>
          <w:rFonts w:ascii="GHEA Grapalat" w:hAnsi="GHEA Grapalat"/>
        </w:rPr>
        <w:t>следующий</w:t>
      </w:r>
      <w:r w:rsidRPr="00F3651F">
        <w:rPr>
          <w:rFonts w:ascii="GHEA Grapalat" w:hAnsi="GHEA Grapalat"/>
        </w:rPr>
        <w:t xml:space="preserve"> за окончанием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Pr="00F3651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3651F">
        <w:rPr>
          <w:rFonts w:ascii="GHEA Grapalat" w:hAnsi="GHEA Grapalat"/>
        </w:rPr>
        <w:t xml:space="preserve">четвертый </w:t>
      </w:r>
      <w:r w:rsidRPr="00F3651F">
        <w:rPr>
          <w:rFonts w:ascii="GHEA Grapalat" w:hAnsi="GHEA Grapalat"/>
        </w:rPr>
        <w:t>рабочий день, следующий за днем окончания периода ожидания, установленного пунктом 8.</w:t>
      </w:r>
      <w:r w:rsidR="00DA3F9C" w:rsidRPr="00F3651F">
        <w:rPr>
          <w:rFonts w:ascii="GHEA Grapalat" w:hAnsi="GHEA Grapalat"/>
        </w:rPr>
        <w:t>2</w:t>
      </w:r>
      <w:r w:rsidR="0052367F" w:rsidRPr="00F3651F">
        <w:rPr>
          <w:rFonts w:ascii="GHEA Grapalat" w:hAnsi="GHEA Grapalat"/>
          <w:lang w:val="hy-AM"/>
        </w:rPr>
        <w:t>5</w:t>
      </w:r>
      <w:r w:rsidR="00DA3F9C" w:rsidRPr="00F3651F">
        <w:rPr>
          <w:rFonts w:ascii="GHEA Grapalat" w:hAnsi="GHEA Grapalat"/>
        </w:rPr>
        <w:t xml:space="preserve"> </w:t>
      </w:r>
      <w:r w:rsidRPr="00F3651F">
        <w:rPr>
          <w:rFonts w:ascii="GHEA Grapalat" w:hAnsi="GHEA Grapalat"/>
        </w:rPr>
        <w:t>части 1 настоящего Приглашения.</w:t>
      </w:r>
    </w:p>
    <w:p w:rsidR="00F23A51"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9.3.</w:t>
      </w:r>
      <w:r w:rsidR="002A3FC1" w:rsidRPr="00F3651F">
        <w:rPr>
          <w:rFonts w:ascii="GHEA Grapalat" w:hAnsi="GHEA Grapalat"/>
        </w:rPr>
        <w:tab/>
      </w:r>
      <w:r w:rsidRPr="00F3651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9.4.</w:t>
      </w:r>
      <w:r w:rsidR="002A3FC1" w:rsidRPr="00F3651F">
        <w:rPr>
          <w:rFonts w:ascii="GHEA Grapalat" w:hAnsi="GHEA Grapalat"/>
        </w:rPr>
        <w:tab/>
      </w:r>
      <w:r w:rsidRPr="00F3651F">
        <w:rPr>
          <w:rFonts w:ascii="GHEA Grapalat" w:hAnsi="GHEA Grapalat"/>
        </w:rPr>
        <w:t xml:space="preserve">В день отправки отобранному участнику извещения заказчика о </w:t>
      </w:r>
      <w:r w:rsidRPr="00F3651F">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9.5</w:t>
      </w:r>
      <w:r w:rsidR="00DC30CC" w:rsidRPr="00F3651F">
        <w:rPr>
          <w:rFonts w:ascii="GHEA Grapalat" w:hAnsi="GHEA Grapalat"/>
        </w:rPr>
        <w:t>.</w:t>
      </w:r>
      <w:r w:rsidR="00D80959" w:rsidRPr="00F3651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F3651F">
        <w:rPr>
          <w:rFonts w:ascii="GHEA Grapalat" w:hAnsi="GHEA Grapalat"/>
        </w:rPr>
        <w:t xml:space="preserve">в срок, предусмотренный </w:t>
      </w:r>
      <w:r w:rsidR="008022C7" w:rsidRPr="00F3651F">
        <w:rPr>
          <w:rFonts w:ascii="GHEA Grapalat" w:hAnsi="GHEA Grapalat"/>
          <w:color w:val="000000" w:themeColor="text1"/>
        </w:rPr>
        <w:t>уведомлением</w:t>
      </w:r>
      <w:r w:rsidR="00D80959" w:rsidRPr="00F3651F">
        <w:rPr>
          <w:rFonts w:ascii="GHEA Grapalat" w:hAnsi="GHEA Grapalat"/>
        </w:rPr>
        <w:t xml:space="preserve">, не подписывает договор и  не предоставляет заказчику </w:t>
      </w:r>
      <w:r w:rsidR="00806645" w:rsidRPr="00F3651F">
        <w:rPr>
          <w:rFonts w:ascii="GHEA Grapalat" w:hAnsi="GHEA Grapalat"/>
        </w:rPr>
        <w:t xml:space="preserve">обеспечение </w:t>
      </w:r>
      <w:r w:rsidR="00D80959" w:rsidRPr="00F3651F">
        <w:rPr>
          <w:rFonts w:ascii="GHEA Grapalat" w:hAnsi="GHEA Grapalat"/>
        </w:rPr>
        <w:t xml:space="preserve">договора, а в случае, если проектом заключаемого договора предусмотрена предоплата </w:t>
      </w:r>
      <w:r w:rsidR="008022C7" w:rsidRPr="00F3651F">
        <w:rPr>
          <w:rFonts w:ascii="GHEA Grapalat" w:hAnsi="GHEA Grapalat"/>
        </w:rPr>
        <w:t xml:space="preserve">- </w:t>
      </w:r>
      <w:r w:rsidR="00D80959" w:rsidRPr="00F3651F">
        <w:rPr>
          <w:rFonts w:ascii="GHEA Grapalat" w:hAnsi="GHEA Grapalat"/>
        </w:rPr>
        <w:t>также обеспечение предоплаты,</w:t>
      </w:r>
      <w:r w:rsidR="00D80959" w:rsidRPr="00F3651F">
        <w:rPr>
          <w:rFonts w:ascii="GHEA Grapalat" w:hAnsi="GHEA Grapalat"/>
          <w:color w:val="000000" w:themeColor="text1"/>
        </w:rPr>
        <w:t xml:space="preserve"> то он лишается права подписания договора. </w:t>
      </w:r>
      <w:r w:rsidR="00D80959" w:rsidRPr="00F3651F" w:rsidDel="00DF2686">
        <w:rPr>
          <w:rFonts w:ascii="GHEA Grapalat" w:hAnsi="GHEA Grapalat"/>
        </w:rPr>
        <w:t xml:space="preserve"> </w:t>
      </w:r>
      <w:r w:rsidR="00DC30CC" w:rsidRPr="00F3651F">
        <w:rPr>
          <w:rFonts w:ascii="GHEA Grapalat" w:hAnsi="GHEA Grapalat"/>
        </w:rPr>
        <w:tab/>
      </w:r>
    </w:p>
    <w:p w:rsidR="000313A6" w:rsidRPr="00F3651F" w:rsidRDefault="000313A6" w:rsidP="00B46D58">
      <w:pPr>
        <w:widowControl w:val="0"/>
        <w:spacing w:after="160"/>
        <w:ind w:firstLine="567"/>
        <w:jc w:val="both"/>
        <w:rPr>
          <w:rFonts w:ascii="GHEA Grapalat" w:hAnsi="GHEA Grapalat" w:cs="Sylfaen"/>
        </w:rPr>
      </w:pPr>
      <w:r w:rsidRPr="00F3651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3651F">
        <w:rPr>
          <w:rFonts w:ascii="GHEA Grapalat" w:hAnsi="GHEA Grapalat"/>
        </w:rPr>
        <w:t xml:space="preserve"> </w:t>
      </w:r>
      <w:r w:rsidRPr="00F3651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3651F" w:rsidRDefault="00AA0AD8"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9.6.</w:t>
      </w:r>
      <w:r w:rsidR="00DC30CC" w:rsidRPr="00F3651F">
        <w:rPr>
          <w:rFonts w:ascii="GHEA Grapalat" w:hAnsi="GHEA Grapalat"/>
        </w:rPr>
        <w:tab/>
      </w:r>
      <w:r w:rsidRPr="00F3651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9.7</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3651F">
        <w:rPr>
          <w:rFonts w:ascii="GHEA Grapalat" w:hAnsi="GHEA Grapalat"/>
          <w:i w:val="0"/>
          <w:sz w:val="24"/>
          <w:szCs w:val="24"/>
        </w:rPr>
        <w:t xml:space="preserve">размера предоплаты или увеличению </w:t>
      </w:r>
      <w:r w:rsidRPr="00F3651F">
        <w:rPr>
          <w:rFonts w:ascii="GHEA Grapalat" w:hAnsi="GHEA Grapalat"/>
          <w:i w:val="0"/>
          <w:sz w:val="24"/>
          <w:szCs w:val="24"/>
        </w:rPr>
        <w:t>цены, предложенной отобранным участником.</w:t>
      </w:r>
      <w:r w:rsidRPr="00F3651F">
        <w:rPr>
          <w:rFonts w:ascii="GHEA Grapalat" w:hAnsi="GHEA Grapalat"/>
          <w:spacing w:val="-8"/>
          <w:sz w:val="24"/>
          <w:szCs w:val="24"/>
        </w:rPr>
        <w:t xml:space="preserve"> </w:t>
      </w:r>
    </w:p>
    <w:p w:rsidR="00F23A51" w:rsidRPr="00F3651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3651F">
        <w:rPr>
          <w:rFonts w:ascii="GHEA Grapalat" w:hAnsi="GHEA Grapalat"/>
          <w:i w:val="0"/>
          <w:sz w:val="24"/>
          <w:szCs w:val="24"/>
        </w:rPr>
        <w:t>9.8</w:t>
      </w:r>
      <w:r w:rsidR="00DC30CC" w:rsidRPr="00F3651F">
        <w:rPr>
          <w:rFonts w:ascii="GHEA Grapalat" w:hAnsi="GHEA Grapalat"/>
          <w:i w:val="0"/>
          <w:sz w:val="24"/>
          <w:szCs w:val="24"/>
        </w:rPr>
        <w:t>.</w:t>
      </w:r>
      <w:r w:rsidR="00DC30CC" w:rsidRPr="00F3651F">
        <w:rPr>
          <w:rFonts w:ascii="GHEA Grapalat" w:hAnsi="GHEA Grapalat"/>
          <w:i w:val="0"/>
          <w:sz w:val="24"/>
          <w:szCs w:val="24"/>
        </w:rPr>
        <w:tab/>
      </w:r>
      <w:r w:rsidRPr="00F3651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F3651F" w:rsidRDefault="00863166" w:rsidP="00B46D58">
      <w:pPr>
        <w:widowControl w:val="0"/>
        <w:spacing w:after="160"/>
        <w:jc w:val="center"/>
        <w:rPr>
          <w:rFonts w:ascii="GHEA Grapalat" w:hAnsi="GHEA Grapalat"/>
          <w:b/>
        </w:rPr>
      </w:pPr>
    </w:p>
    <w:p w:rsidR="00096865" w:rsidRPr="00F3651F" w:rsidRDefault="00030D40" w:rsidP="00B46D58">
      <w:pPr>
        <w:widowControl w:val="0"/>
        <w:spacing w:after="160"/>
        <w:jc w:val="center"/>
        <w:rPr>
          <w:rFonts w:ascii="GHEA Grapalat" w:hAnsi="GHEA Grapalat" w:cs="Arial"/>
          <w:b/>
          <w:iCs/>
        </w:rPr>
      </w:pPr>
      <w:r w:rsidRPr="00F3651F">
        <w:rPr>
          <w:rFonts w:ascii="GHEA Grapalat" w:hAnsi="GHEA Grapalat"/>
          <w:b/>
        </w:rPr>
        <w:t xml:space="preserve">10. </w:t>
      </w:r>
      <w:r w:rsidR="00F83409" w:rsidRPr="00F3651F">
        <w:rPr>
          <w:rFonts w:ascii="GHEA Grapalat" w:hAnsi="GHEA Grapalat"/>
          <w:b/>
        </w:rPr>
        <w:t xml:space="preserve">ОБЕСПЕЧЕНИЯ </w:t>
      </w:r>
      <w:r w:rsidRPr="00F3651F">
        <w:rPr>
          <w:rFonts w:ascii="GHEA Grapalat" w:hAnsi="GHEA Grapalat"/>
          <w:b/>
        </w:rPr>
        <w:t xml:space="preserve">ДОГОВОРА </w:t>
      </w:r>
    </w:p>
    <w:p w:rsidR="00096865" w:rsidRPr="00F3651F" w:rsidRDefault="00030D40" w:rsidP="00077E7F">
      <w:pPr>
        <w:widowControl w:val="0"/>
        <w:tabs>
          <w:tab w:val="left" w:pos="993"/>
        </w:tabs>
        <w:spacing w:after="160"/>
        <w:ind w:firstLine="284"/>
        <w:jc w:val="both"/>
        <w:rPr>
          <w:rFonts w:ascii="GHEA Grapalat" w:hAnsi="GHEA Grapalat"/>
        </w:rPr>
      </w:pPr>
      <w:r w:rsidRPr="00F3651F">
        <w:rPr>
          <w:rFonts w:ascii="GHEA Grapalat" w:hAnsi="GHEA Grapalat"/>
        </w:rPr>
        <w:t>10.1</w:t>
      </w:r>
      <w:r w:rsidR="00DC30CC" w:rsidRPr="00F3651F">
        <w:rPr>
          <w:rFonts w:ascii="GHEA Grapalat" w:hAnsi="GHEA Grapalat"/>
        </w:rPr>
        <w:t>.</w:t>
      </w:r>
      <w:r w:rsidR="00DC30CC" w:rsidRPr="00F3651F">
        <w:rPr>
          <w:rFonts w:ascii="GHEA Grapalat" w:hAnsi="GHEA Grapalat"/>
        </w:rPr>
        <w:tab/>
      </w:r>
      <w:r w:rsidR="00A60651" w:rsidRPr="00F3651F">
        <w:rPr>
          <w:rFonts w:ascii="GHEA Grapalat" w:hAnsi="GHEA Grapalat"/>
          <w:color w:val="000000" w:themeColor="text1"/>
        </w:rPr>
        <w:t>На основании запроса на предоставление обеспечения по договору, выбранный участник обязан предоставить обеспечение по договору в течение 10 рабочих дней с даты его получения. Если обеспечение предоставляется в форме банковской гарантии, срок, предусмотренный в данном пункте, устанавливается в размере «10» рабочих дней. Договор считается заключенным с выбранным участником, если последний предоставляет обеспечение по договору (авансовый платеж).</w:t>
      </w:r>
      <w:r w:rsidR="00B23A55" w:rsidRPr="00F3651F">
        <w:rPr>
          <w:rFonts w:ascii="GHEA Grapalat" w:hAnsi="GHEA Grapalat"/>
          <w:color w:val="000000" w:themeColor="text1"/>
          <w:sz w:val="28"/>
          <w:szCs w:val="28"/>
          <w:vertAlign w:val="superscript"/>
        </w:rPr>
        <w:t>11</w:t>
      </w:r>
      <w:r w:rsidR="00863166" w:rsidRPr="00F3651F">
        <w:rPr>
          <w:rFonts w:ascii="GHEA Grapalat" w:hAnsi="GHEA Grapalat"/>
          <w:color w:val="000000" w:themeColor="text1"/>
          <w:sz w:val="28"/>
          <w:szCs w:val="28"/>
          <w:vertAlign w:val="superscript"/>
        </w:rPr>
        <w:t>.</w:t>
      </w:r>
      <w:r w:rsidR="004C0E39" w:rsidRPr="00F3651F">
        <w:rPr>
          <w:rFonts w:ascii="GHEA Grapalat" w:hAnsi="GHEA Grapalat"/>
          <w:color w:val="000000" w:themeColor="text1"/>
          <w:sz w:val="28"/>
          <w:szCs w:val="28"/>
          <w:vertAlign w:val="superscript"/>
        </w:rPr>
        <w:t>1</w:t>
      </w:r>
    </w:p>
    <w:p w:rsidR="00366C4E"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1723D6" w:rsidRPr="00F3651F">
        <w:rPr>
          <w:rFonts w:ascii="GHEA Grapalat" w:hAnsi="GHEA Grapalat"/>
        </w:rPr>
        <w:t>3</w:t>
      </w:r>
      <w:r w:rsidR="00DC30CC" w:rsidRPr="00F3651F">
        <w:rPr>
          <w:rFonts w:ascii="GHEA Grapalat" w:hAnsi="GHEA Grapalat"/>
        </w:rPr>
        <w:t>.</w:t>
      </w:r>
      <w:r w:rsidR="00DC30CC" w:rsidRPr="00F3651F">
        <w:rPr>
          <w:rFonts w:ascii="GHEA Grapalat" w:hAnsi="GHEA Grapalat"/>
        </w:rPr>
        <w:tab/>
      </w:r>
      <w:r w:rsidRPr="00F3651F">
        <w:rPr>
          <w:rFonts w:ascii="GHEA Grapalat" w:hAnsi="GHEA Grapalat"/>
        </w:rPr>
        <w:t xml:space="preserve">Размер обеспечения договора составляет </w:t>
      </w:r>
      <w:r w:rsidR="00A60651" w:rsidRPr="00F3651F">
        <w:rPr>
          <w:rFonts w:ascii="GHEA Grapalat" w:hAnsi="GHEA Grapalat"/>
          <w:lang w:val="hy-AM"/>
        </w:rPr>
        <w:t>10</w:t>
      </w:r>
      <w:r w:rsidR="00077E7F" w:rsidRPr="00F3651F">
        <w:rPr>
          <w:rFonts w:ascii="GHEA Grapalat" w:hAnsi="GHEA Grapalat"/>
        </w:rPr>
        <w:t>-</w:t>
      </w:r>
      <w:r w:rsidR="00077E7F" w:rsidRPr="00F3651F">
        <w:rPr>
          <w:rStyle w:val="af6"/>
          <w:rFonts w:ascii="GHEA Grapalat" w:hAnsi="GHEA Grapalat"/>
        </w:rPr>
        <w:footnoteReference w:customMarkFollows="1" w:id="11"/>
        <w:t>12</w:t>
      </w:r>
      <w:r w:rsidR="00077E7F" w:rsidRPr="00F3651F">
        <w:rPr>
          <w:rFonts w:ascii="GHEA Grapalat" w:hAnsi="GHEA Grapalat"/>
        </w:rPr>
        <w:t xml:space="preserve"> </w:t>
      </w:r>
      <w:r w:rsidRPr="00F3651F">
        <w:rPr>
          <w:rFonts w:ascii="GHEA Grapalat" w:hAnsi="GHEA Grapalat"/>
        </w:rPr>
        <w:t xml:space="preserve">процентов от цены </w:t>
      </w:r>
      <w:r w:rsidR="001507C1" w:rsidRPr="00F3651F">
        <w:rPr>
          <w:rFonts w:ascii="GHEA Grapalat" w:hAnsi="GHEA Grapalat"/>
        </w:rPr>
        <w:lastRenderedPageBreak/>
        <w:t xml:space="preserve">закупки. Если цена закупки </w:t>
      </w:r>
      <w:r w:rsidR="009332D1" w:rsidRPr="00F3651F">
        <w:rPr>
          <w:rFonts w:ascii="GHEA Grapalat" w:hAnsi="GHEA Grapalat"/>
        </w:rPr>
        <w:t>услуг</w:t>
      </w:r>
      <w:r w:rsidR="001507C1" w:rsidRPr="00F3651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3651F">
        <w:rPr>
          <w:rFonts w:ascii="GHEA Grapalat" w:hAnsi="GHEA Grapalat"/>
        </w:rPr>
        <w:t xml:space="preserve"> </w:t>
      </w:r>
      <w:r w:rsidR="001723D6" w:rsidRPr="00F3651F">
        <w:rPr>
          <w:rFonts w:ascii="GHEA Grapalat" w:hAnsi="GHEA Grapalat"/>
        </w:rPr>
        <w:t xml:space="preserve">Обеспечение </w:t>
      </w:r>
      <w:r w:rsidR="00896AAF" w:rsidRPr="00F3651F">
        <w:rPr>
          <w:rFonts w:ascii="GHEA Grapalat" w:hAnsi="GHEA Grapalat"/>
        </w:rPr>
        <w:t>договора</w:t>
      </w:r>
      <w:r w:rsidR="001723D6" w:rsidRPr="00F3651F">
        <w:rPr>
          <w:rFonts w:ascii="GHEA Grapalat" w:hAnsi="GHEA Grapalat"/>
        </w:rPr>
        <w:t xml:space="preserve"> представляется в </w:t>
      </w:r>
      <w:r w:rsidR="005876A3" w:rsidRPr="00F3651F">
        <w:rPr>
          <w:rFonts w:ascii="GHEA Grapalat" w:hAnsi="GHEA Grapalat"/>
        </w:rPr>
        <w:t>виде</w:t>
      </w:r>
      <w:r w:rsidR="001723D6" w:rsidRPr="00F3651F">
        <w:rPr>
          <w:rFonts w:ascii="GHEA Grapalat" w:hAnsi="GHEA Grapalat"/>
        </w:rPr>
        <w:t xml:space="preserve"> банковской гарантии (Приложение 5)</w:t>
      </w:r>
      <w:r w:rsidR="00375E5E" w:rsidRPr="00F3651F">
        <w:rPr>
          <w:rFonts w:ascii="GHEA Grapalat" w:hAnsi="GHEA Grapalat"/>
        </w:rPr>
        <w:t xml:space="preserve"> или наличных денег</w:t>
      </w:r>
      <w:r w:rsidR="001D2159" w:rsidRPr="00F3651F">
        <w:rPr>
          <w:rStyle w:val="af6"/>
          <w:rFonts w:ascii="GHEA Grapalat" w:hAnsi="GHEA Grapalat"/>
        </w:rPr>
        <w:footnoteReference w:customMarkFollows="1" w:id="12"/>
        <w:t>13</w:t>
      </w:r>
      <w:r w:rsidR="00375E5E" w:rsidRPr="00F3651F">
        <w:rPr>
          <w:rFonts w:ascii="GHEA Grapalat" w:hAnsi="GHEA Grapalat"/>
        </w:rPr>
        <w:t>.</w:t>
      </w:r>
    </w:p>
    <w:p w:rsidR="00E969ED" w:rsidRPr="00F3651F" w:rsidRDefault="0058395E" w:rsidP="00B46D58">
      <w:pPr>
        <w:widowControl w:val="0"/>
        <w:tabs>
          <w:tab w:val="left" w:pos="1276"/>
        </w:tabs>
        <w:spacing w:after="160"/>
        <w:ind w:firstLine="567"/>
        <w:jc w:val="both"/>
        <w:rPr>
          <w:rFonts w:ascii="GHEA Grapalat" w:hAnsi="GHEA Grapalat"/>
        </w:rPr>
      </w:pPr>
      <w:r w:rsidRPr="00F3651F">
        <w:rPr>
          <w:rFonts w:ascii="GHEA Grapalat" w:hAnsi="GHEA Grapalat"/>
        </w:rPr>
        <w:t xml:space="preserve">Если процедура закупки организована </w:t>
      </w:r>
      <w:r w:rsidR="00653CFA" w:rsidRPr="00F3651F">
        <w:rPr>
          <w:rFonts w:ascii="GHEA Grapalat" w:hAnsi="GHEA Grapalat"/>
        </w:rPr>
        <w:t xml:space="preserve">по лотам </w:t>
      </w:r>
      <w:r w:rsidRPr="00F3651F">
        <w:rPr>
          <w:rFonts w:ascii="GHEA Grapalat" w:hAnsi="GHEA Grapalat"/>
        </w:rPr>
        <w:t xml:space="preserve">и участник признается </w:t>
      </w:r>
      <w:r w:rsidR="00740EF5" w:rsidRPr="00F3651F">
        <w:rPr>
          <w:rFonts w:ascii="GHEA Grapalat" w:hAnsi="GHEA Grapalat"/>
        </w:rPr>
        <w:t>ото</w:t>
      </w:r>
      <w:r w:rsidRPr="00F3651F">
        <w:rPr>
          <w:rFonts w:ascii="GHEA Grapalat" w:hAnsi="GHEA Grapalat"/>
        </w:rPr>
        <w:t xml:space="preserve">бранным участником </w:t>
      </w:r>
      <w:r w:rsidR="00740EF5" w:rsidRPr="00F3651F">
        <w:rPr>
          <w:rFonts w:ascii="GHEA Grapalat" w:hAnsi="GHEA Grapalat"/>
        </w:rPr>
        <w:t>по</w:t>
      </w:r>
      <w:r w:rsidRPr="00F3651F">
        <w:rPr>
          <w:rFonts w:ascii="GHEA Grapalat" w:hAnsi="GHEA Grapalat"/>
        </w:rPr>
        <w:t xml:space="preserve"> более чем одно</w:t>
      </w:r>
      <w:r w:rsidR="00740EF5" w:rsidRPr="00F3651F">
        <w:rPr>
          <w:rFonts w:ascii="GHEA Grapalat" w:hAnsi="GHEA Grapalat"/>
        </w:rPr>
        <w:t>му лоту</w:t>
      </w:r>
      <w:r w:rsidR="00D54A1C" w:rsidRPr="00F3651F">
        <w:rPr>
          <w:rFonts w:ascii="GHEA Grapalat" w:hAnsi="GHEA Grapalat"/>
        </w:rPr>
        <w:t xml:space="preserve">, </w:t>
      </w:r>
      <w:r w:rsidR="00D54A1C" w:rsidRPr="00F3651F">
        <w:rPr>
          <w:rFonts w:ascii="GHEA Grapalat" w:hAnsi="GHEA Grapalat" w:cs="Sylfaen"/>
        </w:rPr>
        <w:t xml:space="preserve">то он может предоставить обеспечение квалификации как </w:t>
      </w:r>
      <w:r w:rsidR="00D54A1C" w:rsidRPr="00F3651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3651F">
        <w:rPr>
          <w:rFonts w:ascii="GHEA Grapalat" w:hAnsi="GHEA Grapalat" w:cs="Sylfaen"/>
        </w:rPr>
        <w:t>к сумме цен закупок представленных лотов</w:t>
      </w:r>
      <w:r w:rsidR="001507C1" w:rsidRPr="00F3651F">
        <w:rPr>
          <w:rFonts w:ascii="GHEA Grapalat" w:hAnsi="GHEA Grapalat"/>
          <w:color w:val="FF0000"/>
        </w:rPr>
        <w:t xml:space="preserve"> </w:t>
      </w:r>
      <w:r w:rsidR="001507C1" w:rsidRPr="00F3651F">
        <w:rPr>
          <w:rFonts w:ascii="GHEA Grapalat" w:hAnsi="GHEA Grapalat"/>
          <w:color w:val="000000" w:themeColor="text1"/>
        </w:rPr>
        <w:t>с учетом требований 9-ого подпункта 32-ого пункта Порядка.</w:t>
      </w:r>
      <w:r w:rsidR="000F1E54" w:rsidRPr="00F3651F">
        <w:rPr>
          <w:rFonts w:ascii="GHEA Grapalat" w:hAnsi="GHEA Grapalat"/>
        </w:rPr>
        <w:t xml:space="preserve"> </w:t>
      </w:r>
      <w:r w:rsidR="00030D40" w:rsidRPr="00F3651F">
        <w:rPr>
          <w:rFonts w:ascii="GHEA Grapalat" w:hAnsi="GHEA Grapalat"/>
        </w:rPr>
        <w:t xml:space="preserve">Обеспечение договора должно быть действительно как минимум включительно до </w:t>
      </w:r>
      <w:r w:rsidR="000C328E" w:rsidRPr="00F3651F">
        <w:rPr>
          <w:rFonts w:ascii="GHEA Grapalat" w:hAnsi="GHEA Grapalat"/>
        </w:rPr>
        <w:t>90</w:t>
      </w:r>
      <w:r w:rsidR="00030D40" w:rsidRPr="00F3651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651F">
        <w:rPr>
          <w:rFonts w:ascii="GHEA Grapalat" w:hAnsi="GHEA Grapalat"/>
        </w:rPr>
        <w:t xml:space="preserve">пяти </w:t>
      </w:r>
      <w:r w:rsidR="00030D40" w:rsidRPr="00F3651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651F">
        <w:rPr>
          <w:rFonts w:ascii="GHEA Grapalat" w:hAnsi="GHEA Grapalat"/>
        </w:rPr>
        <w:t>договору.</w:t>
      </w:r>
    </w:p>
    <w:p w:rsidR="00F0759D" w:rsidRPr="00F3651F" w:rsidRDefault="00F92A53" w:rsidP="00B46D58">
      <w:pPr>
        <w:widowControl w:val="0"/>
        <w:tabs>
          <w:tab w:val="left" w:pos="1276"/>
        </w:tabs>
        <w:spacing w:after="160"/>
        <w:ind w:firstLine="567"/>
        <w:jc w:val="both"/>
        <w:rPr>
          <w:rFonts w:ascii="GHEA Grapalat" w:hAnsi="GHEA Grapalat"/>
        </w:rPr>
      </w:pPr>
      <w:r w:rsidRPr="00F3651F">
        <w:rPr>
          <w:rFonts w:ascii="GHEA Grapalat" w:hAnsi="GHEA Grapalat"/>
        </w:rPr>
        <w:t>Обеспечение договора, представленное в виде наличных денег, должно быть перечислено на казначейский счет</w:t>
      </w:r>
      <w:r w:rsidRPr="00F3651F">
        <w:rPr>
          <w:rFonts w:ascii="Courier New" w:hAnsi="Courier New" w:cs="Courier New"/>
        </w:rPr>
        <w:t> </w:t>
      </w:r>
      <w:r w:rsidRPr="00F3651F">
        <w:rPr>
          <w:rFonts w:ascii="GHEA Grapalat" w:hAnsi="GHEA Grapalat"/>
        </w:rPr>
        <w:t>"900008000</w:t>
      </w:r>
      <w:r w:rsidR="00B66AB9" w:rsidRPr="00F3651F">
        <w:rPr>
          <w:rFonts w:ascii="GHEA Grapalat" w:hAnsi="GHEA Grapalat"/>
        </w:rPr>
        <w:t>66</w:t>
      </w:r>
      <w:r w:rsidRPr="00F3651F">
        <w:rPr>
          <w:rFonts w:ascii="GHEA Grapalat" w:hAnsi="GHEA Grapalat"/>
        </w:rPr>
        <w:t>4", открытый в Центральном казначействе на имя уполномоченного органа.</w:t>
      </w:r>
    </w:p>
    <w:p w:rsidR="004A0321" w:rsidRPr="00F3651F" w:rsidRDefault="004A0321" w:rsidP="00B46D58">
      <w:pPr>
        <w:widowControl w:val="0"/>
        <w:tabs>
          <w:tab w:val="left" w:pos="1276"/>
        </w:tabs>
        <w:spacing w:after="160"/>
        <w:ind w:firstLine="567"/>
        <w:jc w:val="both"/>
        <w:rPr>
          <w:rFonts w:ascii="GHEA Grapalat" w:hAnsi="GHEA Grapalat"/>
          <w:lang w:val="hy-AM"/>
        </w:rPr>
      </w:pPr>
      <w:r w:rsidRPr="00F3651F">
        <w:rPr>
          <w:rFonts w:ascii="GHEA Grapalat" w:hAnsi="GHEA Grapalat"/>
        </w:rPr>
        <w:t>10.4</w:t>
      </w:r>
      <w:r w:rsidR="00251CF9" w:rsidRPr="00F3651F">
        <w:rPr>
          <w:rFonts w:ascii="GHEA Grapalat" w:hAnsi="GHEA Grapalat"/>
        </w:rPr>
        <w:t xml:space="preserve"> </w:t>
      </w:r>
      <w:r w:rsidR="0076763C" w:rsidRPr="00F3651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3651F">
        <w:rPr>
          <w:rFonts w:ascii="GHEA Grapalat" w:hAnsi="GHEA Grapalat"/>
        </w:rPr>
        <w:t xml:space="preserve">обеспечение </w:t>
      </w:r>
      <w:r w:rsidR="0076763C" w:rsidRPr="00F3651F">
        <w:rPr>
          <w:rFonts w:ascii="GHEA Grapalat" w:hAnsi="GHEA Grapalat"/>
        </w:rPr>
        <w:t>договора представля</w:t>
      </w:r>
      <w:r w:rsidR="00DE7753" w:rsidRPr="00F3651F">
        <w:rPr>
          <w:rFonts w:ascii="GHEA Grapalat" w:hAnsi="GHEA Grapalat"/>
        </w:rPr>
        <w:t>ю</w:t>
      </w:r>
      <w:r w:rsidR="0076763C" w:rsidRPr="00F3651F">
        <w:rPr>
          <w:rFonts w:ascii="GHEA Grapalat" w:hAnsi="GHEA Grapalat"/>
        </w:rPr>
        <w:t>тся</w:t>
      </w:r>
      <w:r w:rsidR="00180134" w:rsidRPr="00F3651F">
        <w:rPr>
          <w:rFonts w:ascii="GHEA Grapalat" w:hAnsi="GHEA Grapalat"/>
        </w:rPr>
        <w:t xml:space="preserve"> в виде заключенного в одностороннем порядке </w:t>
      </w:r>
      <w:r w:rsidR="00A9694C" w:rsidRPr="00F3651F">
        <w:rPr>
          <w:rFonts w:ascii="GHEA Grapalat" w:hAnsi="GHEA Grapalat"/>
        </w:rPr>
        <w:t>за</w:t>
      </w:r>
      <w:r w:rsidR="00180134" w:rsidRPr="00F3651F">
        <w:rPr>
          <w:rFonts w:ascii="GHEA Grapalat" w:hAnsi="GHEA Grapalat"/>
        </w:rPr>
        <w:t>явления - в виде неустойки или наличных денег</w:t>
      </w:r>
      <w:r w:rsidR="006D7219" w:rsidRPr="00F3651F">
        <w:rPr>
          <w:rFonts w:ascii="GHEA Grapalat" w:hAnsi="GHEA Grapalat"/>
        </w:rPr>
        <w:t>. Если на момент возникновения правомочия по заключению договора</w:t>
      </w:r>
      <w:r w:rsidR="00FF1970" w:rsidRPr="00F3651F">
        <w:rPr>
          <w:rFonts w:ascii="GHEA Grapalat" w:hAnsi="GHEA Grapalat"/>
          <w:lang w:val="hy-AM"/>
        </w:rPr>
        <w:t>:</w:t>
      </w:r>
    </w:p>
    <w:p w:rsidR="00D32092" w:rsidRPr="00F3651F" w:rsidRDefault="00D32092" w:rsidP="00B46D58">
      <w:pPr>
        <w:widowControl w:val="0"/>
        <w:tabs>
          <w:tab w:val="left" w:pos="1276"/>
        </w:tabs>
        <w:spacing w:after="160"/>
        <w:ind w:firstLine="567"/>
        <w:jc w:val="both"/>
        <w:rPr>
          <w:rFonts w:ascii="GHEA Grapalat" w:hAnsi="GHEA Grapalat" w:cs="Sylfaen"/>
        </w:rPr>
      </w:pPr>
      <w:r w:rsidRPr="00F3651F">
        <w:rPr>
          <w:rFonts w:ascii="GHEA Grapalat" w:hAnsi="GHEA Grapalat" w:cs="Sylfaen"/>
        </w:rPr>
        <w:t xml:space="preserve">-предусмотренные финансовые средства превышают </w:t>
      </w:r>
      <w:r w:rsidR="00DF4441" w:rsidRPr="00F3651F">
        <w:rPr>
          <w:rFonts w:ascii="GHEA Grapalat" w:hAnsi="GHEA Grapalat" w:cs="Sylfaen"/>
        </w:rPr>
        <w:t xml:space="preserve">25 </w:t>
      </w:r>
      <w:r w:rsidRPr="00F3651F">
        <w:rPr>
          <w:rFonts w:ascii="GHEA Grapalat" w:hAnsi="GHEA Grapalat" w:cs="Sylfaen"/>
        </w:rPr>
        <w:t xml:space="preserve">млн. </w:t>
      </w:r>
      <w:proofErr w:type="spellStart"/>
      <w:r w:rsidRPr="00F3651F">
        <w:rPr>
          <w:rFonts w:ascii="GHEA Grapalat" w:hAnsi="GHEA Grapalat" w:cs="Sylfaen"/>
        </w:rPr>
        <w:t>драмов</w:t>
      </w:r>
      <w:proofErr w:type="spellEnd"/>
      <w:r w:rsidRPr="00F3651F">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F3651F">
        <w:rPr>
          <w:rFonts w:ascii="GHEA Grapalat" w:hAnsi="GHEA Grapalat" w:cs="Sylfaen"/>
        </w:rPr>
        <w:t xml:space="preserve">обеспечение </w:t>
      </w:r>
      <w:r w:rsidRPr="00F3651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3651F" w:rsidRDefault="00030D40" w:rsidP="00B46D58">
      <w:pPr>
        <w:widowControl w:val="0"/>
        <w:tabs>
          <w:tab w:val="left" w:pos="1276"/>
        </w:tabs>
        <w:spacing w:after="160"/>
        <w:ind w:firstLine="567"/>
        <w:jc w:val="both"/>
        <w:rPr>
          <w:rFonts w:ascii="GHEA Grapalat" w:hAnsi="GHEA Grapalat"/>
          <w:i/>
          <w:strike/>
        </w:rPr>
      </w:pPr>
      <w:r w:rsidRPr="00F3651F">
        <w:rPr>
          <w:rFonts w:ascii="GHEA Grapalat" w:hAnsi="GHEA Grapalat"/>
          <w:strike/>
        </w:rPr>
        <w:t>10.</w:t>
      </w:r>
      <w:r w:rsidR="00DF09E7" w:rsidRPr="00F3651F">
        <w:rPr>
          <w:rFonts w:ascii="GHEA Grapalat" w:hAnsi="GHEA Grapalat"/>
          <w:strike/>
        </w:rPr>
        <w:t>5</w:t>
      </w:r>
      <w:r w:rsidR="003E194D" w:rsidRPr="00F3651F">
        <w:rPr>
          <w:rFonts w:ascii="GHEA Grapalat" w:hAnsi="GHEA Grapalat"/>
          <w:strike/>
        </w:rPr>
        <w:t>.</w:t>
      </w:r>
      <w:r w:rsidR="003E194D" w:rsidRPr="00F3651F">
        <w:rPr>
          <w:rFonts w:ascii="GHEA Grapalat" w:hAnsi="GHEA Grapalat"/>
          <w:strike/>
        </w:rPr>
        <w:tab/>
      </w:r>
      <w:r w:rsidRPr="00F3651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3651F">
        <w:rPr>
          <w:rFonts w:ascii="GHEA Grapalat" w:hAnsi="GHEA Grapalat"/>
          <w:strike/>
        </w:rPr>
        <w:t xml:space="preserve"> </w:t>
      </w:r>
      <w:r w:rsidR="00F97093" w:rsidRPr="00F3651F">
        <w:rPr>
          <w:rFonts w:ascii="GHEA Grapalat" w:hAnsi="GHEA Grapalat"/>
          <w:strike/>
        </w:rPr>
        <w:lastRenderedPageBreak/>
        <w:t>(Приложение 5.2)</w:t>
      </w:r>
      <w:r w:rsidRPr="00F3651F">
        <w:rPr>
          <w:rFonts w:ascii="GHEA Grapalat" w:hAnsi="GHEA Grapalat"/>
          <w:strike/>
        </w:rPr>
        <w:t>.</w:t>
      </w:r>
      <w:r w:rsidRPr="00F3651F">
        <w:rPr>
          <w:rFonts w:ascii="GHEA Grapalat" w:hAnsi="GHEA Grapalat"/>
          <w:i/>
          <w:strike/>
        </w:rPr>
        <w:t xml:space="preserve"> </w:t>
      </w:r>
    </w:p>
    <w:p w:rsidR="005162B1" w:rsidRPr="00F3651F" w:rsidRDefault="00030D40" w:rsidP="00B46D58">
      <w:pPr>
        <w:widowControl w:val="0"/>
        <w:tabs>
          <w:tab w:val="left" w:pos="1276"/>
        </w:tabs>
        <w:spacing w:after="160"/>
        <w:ind w:firstLine="567"/>
        <w:jc w:val="both"/>
        <w:rPr>
          <w:rFonts w:ascii="GHEA Grapalat" w:hAnsi="GHEA Grapalat"/>
        </w:rPr>
      </w:pPr>
      <w:r w:rsidRPr="00F3651F">
        <w:rPr>
          <w:rFonts w:ascii="GHEA Grapalat" w:hAnsi="GHEA Grapalat"/>
        </w:rPr>
        <w:t>10.</w:t>
      </w:r>
      <w:r w:rsidR="00401B30" w:rsidRPr="00F3651F">
        <w:rPr>
          <w:rFonts w:ascii="GHEA Grapalat" w:hAnsi="GHEA Grapalat"/>
        </w:rPr>
        <w:t>6</w:t>
      </w:r>
      <w:r w:rsidR="003E194D" w:rsidRPr="00F3651F">
        <w:rPr>
          <w:rFonts w:ascii="GHEA Grapalat" w:hAnsi="GHEA Grapalat"/>
        </w:rPr>
        <w:t>.</w:t>
      </w:r>
      <w:r w:rsidR="008F0732" w:rsidRPr="00F3651F">
        <w:rPr>
          <w:rFonts w:ascii="GHEA Grapalat" w:hAnsi="GHEA Grapalat"/>
        </w:rPr>
        <w:t xml:space="preserve"> </w:t>
      </w:r>
      <w:r w:rsidRPr="00F3651F">
        <w:rPr>
          <w:rFonts w:ascii="GHEA Grapalat" w:hAnsi="GHEA Grapalat"/>
        </w:rPr>
        <w:t>Если в рамках процедуры закупки, организованной по лотам</w:t>
      </w:r>
      <w:r w:rsidR="00DC14CE" w:rsidRPr="00F3651F">
        <w:rPr>
          <w:rFonts w:ascii="GHEA Grapalat" w:hAnsi="GHEA Grapalat"/>
        </w:rPr>
        <w:t xml:space="preserve"> </w:t>
      </w:r>
      <w:r w:rsidR="00125AA6" w:rsidRPr="00F3651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3651F">
        <w:rPr>
          <w:rFonts w:ascii="GHEA Grapalat" w:hAnsi="GHEA Grapalat"/>
        </w:rPr>
        <w:t xml:space="preserve">обеспечение </w:t>
      </w:r>
      <w:r w:rsidR="00125AA6" w:rsidRPr="00F3651F">
        <w:rPr>
          <w:rFonts w:ascii="GHEA Grapalat" w:hAnsi="GHEA Grapalat"/>
        </w:rPr>
        <w:t>договора выплачива</w:t>
      </w:r>
      <w:r w:rsidR="00DC14CE" w:rsidRPr="00F3651F">
        <w:rPr>
          <w:rFonts w:ascii="GHEA Grapalat" w:hAnsi="GHEA Grapalat"/>
        </w:rPr>
        <w:t>ю</w:t>
      </w:r>
      <w:r w:rsidR="00125AA6" w:rsidRPr="00F3651F">
        <w:rPr>
          <w:rFonts w:ascii="GHEA Grapalat" w:hAnsi="GHEA Grapalat"/>
        </w:rPr>
        <w:t>тся в размере суммы, исчисленной только за этот лот</w:t>
      </w:r>
      <w:r w:rsidR="00DC14CE" w:rsidRPr="00F3651F">
        <w:rPr>
          <w:rFonts w:ascii="GHEA Grapalat" w:hAnsi="GHEA Grapalat"/>
        </w:rPr>
        <w:t>.</w:t>
      </w:r>
    </w:p>
    <w:p w:rsidR="00525AFA" w:rsidRPr="00F3651F" w:rsidRDefault="002807DD" w:rsidP="00EA64AF">
      <w:pPr>
        <w:widowControl w:val="0"/>
        <w:tabs>
          <w:tab w:val="left" w:pos="1134"/>
        </w:tabs>
        <w:spacing w:after="160"/>
        <w:ind w:firstLine="567"/>
        <w:jc w:val="both"/>
        <w:rPr>
          <w:ins w:id="19" w:author="Inesa Kocharyan" w:date="2023-07-07T09:42:00Z"/>
          <w:rFonts w:ascii="GHEA Grapalat" w:hAnsi="GHEA Grapalat"/>
        </w:rPr>
      </w:pPr>
      <w:r w:rsidRPr="00F3651F">
        <w:rPr>
          <w:rFonts w:ascii="GHEA Grapalat" w:hAnsi="GHEA Grapalat"/>
          <w:b/>
        </w:rPr>
        <w:t xml:space="preserve"> </w:t>
      </w:r>
      <w:r w:rsidR="00525AFA" w:rsidRPr="00F3651F">
        <w:rPr>
          <w:rFonts w:ascii="GHEA Grapalat" w:hAnsi="GHEA Grapalat"/>
        </w:rPr>
        <w:t xml:space="preserve">10.7 Руководитель заказчика </w:t>
      </w:r>
      <w:r w:rsidR="004477E1" w:rsidRPr="00F3651F">
        <w:rPr>
          <w:rFonts w:ascii="GHEA Grapalat" w:hAnsi="GHEA Grapalat"/>
        </w:rPr>
        <w:t xml:space="preserve">в письменной форме </w:t>
      </w:r>
      <w:r w:rsidR="00525AFA" w:rsidRPr="00F3651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F3651F">
        <w:rPr>
          <w:rFonts w:ascii="GHEA Grapalat" w:hAnsi="GHEA Grapalat"/>
          <w:lang w:val="hy-AM"/>
        </w:rPr>
        <w:t>-</w:t>
      </w:r>
      <w:r w:rsidR="00525AFA" w:rsidRPr="00F3651F">
        <w:rPr>
          <w:rFonts w:ascii="GHEA Grapalat" w:hAnsi="GHEA Grapalat"/>
        </w:rPr>
        <w:t xml:space="preserve"> </w:t>
      </w:r>
      <w:r w:rsidR="00AE291E" w:rsidRPr="00F3651F">
        <w:rPr>
          <w:rFonts w:ascii="GHEA Grapalat" w:hAnsi="GHEA Grapalat"/>
        </w:rPr>
        <w:t>Министерству Финансов РА</w:t>
      </w:r>
      <w:r w:rsidR="00525AFA" w:rsidRPr="00F3651F">
        <w:rPr>
          <w:rFonts w:ascii="GHEA Grapalat" w:hAnsi="GHEA Grapalat"/>
          <w:lang w:val="hy-AM"/>
        </w:rPr>
        <w:t>,</w:t>
      </w:r>
      <w:r w:rsidR="00525AFA" w:rsidRPr="00F3651F">
        <w:rPr>
          <w:rFonts w:ascii="GHEA Grapalat" w:hAnsi="GHEA Grapalat"/>
        </w:rPr>
        <w:t xml:space="preserve"> в течение </w:t>
      </w:r>
      <w:r w:rsidR="00237298" w:rsidRPr="00F3651F">
        <w:rPr>
          <w:rFonts w:ascii="GHEA Grapalat" w:hAnsi="GHEA Grapalat"/>
        </w:rPr>
        <w:t xml:space="preserve">пяти </w:t>
      </w:r>
      <w:r w:rsidR="00525AFA" w:rsidRPr="00F3651F">
        <w:rPr>
          <w:rFonts w:ascii="GHEA Grapalat" w:hAnsi="GHEA Grapalat"/>
        </w:rPr>
        <w:t xml:space="preserve">рабочих дней, следующих за днем возникновения основания для </w:t>
      </w:r>
      <w:proofErr w:type="spellStart"/>
      <w:r w:rsidR="00525AFA" w:rsidRPr="00F3651F">
        <w:rPr>
          <w:rFonts w:ascii="GHEA Grapalat" w:hAnsi="GHEA Grapalat"/>
        </w:rPr>
        <w:t>вылаты</w:t>
      </w:r>
      <w:proofErr w:type="spellEnd"/>
      <w:r w:rsidR="00525AFA" w:rsidRPr="00F3651F">
        <w:rPr>
          <w:rFonts w:ascii="GHEA Grapalat" w:hAnsi="GHEA Grapalat"/>
        </w:rPr>
        <w:t xml:space="preserve"> обеспечения. Если требование о выплате обеспечения отклоняется банком </w:t>
      </w:r>
      <w:r w:rsidR="00E26CC1" w:rsidRPr="00F3651F">
        <w:rPr>
          <w:rFonts w:ascii="GHEA Grapalat" w:hAnsi="GHEA Grapalat"/>
        </w:rPr>
        <w:t xml:space="preserve">или Министерством Финансов РА </w:t>
      </w:r>
      <w:r w:rsidR="00525AFA" w:rsidRPr="00F3651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10.8 </w:t>
      </w:r>
      <w:r w:rsidRPr="00F3651F">
        <w:rPr>
          <w:rFonts w:ascii="GHEA Grapalat" w:hAnsi="GHEA Grapalat" w:hint="eastAsia"/>
        </w:rPr>
        <w:t>О</w:t>
      </w:r>
      <w:r w:rsidRPr="00F3651F">
        <w:rPr>
          <w:rFonts w:ascii="GHEA Grapalat" w:hAnsi="GHEA Grapalat"/>
        </w:rPr>
        <w:t xml:space="preserve"> </w:t>
      </w:r>
      <w:r w:rsidRPr="00F3651F">
        <w:rPr>
          <w:rFonts w:ascii="GHEA Grapalat" w:hAnsi="GHEA Grapalat" w:hint="eastAsia"/>
        </w:rPr>
        <w:t>возврате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договора</w:t>
      </w:r>
      <w:r w:rsidRPr="00F3651F">
        <w:rPr>
          <w:rFonts w:ascii="GHEA Grapalat" w:hAnsi="GHEA Grapalat"/>
        </w:rPr>
        <w:t xml:space="preserve"> </w:t>
      </w:r>
      <w:r w:rsidRPr="00F3651F">
        <w:rPr>
          <w:rFonts w:ascii="GHEA Grapalat" w:hAnsi="GHEA Grapalat" w:hint="eastAsia"/>
        </w:rPr>
        <w:t>руководитель</w:t>
      </w:r>
      <w:r w:rsidRPr="00F3651F">
        <w:rPr>
          <w:rFonts w:ascii="GHEA Grapalat" w:hAnsi="GHEA Grapalat"/>
        </w:rPr>
        <w:t xml:space="preserve"> </w:t>
      </w:r>
      <w:r w:rsidRPr="00F3651F">
        <w:rPr>
          <w:rFonts w:ascii="GHEA Grapalat" w:hAnsi="GHEA Grapalat" w:hint="eastAsia"/>
        </w:rPr>
        <w:t>заказчика</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письменной</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течение</w:t>
      </w:r>
      <w:r w:rsidRPr="00F3651F">
        <w:rPr>
          <w:rFonts w:ascii="GHEA Grapalat" w:hAnsi="GHEA Grapalat"/>
        </w:rPr>
        <w:t xml:space="preserve"> </w:t>
      </w:r>
      <w:r w:rsidRPr="00F3651F">
        <w:rPr>
          <w:rFonts w:ascii="GHEA Grapalat" w:hAnsi="GHEA Grapalat" w:hint="eastAsia"/>
        </w:rPr>
        <w:t>пяти</w:t>
      </w:r>
      <w:r w:rsidRPr="00F3651F">
        <w:rPr>
          <w:rFonts w:ascii="GHEA Grapalat" w:hAnsi="GHEA Grapalat"/>
        </w:rPr>
        <w:t xml:space="preserve"> </w:t>
      </w:r>
      <w:r w:rsidRPr="00F3651F">
        <w:rPr>
          <w:rFonts w:ascii="GHEA Grapalat" w:hAnsi="GHEA Grapalat" w:hint="eastAsia"/>
        </w:rPr>
        <w:t>рабочих</w:t>
      </w:r>
      <w:r w:rsidRPr="00F3651F">
        <w:rPr>
          <w:rFonts w:ascii="GHEA Grapalat" w:hAnsi="GHEA Grapalat"/>
        </w:rPr>
        <w:t xml:space="preserve"> </w:t>
      </w:r>
      <w:r w:rsidRPr="00F3651F">
        <w:rPr>
          <w:rFonts w:ascii="GHEA Grapalat" w:hAnsi="GHEA Grapalat" w:hint="eastAsia"/>
        </w:rPr>
        <w:t>дней</w:t>
      </w:r>
      <w:r w:rsidRPr="00F3651F">
        <w:rPr>
          <w:rFonts w:ascii="GHEA Grapalat" w:hAnsi="GHEA Grapalat"/>
        </w:rPr>
        <w:t xml:space="preserve">, </w:t>
      </w:r>
      <w:r w:rsidRPr="00F3651F">
        <w:rPr>
          <w:rFonts w:ascii="GHEA Grapalat" w:hAnsi="GHEA Grapalat" w:hint="eastAsia"/>
        </w:rPr>
        <w:t>следующих</w:t>
      </w:r>
      <w:r w:rsidRPr="00F3651F">
        <w:rPr>
          <w:rFonts w:ascii="GHEA Grapalat" w:hAnsi="GHEA Grapalat"/>
        </w:rPr>
        <w:t xml:space="preserve"> </w:t>
      </w:r>
      <w:r w:rsidRPr="00F3651F">
        <w:rPr>
          <w:rFonts w:ascii="GHEA Grapalat" w:hAnsi="GHEA Grapalat" w:hint="eastAsia"/>
        </w:rPr>
        <w:t>за</w:t>
      </w:r>
      <w:r w:rsidRPr="00F3651F">
        <w:rPr>
          <w:rFonts w:ascii="GHEA Grapalat" w:hAnsi="GHEA Grapalat"/>
        </w:rPr>
        <w:t xml:space="preserve"> </w:t>
      </w:r>
      <w:r w:rsidR="00E26CC1" w:rsidRPr="00F3651F">
        <w:rPr>
          <w:rFonts w:ascii="GHEA Grapalat" w:hAnsi="GHEA Grapalat"/>
        </w:rPr>
        <w:t>днем возникновения основания возврата обеспечения</w:t>
      </w:r>
      <w:r w:rsidR="00E26CC1" w:rsidRPr="00F3651F" w:rsidDel="00960F8B">
        <w:rPr>
          <w:rFonts w:ascii="GHEA Grapalat" w:hAnsi="GHEA Grapalat"/>
        </w:rPr>
        <w:t xml:space="preserve"> </w:t>
      </w:r>
      <w:r w:rsidR="00E26CC1" w:rsidRPr="00F3651F">
        <w:rPr>
          <w:rFonts w:ascii="GHEA Grapalat" w:hAnsi="GHEA Grapalat"/>
        </w:rPr>
        <w:t>уведомляет</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001D6E7A" w:rsidRPr="00F3651F">
        <w:rPr>
          <w:rFonts w:ascii="GHEA Grapalat" w:hAnsi="GHEA Grapalat" w:hint="eastAsia"/>
        </w:rPr>
        <w:t xml:space="preserve">обеспечения </w:t>
      </w:r>
      <w:r w:rsidRPr="00F3651F">
        <w:rPr>
          <w:rFonts w:ascii="GHEA Grapalat" w:hAnsi="GHEA Grapalat" w:hint="eastAsia"/>
        </w:rPr>
        <w:t>представлен</w:t>
      </w:r>
      <w:r w:rsidR="005476EA" w:rsidRPr="00F3651F">
        <w:rPr>
          <w:rFonts w:ascii="GHEA Grapalat" w:hAnsi="GHEA Grapalat"/>
        </w:rPr>
        <w:t>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форме</w:t>
      </w:r>
      <w:r w:rsidRPr="00F3651F">
        <w:rPr>
          <w:rFonts w:ascii="GHEA Grapalat" w:hAnsi="GHEA Grapalat"/>
        </w:rPr>
        <w:t xml:space="preserve"> наличных денег - </w:t>
      </w:r>
      <w:r w:rsidRPr="00F3651F">
        <w:rPr>
          <w:rFonts w:ascii="GHEA Grapalat" w:hAnsi="GHEA Grapalat" w:hint="eastAsia"/>
        </w:rPr>
        <w:t>Министерство</w:t>
      </w:r>
      <w:r w:rsidRPr="00F3651F">
        <w:rPr>
          <w:rFonts w:ascii="GHEA Grapalat" w:hAnsi="GHEA Grapalat"/>
        </w:rPr>
        <w:t xml:space="preserve"> </w:t>
      </w:r>
      <w:r w:rsidRPr="00F3651F">
        <w:rPr>
          <w:rFonts w:ascii="GHEA Grapalat" w:hAnsi="GHEA Grapalat" w:hint="eastAsia"/>
        </w:rPr>
        <w:t>финансов</w:t>
      </w:r>
      <w:r w:rsidRPr="00F3651F">
        <w:rPr>
          <w:rFonts w:ascii="GHEA Grapalat" w:hAnsi="GHEA Grapalat"/>
        </w:rPr>
        <w:t xml:space="preserve"> </w:t>
      </w:r>
      <w:r w:rsidRPr="00F3651F">
        <w:rPr>
          <w:rFonts w:ascii="GHEA Grapalat" w:hAnsi="GHEA Grapalat" w:hint="eastAsia"/>
        </w:rPr>
        <w:t>РА</w:t>
      </w:r>
      <w:r w:rsidRPr="00F3651F">
        <w:rPr>
          <w:rFonts w:ascii="GHEA Grapalat" w:hAnsi="GHEA Grapalat"/>
        </w:rPr>
        <w:t xml:space="preserve"> </w:t>
      </w:r>
      <w:r w:rsidRPr="00F3651F">
        <w:rPr>
          <w:rFonts w:ascii="GHEA Grapalat" w:hAnsi="GHEA Grapalat" w:hint="eastAsia"/>
        </w:rPr>
        <w:t>с</w:t>
      </w:r>
      <w:r w:rsidRPr="00F3651F">
        <w:rPr>
          <w:rFonts w:ascii="GHEA Grapalat" w:hAnsi="GHEA Grapalat"/>
        </w:rPr>
        <w:t xml:space="preserve"> </w:t>
      </w:r>
      <w:r w:rsidRPr="00F3651F">
        <w:rPr>
          <w:rFonts w:ascii="GHEA Grapalat" w:hAnsi="GHEA Grapalat" w:hint="eastAsia"/>
        </w:rPr>
        <w:t>приложением</w:t>
      </w:r>
      <w:r w:rsidRPr="00F3651F">
        <w:rPr>
          <w:rFonts w:ascii="GHEA Grapalat" w:hAnsi="GHEA Grapalat"/>
        </w:rPr>
        <w:t xml:space="preserve"> </w:t>
      </w:r>
      <w:r w:rsidRPr="00F3651F">
        <w:rPr>
          <w:rFonts w:ascii="GHEA Grapalat" w:hAnsi="GHEA Grapalat" w:hint="eastAsia"/>
        </w:rPr>
        <w:t>копии</w:t>
      </w:r>
      <w:r w:rsidRPr="00F3651F">
        <w:rPr>
          <w:rFonts w:ascii="GHEA Grapalat" w:hAnsi="GHEA Grapalat"/>
        </w:rPr>
        <w:t xml:space="preserve"> представленного в заявке </w:t>
      </w:r>
      <w:r w:rsidRPr="00F3651F">
        <w:rPr>
          <w:rFonts w:ascii="GHEA Grapalat" w:hAnsi="GHEA Grapalat" w:hint="eastAsia"/>
        </w:rPr>
        <w:t>документа</w:t>
      </w:r>
      <w:r w:rsidRPr="00F3651F">
        <w:rPr>
          <w:rFonts w:ascii="GHEA Grapalat" w:hAnsi="GHEA Grapalat"/>
        </w:rPr>
        <w:t xml:space="preserve">, </w:t>
      </w:r>
      <w:r w:rsidRPr="00F3651F">
        <w:rPr>
          <w:rFonts w:ascii="GHEA Grapalat" w:hAnsi="GHEA Grapalat" w:hint="eastAsia"/>
        </w:rPr>
        <w:t>об</w:t>
      </w:r>
      <w:r w:rsidRPr="00F3651F">
        <w:rPr>
          <w:rFonts w:ascii="GHEA Grapalat" w:hAnsi="GHEA Grapalat"/>
        </w:rPr>
        <w:t xml:space="preserve"> </w:t>
      </w:r>
      <w:r w:rsidRPr="00F3651F">
        <w:rPr>
          <w:rFonts w:ascii="GHEA Grapalat" w:hAnsi="GHEA Grapalat" w:hint="eastAsia"/>
        </w:rPr>
        <w:t>обосновании</w:t>
      </w:r>
      <w:r w:rsidRPr="00F3651F">
        <w:rPr>
          <w:rFonts w:ascii="GHEA Grapalat" w:hAnsi="GHEA Grapalat"/>
        </w:rPr>
        <w:t xml:space="preserve"> </w:t>
      </w:r>
      <w:r w:rsidRPr="00F3651F">
        <w:rPr>
          <w:rFonts w:ascii="GHEA Grapalat" w:hAnsi="GHEA Grapalat" w:hint="eastAsia"/>
        </w:rPr>
        <w:t>платежа</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w:t>
      </w:r>
      <w:r w:rsidRPr="00F3651F">
        <w:rPr>
          <w:rFonts w:ascii="GHEA Grapalat" w:hAnsi="GHEA Grapalat" w:hint="eastAsia"/>
        </w:rPr>
        <w:t>банковской</w:t>
      </w:r>
      <w:r w:rsidRPr="00F3651F">
        <w:rPr>
          <w:rFonts w:ascii="GHEA Grapalat" w:hAnsi="GHEA Grapalat"/>
        </w:rPr>
        <w:t xml:space="preserve"> </w:t>
      </w:r>
      <w:r w:rsidRPr="00F3651F">
        <w:rPr>
          <w:rFonts w:ascii="GHEA Grapalat" w:hAnsi="GHEA Grapalat" w:hint="eastAsia"/>
        </w:rPr>
        <w:t>гарантии</w:t>
      </w:r>
      <w:r w:rsidRPr="00F3651F">
        <w:rPr>
          <w:rFonts w:ascii="GHEA Grapalat" w:hAnsi="GHEA Grapalat"/>
        </w:rPr>
        <w:t xml:space="preserve">- </w:t>
      </w:r>
      <w:r w:rsidRPr="00F3651F">
        <w:rPr>
          <w:rFonts w:ascii="GHEA Grapalat" w:hAnsi="GHEA Grapalat" w:hint="eastAsia"/>
        </w:rPr>
        <w:t>банк</w:t>
      </w:r>
      <w:r w:rsidRPr="00F3651F">
        <w:rPr>
          <w:rFonts w:ascii="GHEA Grapalat" w:hAnsi="GHEA Grapalat"/>
        </w:rPr>
        <w:t xml:space="preserve">, </w:t>
      </w:r>
      <w:r w:rsidRPr="00F3651F">
        <w:rPr>
          <w:rFonts w:ascii="GHEA Grapalat" w:hAnsi="GHEA Grapalat" w:hint="eastAsia"/>
        </w:rPr>
        <w:t>выдавший</w:t>
      </w:r>
      <w:r w:rsidRPr="00F3651F">
        <w:rPr>
          <w:rFonts w:ascii="GHEA Grapalat" w:hAnsi="GHEA Grapalat"/>
        </w:rPr>
        <w:t xml:space="preserve"> </w:t>
      </w:r>
      <w:r w:rsidRPr="00F3651F">
        <w:rPr>
          <w:rFonts w:ascii="GHEA Grapalat" w:hAnsi="GHEA Grapalat" w:hint="eastAsia"/>
        </w:rPr>
        <w:t>гарантию</w:t>
      </w:r>
      <w:r w:rsidRPr="00F3651F">
        <w:rPr>
          <w:rFonts w:ascii="GHEA Grapalat" w:hAnsi="GHEA Grapalat"/>
        </w:rPr>
        <w:t>;</w:t>
      </w:r>
    </w:p>
    <w:p w:rsidR="00671CF1" w:rsidRPr="00F3651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случае</w:t>
      </w:r>
      <w:r w:rsidRPr="00F3651F">
        <w:rPr>
          <w:rFonts w:ascii="GHEA Grapalat" w:hAnsi="GHEA Grapalat"/>
        </w:rPr>
        <w:t xml:space="preserve"> </w:t>
      </w:r>
      <w:r w:rsidRPr="00F3651F">
        <w:rPr>
          <w:rFonts w:ascii="GHEA Grapalat" w:hAnsi="GHEA Grapalat" w:hint="eastAsia"/>
        </w:rPr>
        <w:t>обеспечения</w:t>
      </w:r>
      <w:r w:rsidRPr="00F3651F">
        <w:rPr>
          <w:rFonts w:ascii="GHEA Grapalat" w:hAnsi="GHEA Grapalat"/>
        </w:rPr>
        <w:t xml:space="preserve">, </w:t>
      </w:r>
      <w:r w:rsidRPr="00F3651F">
        <w:rPr>
          <w:rFonts w:ascii="GHEA Grapalat" w:hAnsi="GHEA Grapalat" w:hint="eastAsia"/>
        </w:rPr>
        <w:t>представленного</w:t>
      </w:r>
      <w:r w:rsidRPr="00F3651F">
        <w:rPr>
          <w:rFonts w:ascii="GHEA Grapalat" w:hAnsi="GHEA Grapalat"/>
        </w:rPr>
        <w:t xml:space="preserve"> </w:t>
      </w:r>
      <w:r w:rsidRPr="00F3651F">
        <w:rPr>
          <w:rFonts w:ascii="GHEA Grapalat" w:hAnsi="GHEA Grapalat" w:hint="eastAsia"/>
        </w:rPr>
        <w:t>в</w:t>
      </w:r>
      <w:r w:rsidRPr="00F3651F">
        <w:rPr>
          <w:rFonts w:ascii="GHEA Grapalat" w:hAnsi="GHEA Grapalat"/>
        </w:rPr>
        <w:t xml:space="preserve"> </w:t>
      </w:r>
      <w:r w:rsidRPr="00F3651F">
        <w:rPr>
          <w:rFonts w:ascii="GHEA Grapalat" w:hAnsi="GHEA Grapalat" w:hint="eastAsia"/>
        </w:rPr>
        <w:t>виде</w:t>
      </w:r>
      <w:r w:rsidRPr="00F3651F">
        <w:rPr>
          <w:rFonts w:ascii="GHEA Grapalat" w:hAnsi="GHEA Grapalat"/>
        </w:rPr>
        <w:t xml:space="preserve"> соглашения о неустойке - </w:t>
      </w:r>
      <w:r w:rsidRPr="00F3651F">
        <w:rPr>
          <w:rFonts w:ascii="GHEA Grapalat" w:hAnsi="GHEA Grapalat" w:hint="eastAsia"/>
        </w:rPr>
        <w:t>представивше</w:t>
      </w:r>
      <w:r w:rsidRPr="00F3651F">
        <w:rPr>
          <w:rFonts w:ascii="GHEA Grapalat" w:hAnsi="GHEA Grapalat"/>
        </w:rPr>
        <w:t>го его участника.</w:t>
      </w:r>
    </w:p>
    <w:p w:rsidR="00671CF1" w:rsidRPr="00F3651F" w:rsidRDefault="00671CF1" w:rsidP="00EA64AF">
      <w:pPr>
        <w:widowControl w:val="0"/>
        <w:tabs>
          <w:tab w:val="left" w:pos="1134"/>
        </w:tabs>
        <w:spacing w:after="160"/>
        <w:ind w:firstLine="567"/>
        <w:jc w:val="both"/>
        <w:rPr>
          <w:rFonts w:ascii="GHEA Grapalat" w:hAnsi="GHEA Grapalat"/>
        </w:rPr>
      </w:pPr>
    </w:p>
    <w:p w:rsidR="00096865" w:rsidRPr="00F3651F" w:rsidRDefault="002807DD" w:rsidP="002807DD">
      <w:pPr>
        <w:rPr>
          <w:rFonts w:ascii="GHEA Grapalat" w:hAnsi="GHEA Grapalat"/>
          <w:b/>
        </w:rPr>
      </w:pPr>
      <w:r w:rsidRPr="00F3651F">
        <w:rPr>
          <w:rFonts w:ascii="GHEA Grapalat" w:hAnsi="GHEA Grapalat"/>
          <w:b/>
        </w:rPr>
        <w:t xml:space="preserve">                       </w:t>
      </w:r>
      <w:r w:rsidR="008D5016" w:rsidRPr="00F3651F">
        <w:rPr>
          <w:rFonts w:ascii="GHEA Grapalat" w:hAnsi="GHEA Grapalat"/>
          <w:b/>
        </w:rPr>
        <w:t>11. ОБЪЯВЛЕНИЕ ПРОЦЕДУРЫ НЕСОСТОЯВШЕЙСЯ</w:t>
      </w:r>
    </w:p>
    <w:p w:rsidR="002807DD" w:rsidRPr="00F3651F" w:rsidRDefault="002807DD" w:rsidP="002807DD">
      <w:pPr>
        <w:rPr>
          <w:rFonts w:ascii="GHEA Grapalat" w:hAnsi="GHEA Grapalat" w:cs="Arial"/>
          <w:b/>
        </w:rPr>
      </w:pPr>
    </w:p>
    <w:p w:rsidR="00096865" w:rsidRPr="00F3651F" w:rsidRDefault="00096865"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11.1</w:t>
      </w:r>
      <w:r w:rsidR="00801AC7" w:rsidRPr="00F3651F">
        <w:rPr>
          <w:rFonts w:ascii="GHEA Grapalat" w:hAnsi="GHEA Grapalat"/>
        </w:rPr>
        <w:t>.</w:t>
      </w:r>
      <w:r w:rsidR="00801AC7" w:rsidRPr="00F3651F">
        <w:rPr>
          <w:rFonts w:ascii="GHEA Grapalat" w:hAnsi="GHEA Grapalat"/>
        </w:rPr>
        <w:tab/>
      </w:r>
      <w:r w:rsidRPr="00F3651F">
        <w:rPr>
          <w:rFonts w:ascii="GHEA Grapalat" w:hAnsi="GHEA Grapalat"/>
        </w:rPr>
        <w:t>Согласно статье 37 Закона, Комиссия объявляет настоящую процедуру несостоявшейся, если: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w:t>
      </w:r>
      <w:r w:rsidR="00801AC7" w:rsidRPr="00F3651F">
        <w:rPr>
          <w:rFonts w:ascii="GHEA Grapalat" w:hAnsi="GHEA Grapalat"/>
        </w:rPr>
        <w:tab/>
      </w:r>
      <w:r w:rsidRPr="00F3651F">
        <w:rPr>
          <w:rFonts w:ascii="GHEA Grapalat" w:hAnsi="GHEA Grapalat"/>
        </w:rPr>
        <w:t>ни одна из заявок не соответствует условиям приглашения;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801AC7" w:rsidRPr="00F3651F">
        <w:rPr>
          <w:rFonts w:ascii="GHEA Grapalat" w:hAnsi="GHEA Grapalat"/>
        </w:rPr>
        <w:tab/>
      </w:r>
      <w:r w:rsidRPr="00F3651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3)</w:t>
      </w:r>
      <w:r w:rsidR="00801AC7" w:rsidRPr="00F3651F">
        <w:rPr>
          <w:rFonts w:ascii="GHEA Grapalat" w:hAnsi="GHEA Grapalat"/>
        </w:rPr>
        <w:tab/>
      </w:r>
      <w:r w:rsidRPr="00F3651F">
        <w:rPr>
          <w:rFonts w:ascii="GHEA Grapalat" w:hAnsi="GHEA Grapalat"/>
        </w:rPr>
        <w:t>не подано ни одной заявки;</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4)</w:t>
      </w:r>
      <w:r w:rsidR="00801AC7" w:rsidRPr="00F3651F">
        <w:rPr>
          <w:rFonts w:ascii="GHEA Grapalat" w:hAnsi="GHEA Grapalat"/>
        </w:rPr>
        <w:tab/>
      </w:r>
      <w:r w:rsidRPr="00F3651F">
        <w:rPr>
          <w:rFonts w:ascii="GHEA Grapalat" w:hAnsi="GHEA Grapalat"/>
        </w:rPr>
        <w:t>договор не заключается.</w:t>
      </w:r>
    </w:p>
    <w:p w:rsidR="00F62714" w:rsidRPr="00F3651F" w:rsidRDefault="00F62714"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 xml:space="preserve">Настоящая процедура объявляется несостоявшейся на основании пункта 4 части 1 статьи </w:t>
      </w:r>
      <w:r w:rsidR="00C673DD" w:rsidRPr="00F3651F">
        <w:rPr>
          <w:rFonts w:ascii="GHEA Grapalat" w:hAnsi="GHEA Grapalat"/>
        </w:rPr>
        <w:t xml:space="preserve">37 </w:t>
      </w:r>
      <w:r w:rsidRPr="00F3651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3651F" w:rsidRDefault="00731D26" w:rsidP="00B46D58">
      <w:pPr>
        <w:widowControl w:val="0"/>
        <w:tabs>
          <w:tab w:val="left" w:pos="1276"/>
        </w:tabs>
        <w:spacing w:after="160"/>
        <w:ind w:firstLine="567"/>
        <w:jc w:val="both"/>
        <w:rPr>
          <w:rFonts w:ascii="GHEA Grapalat" w:hAnsi="GHEA Grapalat" w:cs="Sylfaen"/>
        </w:rPr>
      </w:pPr>
      <w:r w:rsidRPr="00F3651F">
        <w:rPr>
          <w:rFonts w:ascii="GHEA Grapalat" w:hAnsi="GHEA Grapalat"/>
        </w:rPr>
        <w:t>11.2</w:t>
      </w:r>
      <w:r w:rsidR="007642C2" w:rsidRPr="00F3651F">
        <w:rPr>
          <w:rFonts w:ascii="GHEA Grapalat" w:hAnsi="GHEA Grapalat"/>
        </w:rPr>
        <w:t>.</w:t>
      </w:r>
      <w:r w:rsidR="007642C2" w:rsidRPr="00F3651F">
        <w:rPr>
          <w:rFonts w:ascii="GHEA Grapalat" w:hAnsi="GHEA Grapalat"/>
        </w:rPr>
        <w:tab/>
      </w:r>
      <w:r w:rsidRPr="00F3651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F3651F">
        <w:rPr>
          <w:rFonts w:ascii="GHEA Grapalat" w:hAnsi="GHEA Grapalat"/>
        </w:rPr>
        <w:lastRenderedPageBreak/>
        <w:t xml:space="preserve">несостоявшейся. </w:t>
      </w:r>
    </w:p>
    <w:p w:rsidR="003D3420" w:rsidRPr="00F3651F" w:rsidRDefault="003D3420">
      <w:pPr>
        <w:rPr>
          <w:rFonts w:ascii="GHEA Grapalat" w:hAnsi="GHEA Grapalat"/>
          <w:b/>
        </w:rPr>
      </w:pPr>
    </w:p>
    <w:p w:rsidR="00096865" w:rsidRPr="00F3651F" w:rsidRDefault="008D5016" w:rsidP="00B46D58">
      <w:pPr>
        <w:widowControl w:val="0"/>
        <w:spacing w:after="160"/>
        <w:ind w:left="567" w:right="565"/>
        <w:jc w:val="center"/>
        <w:rPr>
          <w:rFonts w:ascii="GHEA Grapalat" w:hAnsi="GHEA Grapalat"/>
          <w:b/>
        </w:rPr>
      </w:pPr>
      <w:r w:rsidRPr="00F3651F">
        <w:rPr>
          <w:rFonts w:ascii="GHEA Grapalat" w:hAnsi="GHEA Grapalat"/>
          <w:b/>
        </w:rPr>
        <w:t xml:space="preserve">12. ПРАВО УЧАСТНИКА И </w:t>
      </w:r>
      <w:r w:rsidR="008E3307" w:rsidRPr="00F3651F">
        <w:rPr>
          <w:rFonts w:ascii="GHEA Grapalat" w:hAnsi="GHEA Grapalat"/>
          <w:b/>
        </w:rPr>
        <w:t xml:space="preserve">ПОРЯДОК ОБЖАЛОВАНИЯ ИМ </w:t>
      </w:r>
      <w:r w:rsidR="00025A85" w:rsidRPr="00F3651F">
        <w:rPr>
          <w:rFonts w:ascii="GHEA Grapalat" w:hAnsi="GHEA Grapalat"/>
          <w:b/>
        </w:rPr>
        <w:br/>
      </w:r>
      <w:r w:rsidRPr="00F3651F">
        <w:rPr>
          <w:rFonts w:ascii="GHEA Grapalat" w:hAnsi="GHEA Grapalat"/>
          <w:b/>
        </w:rPr>
        <w:t>ДЕЙСТВИЙ И (ИЛИ) ПРИНЯТЫХ РЕШЕНИЙ, СВЯЗАННЫХ</w:t>
      </w:r>
      <w:r w:rsidR="00025A85" w:rsidRPr="00F3651F">
        <w:rPr>
          <w:rFonts w:ascii="Courier New" w:hAnsi="Courier New" w:cs="Courier New"/>
          <w:b/>
          <w:lang w:val="en-US"/>
        </w:rPr>
        <w:t> </w:t>
      </w:r>
      <w:r w:rsidRPr="00F3651F">
        <w:rPr>
          <w:rFonts w:ascii="GHEA Grapalat" w:hAnsi="GHEA Grapalat"/>
          <w:b/>
        </w:rPr>
        <w:t>С</w:t>
      </w:r>
      <w:r w:rsidR="00025A85" w:rsidRPr="00F3651F">
        <w:rPr>
          <w:rFonts w:ascii="Courier New" w:hAnsi="Courier New" w:cs="Courier New"/>
          <w:b/>
          <w:lang w:val="en-US"/>
        </w:rPr>
        <w:t> </w:t>
      </w:r>
      <w:r w:rsidRPr="00F3651F">
        <w:rPr>
          <w:rFonts w:ascii="GHEA Grapalat" w:hAnsi="GHEA Grapalat"/>
          <w:b/>
        </w:rPr>
        <w:t>ПРОЦЕССОМ ЗАКУПКИ</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3651F" w:rsidRDefault="00E47984" w:rsidP="00E47984">
      <w:pPr>
        <w:widowControl w:val="0"/>
        <w:tabs>
          <w:tab w:val="left" w:pos="1276"/>
        </w:tabs>
        <w:ind w:firstLine="567"/>
        <w:jc w:val="both"/>
        <w:rPr>
          <w:rFonts w:ascii="GHEA Grapalat" w:hAnsi="GHEA Grapalat"/>
        </w:rPr>
      </w:pPr>
      <w:r w:rsidRPr="00F3651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3651F" w:rsidRDefault="00E47984" w:rsidP="00E47984">
      <w:pPr>
        <w:widowControl w:val="0"/>
        <w:ind w:firstLine="567"/>
        <w:jc w:val="both"/>
        <w:rPr>
          <w:rFonts w:ascii="GHEA Grapalat" w:hAnsi="GHEA Grapalat"/>
        </w:rPr>
      </w:pPr>
      <w:r w:rsidRPr="00F3651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3651F" w:rsidRDefault="00E47984" w:rsidP="00E47984">
      <w:pPr>
        <w:jc w:val="both"/>
        <w:rPr>
          <w:rFonts w:ascii="GHEA Grapalat" w:hAnsi="GHEA Grapalat"/>
        </w:rPr>
      </w:pPr>
      <w:r w:rsidRPr="00F3651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F3651F" w:rsidRDefault="00E47984" w:rsidP="00E47984">
      <w:pPr>
        <w:jc w:val="both"/>
        <w:rPr>
          <w:rFonts w:ascii="GHEA Grapalat" w:hAnsi="GHEA Grapalat"/>
        </w:rPr>
      </w:pPr>
      <w:r w:rsidRPr="00F3651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3651F" w:rsidRDefault="00E47984" w:rsidP="00E47984">
      <w:pPr>
        <w:jc w:val="both"/>
        <w:rPr>
          <w:rFonts w:ascii="GHEA Grapalat" w:hAnsi="GHEA Grapalat"/>
          <w:lang w:val="hy-AM"/>
        </w:rPr>
      </w:pPr>
      <w:r w:rsidRPr="00F3651F">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3651F" w:rsidRDefault="00E47984" w:rsidP="00E47984">
      <w:pPr>
        <w:jc w:val="both"/>
        <w:rPr>
          <w:rFonts w:ascii="GHEA Grapalat" w:hAnsi="GHEA Grapalat"/>
        </w:rPr>
      </w:pPr>
      <w:r w:rsidRPr="00F3651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3651F" w:rsidRDefault="00E47984" w:rsidP="00E47984">
      <w:pPr>
        <w:jc w:val="both"/>
        <w:rPr>
          <w:rFonts w:ascii="GHEA Grapalat" w:hAnsi="GHEA Grapalat"/>
          <w:lang w:val="hy-AM"/>
        </w:rPr>
      </w:pPr>
      <w:r w:rsidRPr="00F3651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F3651F">
        <w:rPr>
          <w:rFonts w:ascii="GHEA Grapalat" w:hAnsi="GHEA Grapalat"/>
        </w:rPr>
        <w:lastRenderedPageBreak/>
        <w:t>органа</w:t>
      </w:r>
      <w:r w:rsidRPr="00F3651F">
        <w:rPr>
          <w:rFonts w:ascii="GHEA Grapalat" w:hAnsi="GHEA Grapalat"/>
          <w:lang w:val="hy-AM"/>
        </w:rPr>
        <w:t>.</w:t>
      </w:r>
      <w:r w:rsidRPr="00F3651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3651F">
        <w:rPr>
          <w:rFonts w:ascii="GHEA Grapalat" w:hAnsi="GHEA Grapalat"/>
          <w:lang w:val="hy-AM"/>
        </w:rPr>
        <w:t>.</w:t>
      </w:r>
    </w:p>
    <w:p w:rsidR="00E47984" w:rsidRPr="00F3651F" w:rsidRDefault="00E47984" w:rsidP="00E47984">
      <w:pPr>
        <w:jc w:val="both"/>
        <w:rPr>
          <w:rFonts w:ascii="GHEA Grapalat" w:hAnsi="GHEA Grapalat"/>
          <w:lang w:val="hy-AM"/>
        </w:rPr>
      </w:pPr>
      <w:r w:rsidRPr="00F3651F">
        <w:rPr>
          <w:rFonts w:ascii="GHEA Grapalat" w:hAnsi="GHEA Grapalat"/>
        </w:rPr>
        <w:t xml:space="preserve">12.11. </w:t>
      </w:r>
      <w:r w:rsidRPr="00F3651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3651F" w:rsidRDefault="00E47984" w:rsidP="00E47984">
      <w:pPr>
        <w:jc w:val="both"/>
        <w:rPr>
          <w:rFonts w:ascii="GHEA Grapalat" w:hAnsi="GHEA Grapalat"/>
        </w:rPr>
      </w:pPr>
      <w:r w:rsidRPr="00F3651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3651F" w:rsidRDefault="00E47984" w:rsidP="00E47984">
      <w:pPr>
        <w:jc w:val="both"/>
        <w:rPr>
          <w:rFonts w:ascii="GHEA Grapalat" w:hAnsi="GHEA Grapalat"/>
        </w:rPr>
      </w:pPr>
      <w:r w:rsidRPr="00F3651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3651F" w:rsidRDefault="00E47984" w:rsidP="00E47984">
      <w:pPr>
        <w:jc w:val="both"/>
        <w:rPr>
          <w:rFonts w:ascii="GHEA Grapalat" w:hAnsi="GHEA Grapalat"/>
        </w:rPr>
      </w:pPr>
      <w:r w:rsidRPr="00F3651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3651F" w:rsidRDefault="00E47984" w:rsidP="00E47984">
      <w:pPr>
        <w:jc w:val="both"/>
        <w:rPr>
          <w:rFonts w:ascii="GHEA Grapalat" w:hAnsi="GHEA Grapalat"/>
        </w:rPr>
      </w:pPr>
      <w:r w:rsidRPr="00F3651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3651F" w:rsidRDefault="00E47984" w:rsidP="00E47984">
      <w:pPr>
        <w:jc w:val="both"/>
        <w:rPr>
          <w:rFonts w:ascii="GHEA Grapalat" w:hAnsi="GHEA Grapalat"/>
        </w:rPr>
      </w:pPr>
      <w:r w:rsidRPr="00F3651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3651F" w:rsidRDefault="00E47984" w:rsidP="00E47984">
      <w:pPr>
        <w:jc w:val="both"/>
        <w:rPr>
          <w:rFonts w:ascii="GHEA Grapalat" w:hAnsi="GHEA Grapalat"/>
        </w:rPr>
      </w:pPr>
      <w:r w:rsidRPr="00F3651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3651F" w:rsidRDefault="00E47984" w:rsidP="00E47984">
      <w:pPr>
        <w:jc w:val="both"/>
        <w:rPr>
          <w:rFonts w:ascii="GHEA Grapalat" w:hAnsi="GHEA Grapalat"/>
        </w:rPr>
      </w:pPr>
      <w:r w:rsidRPr="00F3651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3651F" w:rsidRDefault="00E47984" w:rsidP="00E47984">
      <w:pPr>
        <w:jc w:val="both"/>
        <w:rPr>
          <w:rFonts w:ascii="GHEA Grapalat" w:hAnsi="GHEA Grapalat"/>
        </w:rPr>
      </w:pPr>
      <w:r w:rsidRPr="00F3651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3651F">
        <w:rPr>
          <w:rFonts w:ascii="GHEA Grapalat" w:hAnsi="GHEA Grapalat"/>
        </w:rPr>
        <w:t>органа.Уполномоченный</w:t>
      </w:r>
      <w:proofErr w:type="spellEnd"/>
      <w:r w:rsidRPr="00F3651F">
        <w:rPr>
          <w:rFonts w:ascii="GHEA Grapalat" w:hAnsi="GHEA Grapalat"/>
        </w:rPr>
        <w:t xml:space="preserve"> орган незамедлительно публикует это решение в бюллетене.</w:t>
      </w:r>
    </w:p>
    <w:p w:rsidR="00E47984" w:rsidRPr="00F3651F" w:rsidRDefault="00E47984" w:rsidP="00E47984">
      <w:pPr>
        <w:jc w:val="both"/>
        <w:rPr>
          <w:rFonts w:ascii="GHEA Grapalat" w:hAnsi="GHEA Grapalat"/>
        </w:rPr>
      </w:pPr>
      <w:r w:rsidRPr="00F3651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3651F" w:rsidRDefault="00E47984" w:rsidP="00E47984">
      <w:pPr>
        <w:jc w:val="both"/>
        <w:rPr>
          <w:rFonts w:ascii="GHEA Grapalat" w:hAnsi="GHEA Grapalat"/>
        </w:rPr>
      </w:pPr>
      <w:r w:rsidRPr="00F3651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3651F" w:rsidRDefault="00E47984" w:rsidP="00E47984">
      <w:pPr>
        <w:jc w:val="both"/>
        <w:rPr>
          <w:rFonts w:ascii="GHEA Grapalat" w:hAnsi="GHEA Grapalat"/>
        </w:rPr>
      </w:pPr>
      <w:r w:rsidRPr="00F3651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3651F" w:rsidRDefault="00E47984" w:rsidP="00E47984">
      <w:pPr>
        <w:widowControl w:val="0"/>
        <w:spacing w:after="160"/>
        <w:ind w:firstLine="567"/>
        <w:jc w:val="both"/>
        <w:rPr>
          <w:rFonts w:ascii="GHEA Grapalat" w:hAnsi="GHEA Grapalat" w:cs="Sylfaen"/>
          <w:b/>
        </w:rPr>
      </w:pPr>
      <w:r w:rsidRPr="00F3651F">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3651F" w:rsidRDefault="00E47984" w:rsidP="00E47984">
      <w:pPr>
        <w:widowControl w:val="0"/>
        <w:spacing w:after="160"/>
        <w:jc w:val="both"/>
        <w:rPr>
          <w:rFonts w:ascii="GHEA Grapalat" w:hAnsi="GHEA Grapalat" w:cs="Sylfaen"/>
          <w:b/>
        </w:rPr>
      </w:pPr>
    </w:p>
    <w:p w:rsidR="004373E3" w:rsidRPr="00F3651F" w:rsidRDefault="004373E3" w:rsidP="00B46D58">
      <w:pPr>
        <w:rPr>
          <w:rFonts w:ascii="GHEA Grapalat" w:hAnsi="GHEA Grapalat"/>
          <w:b/>
        </w:rPr>
      </w:pPr>
    </w:p>
    <w:p w:rsidR="00096865" w:rsidRPr="00F3651F" w:rsidRDefault="00096865" w:rsidP="00B46D58">
      <w:pPr>
        <w:widowControl w:val="0"/>
        <w:spacing w:after="160"/>
        <w:jc w:val="center"/>
        <w:rPr>
          <w:rFonts w:ascii="GHEA Grapalat" w:hAnsi="GHEA Grapalat"/>
          <w:b/>
        </w:rPr>
      </w:pPr>
      <w:r w:rsidRPr="00F3651F">
        <w:rPr>
          <w:rFonts w:ascii="GHEA Grapalat" w:hAnsi="GHEA Grapalat"/>
          <w:b/>
        </w:rPr>
        <w:t>ЧАСТЬ II</w:t>
      </w:r>
    </w:p>
    <w:p w:rsidR="008842CE" w:rsidRPr="00F3651F" w:rsidRDefault="008842CE" w:rsidP="00B46D58">
      <w:pPr>
        <w:widowControl w:val="0"/>
        <w:spacing w:after="160"/>
        <w:jc w:val="center"/>
        <w:rPr>
          <w:rFonts w:ascii="GHEA Grapalat" w:hAnsi="GHEA Grapalat"/>
          <w:b/>
        </w:rPr>
      </w:pPr>
    </w:p>
    <w:p w:rsidR="00096865" w:rsidRPr="00F3651F" w:rsidRDefault="0011537C" w:rsidP="00B46D58">
      <w:pPr>
        <w:pStyle w:val="aa"/>
        <w:widowControl w:val="0"/>
        <w:spacing w:after="160"/>
        <w:jc w:val="center"/>
        <w:rPr>
          <w:rFonts w:ascii="GHEA Grapalat" w:hAnsi="GHEA Grapalat"/>
          <w:b/>
        </w:rPr>
      </w:pPr>
      <w:r w:rsidRPr="00F3651F">
        <w:rPr>
          <w:rFonts w:ascii="GHEA Grapalat" w:hAnsi="GHEA Grapalat"/>
          <w:b/>
        </w:rPr>
        <w:t xml:space="preserve">ИНСТРУКЦИЯ ПО СОСТАВЛЕНИЮ </w:t>
      </w:r>
      <w:r w:rsidRPr="00F3651F">
        <w:rPr>
          <w:rFonts w:ascii="GHEA Grapalat" w:hAnsi="GHEA Grapalat"/>
          <w:b/>
        </w:rPr>
        <w:br/>
        <w:t>ЗАЯВКИ НА</w:t>
      </w:r>
      <w:r w:rsidRPr="00F3651F">
        <w:rPr>
          <w:rFonts w:ascii="GHEA Grapalat" w:hAnsi="GHEA Grapalat"/>
        </w:rPr>
        <w:t xml:space="preserve"> </w:t>
      </w:r>
      <w:r w:rsidRPr="005435FA">
        <w:rPr>
          <w:rFonts w:ascii="GHEA Grapalat" w:hAnsi="GHEA Grapalat"/>
          <w:i/>
        </w:rPr>
        <w:t>С</w:t>
      </w:r>
      <w:r w:rsidRPr="005435FA">
        <w:rPr>
          <w:rFonts w:ascii="GHEA Grapalat" w:hAnsi="GHEA Grapalat"/>
        </w:rPr>
        <w:t>РОЧНЫЙ</w:t>
      </w:r>
      <w:r>
        <w:rPr>
          <w:rFonts w:ascii="GHEA Grapalat" w:hAnsi="GHEA Grapalat"/>
        </w:rPr>
        <w:t xml:space="preserve"> </w:t>
      </w:r>
      <w:r w:rsidRPr="00F3651F">
        <w:rPr>
          <w:rFonts w:ascii="GHEA Grapalat" w:hAnsi="GHEA Grapalat"/>
          <w:b/>
        </w:rPr>
        <w:t xml:space="preserve"> ОТКРЫТЫЙ КОНКУРС</w:t>
      </w:r>
    </w:p>
    <w:p w:rsidR="00096865" w:rsidRPr="00F3651F" w:rsidRDefault="00096865" w:rsidP="00B46D58">
      <w:pPr>
        <w:widowControl w:val="0"/>
        <w:spacing w:after="160"/>
        <w:jc w:val="center"/>
        <w:rPr>
          <w:rFonts w:ascii="GHEA Grapalat" w:hAnsi="GHEA Grapalat"/>
        </w:rPr>
      </w:pP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1. ОБЩИЕ ПОЛОЖЕНИЯ</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1.1</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Целью настоящей Инструкции является содействие участникам при подготовке заявки.</w:t>
      </w:r>
    </w:p>
    <w:p w:rsidR="00096865" w:rsidRPr="00F3651F" w:rsidRDefault="00096865"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1.2</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1.3</w:t>
      </w:r>
      <w:r w:rsidR="003802B8" w:rsidRPr="00F3651F">
        <w:rPr>
          <w:rFonts w:ascii="GHEA Grapalat" w:hAnsi="GHEA Grapalat"/>
        </w:rPr>
        <w:t>.</w:t>
      </w:r>
      <w:r w:rsidR="003802B8" w:rsidRPr="00F3651F">
        <w:rPr>
          <w:rFonts w:ascii="GHEA Grapalat" w:hAnsi="GHEA Grapalat"/>
        </w:rPr>
        <w:tab/>
      </w:r>
      <w:r w:rsidRPr="00F3651F">
        <w:rPr>
          <w:rFonts w:ascii="GHEA Grapalat" w:hAnsi="GHEA Grapalat"/>
        </w:rPr>
        <w:t>Кроме армянского языка, заявки могут быть поданы также н</w:t>
      </w:r>
      <w:r w:rsidR="00191D27" w:rsidRPr="00F3651F">
        <w:rPr>
          <w:rFonts w:ascii="GHEA Grapalat" w:hAnsi="GHEA Grapalat"/>
        </w:rPr>
        <w:t>а английском или русском языке.</w:t>
      </w:r>
    </w:p>
    <w:p w:rsidR="00096865" w:rsidRPr="00F3651F" w:rsidRDefault="008D5016" w:rsidP="00B46D58">
      <w:pPr>
        <w:widowControl w:val="0"/>
        <w:spacing w:after="160"/>
        <w:jc w:val="center"/>
        <w:rPr>
          <w:rFonts w:ascii="GHEA Grapalat" w:hAnsi="GHEA Grapalat"/>
          <w:b/>
        </w:rPr>
      </w:pPr>
      <w:r w:rsidRPr="00F3651F">
        <w:rPr>
          <w:rFonts w:ascii="GHEA Grapalat" w:hAnsi="GHEA Grapalat"/>
          <w:b/>
        </w:rPr>
        <w:t>2. ЗАЯВКА НА ПРОЦЕДУРУ</w:t>
      </w:r>
    </w:p>
    <w:p w:rsidR="002D5CF0" w:rsidRPr="00F3651F" w:rsidRDefault="0078387F" w:rsidP="00B46D58">
      <w:pPr>
        <w:widowControl w:val="0"/>
        <w:spacing w:after="160"/>
        <w:ind w:firstLine="567"/>
        <w:jc w:val="both"/>
        <w:rPr>
          <w:rFonts w:ascii="GHEA Grapalat" w:hAnsi="GHEA Grapalat" w:cs="Sylfaen"/>
        </w:rPr>
      </w:pPr>
      <w:r w:rsidRPr="00F3651F">
        <w:rPr>
          <w:rFonts w:ascii="GHEA Grapalat" w:hAnsi="GHEA Grapalat"/>
        </w:rPr>
        <w:t>Для участия в процедуре участник подает заявку посредством системы. К</w:t>
      </w:r>
      <w:r w:rsidR="003B3302" w:rsidRPr="00F3651F">
        <w:rPr>
          <w:rFonts w:ascii="Courier New" w:hAnsi="Courier New" w:cs="Courier New"/>
          <w:lang w:val="en-US"/>
        </w:rPr>
        <w:t> </w:t>
      </w:r>
      <w:r w:rsidRPr="00F3651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3651F" w:rsidRDefault="002D5CF0" w:rsidP="00B46D58">
      <w:pPr>
        <w:widowControl w:val="0"/>
        <w:tabs>
          <w:tab w:val="left" w:pos="1134"/>
        </w:tabs>
        <w:spacing w:after="160"/>
        <w:ind w:firstLine="567"/>
        <w:jc w:val="both"/>
        <w:rPr>
          <w:rFonts w:ascii="GHEA Grapalat" w:hAnsi="GHEA Grapalat"/>
          <w:b/>
        </w:rPr>
      </w:pPr>
      <w:r w:rsidRPr="00F3651F">
        <w:rPr>
          <w:rFonts w:ascii="GHEA Grapalat" w:hAnsi="GHEA Grapalat"/>
          <w:b/>
        </w:rPr>
        <w:t>1)</w:t>
      </w:r>
      <w:r w:rsidR="005114D0" w:rsidRPr="00F3651F">
        <w:rPr>
          <w:rFonts w:ascii="GHEA Grapalat" w:hAnsi="GHEA Grapalat"/>
          <w:b/>
        </w:rPr>
        <w:tab/>
      </w:r>
      <w:r w:rsidRPr="00F3651F">
        <w:rPr>
          <w:rFonts w:ascii="GHEA Grapalat" w:hAnsi="GHEA Grapalat"/>
          <w:b/>
        </w:rPr>
        <w:t>"критерий Пригодности";</w:t>
      </w:r>
    </w:p>
    <w:p w:rsidR="00096865" w:rsidRPr="00F3651F" w:rsidRDefault="002D5CF0" w:rsidP="00B46D58">
      <w:pPr>
        <w:widowControl w:val="0"/>
        <w:tabs>
          <w:tab w:val="left" w:pos="1134"/>
        </w:tabs>
        <w:spacing w:after="160"/>
        <w:ind w:firstLine="567"/>
        <w:jc w:val="both"/>
        <w:rPr>
          <w:rFonts w:ascii="GHEA Grapalat" w:hAnsi="GHEA Grapalat"/>
        </w:rPr>
      </w:pPr>
      <w:r w:rsidRPr="00F3651F">
        <w:rPr>
          <w:rFonts w:ascii="GHEA Grapalat" w:hAnsi="GHEA Grapalat"/>
        </w:rPr>
        <w:t>2.1</w:t>
      </w:r>
      <w:r w:rsidR="005114D0" w:rsidRPr="00F3651F">
        <w:rPr>
          <w:rFonts w:ascii="GHEA Grapalat" w:hAnsi="GHEA Grapalat"/>
        </w:rPr>
        <w:t>.</w:t>
      </w:r>
      <w:r w:rsidR="009873F3" w:rsidRPr="00F3651F">
        <w:rPr>
          <w:rFonts w:ascii="GHEA Grapalat" w:hAnsi="GHEA Grapalat"/>
        </w:rPr>
        <w:tab/>
      </w:r>
      <w:r w:rsidRPr="00F3651F">
        <w:rPr>
          <w:rFonts w:ascii="GHEA Grapalat" w:hAnsi="GHEA Grapalat"/>
        </w:rPr>
        <w:t>заявление</w:t>
      </w:r>
      <w:r w:rsidR="00EB3C28" w:rsidRPr="00F3651F">
        <w:rPr>
          <w:rFonts w:ascii="GHEA Grapalat" w:hAnsi="GHEA Grapalat"/>
        </w:rPr>
        <w:t>--</w:t>
      </w:r>
      <w:proofErr w:type="spellStart"/>
      <w:r w:rsidR="00EB3C28" w:rsidRPr="00F3651F">
        <w:rPr>
          <w:rFonts w:ascii="GHEA Grapalat" w:hAnsi="GHEA Grapalat"/>
        </w:rPr>
        <w:t>объявлени</w:t>
      </w:r>
      <w:proofErr w:type="spellEnd"/>
      <w:r w:rsidR="00EB3C28" w:rsidRPr="00F3651F">
        <w:rPr>
          <w:rFonts w:ascii="GHEA Grapalat" w:hAnsi="GHEA Grapalat"/>
          <w:lang w:val="en-US"/>
        </w:rPr>
        <w:t>e</w:t>
      </w:r>
      <w:r w:rsidR="00EB3C28" w:rsidRPr="00F3651F">
        <w:rPr>
          <w:rFonts w:ascii="GHEA Grapalat" w:hAnsi="GHEA Grapalat"/>
        </w:rPr>
        <w:t xml:space="preserve"> </w:t>
      </w:r>
      <w:r w:rsidRPr="00F3651F">
        <w:rPr>
          <w:rFonts w:ascii="GHEA Grapalat" w:hAnsi="GHEA Grapalat"/>
        </w:rPr>
        <w:t xml:space="preserve"> на участие в процедуре согласно Приложению №1;</w:t>
      </w:r>
    </w:p>
    <w:p w:rsidR="009D7EFF" w:rsidRPr="00F3651F" w:rsidRDefault="009D7EFF"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2</w:t>
      </w:r>
      <w:r w:rsidR="00F429C4" w:rsidRPr="00F3651F">
        <w:rPr>
          <w:rFonts w:ascii="GHEA Grapalat" w:hAnsi="GHEA Grapalat"/>
        </w:rPr>
        <w:t>.</w:t>
      </w:r>
      <w:r w:rsidR="00EA7CA6" w:rsidRPr="00F3651F">
        <w:rPr>
          <w:rFonts w:ascii="GHEA Grapalat" w:hAnsi="GHEA Grapalat"/>
        </w:rPr>
        <w:t xml:space="preserve"> </w:t>
      </w:r>
      <w:r w:rsidR="00524D3D" w:rsidRPr="00F3651F">
        <w:rPr>
          <w:rFonts w:ascii="GHEA Grapalat" w:hAnsi="GHEA Grapalat"/>
        </w:rPr>
        <w:t xml:space="preserve"> </w:t>
      </w:r>
      <w:r w:rsidRPr="00F3651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651F" w:rsidRDefault="008D4137"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0027E1" w:rsidRPr="00F3651F">
        <w:rPr>
          <w:rFonts w:ascii="GHEA Grapalat" w:hAnsi="GHEA Grapalat"/>
        </w:rPr>
        <w:t>3</w:t>
      </w:r>
      <w:r w:rsidR="00F429C4" w:rsidRPr="00F3651F">
        <w:rPr>
          <w:rFonts w:ascii="GHEA Grapalat" w:hAnsi="GHEA Grapalat"/>
        </w:rPr>
        <w:t>.</w:t>
      </w:r>
      <w:r w:rsidR="00EA7CA6" w:rsidRPr="00F3651F">
        <w:rPr>
          <w:rFonts w:ascii="GHEA Grapalat" w:hAnsi="GHEA Grapalat"/>
        </w:rPr>
        <w:t xml:space="preserve"> </w:t>
      </w:r>
      <w:r w:rsidRPr="00F3651F">
        <w:rPr>
          <w:rFonts w:ascii="GHEA Grapalat" w:hAnsi="GHEA Grapalat"/>
        </w:rPr>
        <w:t xml:space="preserve">договор о совместной деятельности, если участники участвуют в </w:t>
      </w:r>
      <w:r w:rsidRPr="00F3651F">
        <w:rPr>
          <w:rFonts w:ascii="GHEA Grapalat" w:hAnsi="GHEA Grapalat"/>
        </w:rPr>
        <w:lastRenderedPageBreak/>
        <w:t>процедуре закупки в порядке совместной деятельности (консорциумом)</w:t>
      </w:r>
      <w:r w:rsidR="00596FF8" w:rsidRPr="00F3651F">
        <w:rPr>
          <w:rStyle w:val="af6"/>
          <w:rFonts w:ascii="GHEA Grapalat" w:hAnsi="GHEA Grapalat"/>
        </w:rPr>
        <w:footnoteReference w:customMarkFollows="1" w:id="13"/>
        <w:t>15</w:t>
      </w:r>
    </w:p>
    <w:p w:rsidR="006505D2" w:rsidRPr="00F3651F" w:rsidRDefault="002C4DBF" w:rsidP="00B46D58">
      <w:pPr>
        <w:widowControl w:val="0"/>
        <w:tabs>
          <w:tab w:val="left" w:pos="1134"/>
        </w:tabs>
        <w:spacing w:after="160"/>
        <w:ind w:firstLine="567"/>
        <w:jc w:val="both"/>
        <w:rPr>
          <w:rFonts w:ascii="GHEA Grapalat" w:hAnsi="GHEA Grapalat"/>
          <w:strike/>
        </w:rPr>
      </w:pPr>
      <w:r w:rsidRPr="00F3651F">
        <w:rPr>
          <w:rFonts w:ascii="GHEA Grapalat" w:hAnsi="GHEA Grapalat"/>
          <w:strike/>
        </w:rPr>
        <w:t>2.</w:t>
      </w:r>
      <w:r w:rsidR="00FE2CFD" w:rsidRPr="00F3651F">
        <w:rPr>
          <w:rFonts w:ascii="GHEA Grapalat" w:hAnsi="GHEA Grapalat"/>
          <w:strike/>
        </w:rPr>
        <w:t>4</w:t>
      </w:r>
      <w:r w:rsidR="005114D0" w:rsidRPr="00F3651F">
        <w:rPr>
          <w:rFonts w:ascii="GHEA Grapalat" w:hAnsi="GHEA Grapalat"/>
          <w:strike/>
        </w:rPr>
        <w:t>.</w:t>
      </w:r>
      <w:r w:rsidR="009873F3" w:rsidRPr="00F3651F">
        <w:rPr>
          <w:rFonts w:ascii="GHEA Grapalat" w:hAnsi="GHEA Grapalat"/>
          <w:strike/>
        </w:rPr>
        <w:tab/>
      </w:r>
      <w:r w:rsidRPr="00F3651F">
        <w:rPr>
          <w:rFonts w:ascii="GHEA Grapalat" w:hAnsi="GHEA Grapalat"/>
          <w:strike/>
        </w:rPr>
        <w:t>обеспечение заявки, которое представляется в форме наличных денег или банковской гарантии</w:t>
      </w:r>
      <w:r w:rsidR="00FC016A" w:rsidRPr="00F3651F">
        <w:rPr>
          <w:rFonts w:ascii="GHEA Grapalat" w:hAnsi="GHEA Grapalat"/>
          <w:strike/>
        </w:rPr>
        <w:t xml:space="preserve"> (Приложению №3)</w:t>
      </w:r>
      <w:r w:rsidRPr="00F3651F">
        <w:rPr>
          <w:rFonts w:ascii="GHEA Grapalat" w:hAnsi="GHEA Grapalat"/>
          <w:strike/>
        </w:rPr>
        <w:t xml:space="preserve">; При этом заявкой представляется разборчивый вариант, </w:t>
      </w:r>
      <w:r w:rsidR="00D41F7D" w:rsidRPr="00F3651F">
        <w:rPr>
          <w:rFonts w:ascii="GHEA Grapalat" w:hAnsi="GHEA Grapalat"/>
          <w:strike/>
        </w:rPr>
        <w:t>воспроизведенный</w:t>
      </w:r>
      <w:r w:rsidRPr="00F3651F">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F3651F" w:rsidDel="00671CF1">
        <w:rPr>
          <w:rFonts w:ascii="GHEA Grapalat" w:hAnsi="GHEA Grapalat"/>
          <w:strike/>
        </w:rPr>
        <w:t xml:space="preserve"> </w:t>
      </w:r>
      <w:r w:rsidR="00596FF8" w:rsidRPr="00F3651F">
        <w:rPr>
          <w:rStyle w:val="af6"/>
          <w:rFonts w:ascii="GHEA Grapalat" w:hAnsi="GHEA Grapalat"/>
          <w:strike/>
        </w:rPr>
        <w:footnoteReference w:customMarkFollows="1" w:id="14"/>
        <w:t>16</w:t>
      </w:r>
    </w:p>
    <w:p w:rsidR="00286513" w:rsidRPr="00F3651F"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F3651F">
        <w:rPr>
          <w:rFonts w:ascii="GHEA Grapalat" w:hAnsi="GHEA Grapalat"/>
          <w:sz w:val="24"/>
          <w:szCs w:val="24"/>
          <w:lang w:val="ru-RU"/>
        </w:rPr>
        <w:t xml:space="preserve">      2.5</w:t>
      </w:r>
      <w:r w:rsidR="008E6339" w:rsidRPr="00F3651F">
        <w:rPr>
          <w:rFonts w:ascii="GHEA Grapalat" w:hAnsi="GHEA Grapalat"/>
          <w:sz w:val="24"/>
          <w:szCs w:val="24"/>
          <w:lang w:val="ru-RU"/>
        </w:rPr>
        <w:t>.</w:t>
      </w:r>
      <w:r w:rsidRPr="00F3651F">
        <w:rPr>
          <w:rFonts w:ascii="GHEA Grapalat" w:hAnsi="GHEA Grapalat"/>
          <w:sz w:val="24"/>
          <w:szCs w:val="24"/>
          <w:lang w:val="ru-RU"/>
        </w:rPr>
        <w:t xml:space="preserve">  по </w:t>
      </w:r>
      <w:r w:rsidRPr="00F3651F">
        <w:rPr>
          <w:rStyle w:val="y2iqfc"/>
          <w:rFonts w:ascii="GHEA Grapalat" w:hAnsi="GHEA Grapalat"/>
          <w:color w:val="1F1F1F"/>
          <w:sz w:val="24"/>
          <w:szCs w:val="24"/>
          <w:lang w:val="ru-RU"/>
        </w:rPr>
        <w:t>пункту 2.4.1 части 1 настоящего приглашения.</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1) документы, предусмотренные подпунктом 1, </w:t>
      </w:r>
    </w:p>
    <w:p w:rsidR="00286513" w:rsidRPr="00F3651F"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1</w:t>
      </w:r>
      <w:r w:rsidRPr="00F3651F">
        <w:rPr>
          <w:rStyle w:val="y2iqfc"/>
          <w:rFonts w:ascii="GHEA Grapalat" w:hAnsi="GHEA Grapalat"/>
          <w:color w:val="1F1F1F"/>
          <w:sz w:val="24"/>
          <w:szCs w:val="24"/>
          <w:lang w:val="ru-RU"/>
        </w:rPr>
        <w:t xml:space="preserve"> и документы, предусмотренные этим подпунктом,</w:t>
      </w:r>
    </w:p>
    <w:p w:rsidR="00286513" w:rsidRPr="00F3651F"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F3651F">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F3651F">
        <w:rPr>
          <w:rStyle w:val="y2iqfc"/>
          <w:rFonts w:ascii="GHEA Grapalat" w:hAnsi="GHEA Grapalat"/>
          <w:color w:val="1F1F1F"/>
          <w:sz w:val="24"/>
          <w:szCs w:val="24"/>
        </w:rPr>
        <w:t>N</w:t>
      </w:r>
      <w:r w:rsidRPr="00F3651F">
        <w:rPr>
          <w:rStyle w:val="y2iqfc"/>
          <w:rFonts w:ascii="GHEA Grapalat" w:hAnsi="GHEA Grapalat"/>
          <w:color w:val="1F1F1F"/>
          <w:sz w:val="24"/>
          <w:szCs w:val="24"/>
          <w:lang w:val="ru-RU"/>
        </w:rPr>
        <w:t xml:space="preserve"> 1.</w:t>
      </w:r>
      <w:r w:rsidR="009159DC" w:rsidRPr="00F3651F">
        <w:rPr>
          <w:rStyle w:val="y2iqfc"/>
          <w:rFonts w:ascii="GHEA Grapalat" w:hAnsi="GHEA Grapalat"/>
          <w:color w:val="1F1F1F"/>
          <w:sz w:val="24"/>
          <w:szCs w:val="24"/>
          <w:lang w:val="ru-RU"/>
        </w:rPr>
        <w:t>3</w:t>
      </w:r>
      <w:r w:rsidRPr="00F3651F">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F3651F" w:rsidRPr="00F3651F" w:rsidRDefault="00F3651F" w:rsidP="00B46D58">
      <w:pPr>
        <w:widowControl w:val="0"/>
        <w:tabs>
          <w:tab w:val="left" w:pos="1134"/>
        </w:tabs>
        <w:spacing w:after="160"/>
        <w:ind w:firstLine="540"/>
        <w:jc w:val="both"/>
        <w:rPr>
          <w:rFonts w:ascii="GHEA Grapalat" w:hAnsi="GHEA Grapalat"/>
          <w:b/>
        </w:rPr>
      </w:pPr>
      <w:r>
        <w:rPr>
          <w:rFonts w:ascii="GHEA Grapalat" w:hAnsi="GHEA Grapalat"/>
          <w:b/>
          <w:lang w:val="hy-AM"/>
        </w:rPr>
        <w:t xml:space="preserve">2.7 </w:t>
      </w:r>
      <w:r w:rsidRPr="00F3651F">
        <w:rPr>
          <w:rFonts w:ascii="GHEA Grapalat" w:hAnsi="GHEA Grapalat"/>
          <w:b/>
        </w:rPr>
        <w:t>Лицензии требуются по приглашению.</w:t>
      </w:r>
    </w:p>
    <w:p w:rsidR="002C4DBF" w:rsidRPr="00F3651F" w:rsidRDefault="002C4DBF" w:rsidP="00B46D58">
      <w:pPr>
        <w:widowControl w:val="0"/>
        <w:tabs>
          <w:tab w:val="left" w:pos="1134"/>
        </w:tabs>
        <w:spacing w:after="160"/>
        <w:ind w:firstLine="540"/>
        <w:jc w:val="both"/>
        <w:rPr>
          <w:rFonts w:ascii="GHEA Grapalat" w:hAnsi="GHEA Grapalat"/>
        </w:rPr>
      </w:pPr>
      <w:r w:rsidRPr="00F3651F">
        <w:rPr>
          <w:rFonts w:ascii="GHEA Grapalat" w:hAnsi="GHEA Grapalat"/>
          <w:b/>
        </w:rPr>
        <w:t>3)</w:t>
      </w:r>
      <w:r w:rsidR="00367A9A" w:rsidRPr="00F3651F">
        <w:rPr>
          <w:rFonts w:ascii="GHEA Grapalat" w:hAnsi="GHEA Grapalat"/>
          <w:b/>
        </w:rPr>
        <w:tab/>
      </w:r>
      <w:r w:rsidRPr="00F3651F">
        <w:rPr>
          <w:rFonts w:ascii="GHEA Grapalat" w:hAnsi="GHEA Grapalat"/>
          <w:b/>
        </w:rPr>
        <w:t>"Финансовый критерий";</w:t>
      </w:r>
    </w:p>
    <w:p w:rsidR="00E67BA7" w:rsidRPr="00F3651F" w:rsidRDefault="00096865"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F82CB7" w:rsidRPr="00F3651F">
        <w:rPr>
          <w:rFonts w:ascii="GHEA Grapalat" w:hAnsi="GHEA Grapalat"/>
        </w:rPr>
        <w:t>5</w:t>
      </w:r>
      <w:r w:rsidR="004413A5" w:rsidRPr="00F3651F">
        <w:rPr>
          <w:rFonts w:ascii="GHEA Grapalat" w:hAnsi="GHEA Grapalat"/>
        </w:rPr>
        <w:t>.</w:t>
      </w:r>
      <w:r w:rsidR="00367A9A" w:rsidRPr="00F3651F">
        <w:rPr>
          <w:rFonts w:ascii="GHEA Grapalat" w:hAnsi="GHEA Grapalat"/>
        </w:rPr>
        <w:tab/>
      </w:r>
      <w:r w:rsidRPr="00F3651F">
        <w:rPr>
          <w:rFonts w:ascii="GHEA Grapalat" w:hAnsi="GHEA Grapalat"/>
        </w:rPr>
        <w:t>ценовое предложение согласно Приложению №</w:t>
      </w:r>
      <w:r w:rsidR="00385C27" w:rsidRPr="00F3651F">
        <w:rPr>
          <w:rFonts w:ascii="GHEA Grapalat" w:hAnsi="GHEA Grapalat"/>
        </w:rPr>
        <w:t>2</w:t>
      </w:r>
      <w:r w:rsidR="00BC7BF7" w:rsidRPr="00F3651F">
        <w:rPr>
          <w:rFonts w:ascii="GHEA Grapalat" w:hAnsi="GHEA Grapalat"/>
        </w:rPr>
        <w:t>.</w:t>
      </w:r>
      <w:r w:rsidRPr="00F3651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3651F">
        <w:rPr>
          <w:rFonts w:ascii="GHEA Grapalat" w:hAnsi="GHEA Grapalat"/>
        </w:rPr>
        <w:t xml:space="preserve"> (совокупность себестоимости и прогнозируемой прибыли) </w:t>
      </w:r>
      <w:r w:rsidR="00596FF8" w:rsidRPr="00F3651F">
        <w:rPr>
          <w:rFonts w:ascii="GHEA Grapalat" w:hAnsi="GHEA Grapalat"/>
        </w:rPr>
        <w:t xml:space="preserve"> </w:t>
      </w:r>
      <w:r w:rsidRPr="00F3651F">
        <w:rPr>
          <w:rFonts w:ascii="GHEA Grapalat" w:hAnsi="GHEA Grapalat"/>
        </w:rPr>
        <w:t>и налога на добавленную стоимость. Расчет компонентов стоимости — разбивка или другие детали — не</w:t>
      </w:r>
      <w:r w:rsidR="00E267E5" w:rsidRPr="00F3651F">
        <w:rPr>
          <w:rFonts w:ascii="GHEA Grapalat" w:hAnsi="GHEA Grapalat"/>
        </w:rPr>
        <w:t xml:space="preserve"> требуются и не представляются.</w:t>
      </w:r>
    </w:p>
    <w:p w:rsidR="00A67EAC" w:rsidRPr="00F3651F" w:rsidRDefault="009F0AB3" w:rsidP="00B46D58">
      <w:pPr>
        <w:widowControl w:val="0"/>
        <w:tabs>
          <w:tab w:val="left" w:pos="1134"/>
        </w:tabs>
        <w:spacing w:after="160"/>
        <w:ind w:firstLine="567"/>
        <w:jc w:val="both"/>
        <w:rPr>
          <w:rFonts w:ascii="GHEA Grapalat" w:hAnsi="GHEA Grapalat" w:cs="Sylfaen"/>
        </w:rPr>
      </w:pPr>
      <w:r w:rsidRPr="00F3651F">
        <w:rPr>
          <w:rFonts w:ascii="GHEA Grapalat" w:hAnsi="GHEA Grapalat"/>
        </w:rPr>
        <w:t>2</w:t>
      </w:r>
      <w:r w:rsidR="00F460E3" w:rsidRPr="00F3651F">
        <w:rPr>
          <w:rFonts w:ascii="GHEA Grapalat" w:hAnsi="GHEA Grapalat"/>
        </w:rPr>
        <w:t>.</w:t>
      </w:r>
      <w:r w:rsidR="00F82CB7" w:rsidRPr="00F3651F">
        <w:rPr>
          <w:rFonts w:ascii="GHEA Grapalat" w:hAnsi="GHEA Grapalat"/>
        </w:rPr>
        <w:t>6</w:t>
      </w:r>
      <w:r w:rsidR="00E267E5" w:rsidRPr="00F3651F">
        <w:rPr>
          <w:rFonts w:ascii="GHEA Grapalat" w:hAnsi="GHEA Grapalat"/>
        </w:rPr>
        <w:tab/>
      </w:r>
      <w:r w:rsidR="008626E5" w:rsidRPr="00F3651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3651F" w:rsidRDefault="009F0AB3" w:rsidP="00B46D58">
      <w:pPr>
        <w:widowControl w:val="0"/>
        <w:tabs>
          <w:tab w:val="left" w:pos="1134"/>
        </w:tabs>
        <w:spacing w:after="160"/>
        <w:ind w:firstLine="567"/>
        <w:jc w:val="both"/>
        <w:rPr>
          <w:rFonts w:ascii="GHEA Grapalat" w:hAnsi="GHEA Grapalat"/>
        </w:rPr>
      </w:pPr>
      <w:r w:rsidRPr="00F3651F">
        <w:rPr>
          <w:rFonts w:ascii="GHEA Grapalat" w:hAnsi="GHEA Grapalat"/>
        </w:rPr>
        <w:t>2</w:t>
      </w:r>
      <w:r w:rsidR="008626E5" w:rsidRPr="00F3651F">
        <w:rPr>
          <w:rFonts w:ascii="GHEA Grapalat" w:hAnsi="GHEA Grapalat"/>
        </w:rPr>
        <w:t>.</w:t>
      </w:r>
      <w:r w:rsidR="00F82CB7" w:rsidRPr="00F3651F">
        <w:rPr>
          <w:rFonts w:ascii="GHEA Grapalat" w:hAnsi="GHEA Grapalat"/>
        </w:rPr>
        <w:t>7</w:t>
      </w:r>
      <w:r w:rsidR="00EC4580" w:rsidRPr="00F3651F">
        <w:rPr>
          <w:rFonts w:ascii="GHEA Grapalat" w:hAnsi="GHEA Grapalat"/>
        </w:rPr>
        <w:t>.</w:t>
      </w:r>
      <w:r w:rsidR="00E267E5" w:rsidRPr="00F3651F">
        <w:rPr>
          <w:rFonts w:ascii="GHEA Grapalat" w:hAnsi="GHEA Grapalat"/>
        </w:rPr>
        <w:tab/>
      </w:r>
      <w:r w:rsidR="008626E5" w:rsidRPr="00F3651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3651F">
        <w:rPr>
          <w:rFonts w:ascii="GHEA Grapalat" w:hAnsi="GHEA Grapalat"/>
        </w:rPr>
        <w:br w:type="page"/>
      </w:r>
    </w:p>
    <w:p w:rsidR="00B2572B" w:rsidRPr="00F3651F" w:rsidRDefault="00B2572B" w:rsidP="00B46D58">
      <w:pPr>
        <w:pStyle w:val="norm"/>
        <w:widowControl w:val="0"/>
        <w:spacing w:after="160" w:line="240" w:lineRule="auto"/>
        <w:ind w:firstLine="284"/>
        <w:jc w:val="right"/>
        <w:rPr>
          <w:rFonts w:ascii="GHEA Grapalat" w:hAnsi="GHEA Grapalat" w:cs="Arial"/>
          <w:b/>
          <w:sz w:val="24"/>
          <w:szCs w:val="24"/>
        </w:rPr>
      </w:pPr>
      <w:r w:rsidRPr="00F3651F">
        <w:rPr>
          <w:rFonts w:ascii="GHEA Grapalat" w:hAnsi="GHEA Grapalat"/>
          <w:b/>
          <w:sz w:val="24"/>
          <w:szCs w:val="24"/>
        </w:rPr>
        <w:lastRenderedPageBreak/>
        <w:t>Приложение № 1</w:t>
      </w:r>
    </w:p>
    <w:p w:rsidR="00B2572B" w:rsidRPr="0011537C" w:rsidRDefault="00B2572B" w:rsidP="00B46D58">
      <w:pPr>
        <w:pStyle w:val="31"/>
        <w:widowControl w:val="0"/>
        <w:spacing w:after="160" w:line="240" w:lineRule="auto"/>
        <w:jc w:val="right"/>
        <w:rPr>
          <w:rFonts w:ascii="GHEA Grapalat" w:hAnsi="GHEA Grapalat" w:cs="Arial"/>
          <w:b/>
          <w:sz w:val="24"/>
          <w:szCs w:val="24"/>
          <w:lang w:val="hy-AM"/>
        </w:rPr>
      </w:pPr>
      <w:r w:rsidRPr="00F3651F">
        <w:rPr>
          <w:rFonts w:ascii="GHEA Grapalat" w:hAnsi="GHEA Grapalat"/>
          <w:b/>
          <w:sz w:val="24"/>
          <w:szCs w:val="24"/>
        </w:rPr>
        <w:t>к Приглашению на</w:t>
      </w:r>
      <w:r w:rsidR="0011537C">
        <w:rPr>
          <w:rFonts w:ascii="GHEA Grapalat" w:hAnsi="GHEA Grapalat"/>
          <w:b/>
          <w:sz w:val="24"/>
          <w:szCs w:val="24"/>
        </w:rPr>
        <w:t xml:space="preserve">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0011537C">
        <w:rPr>
          <w:rFonts w:ascii="GHEA Grapalat" w:hAnsi="GHEA Grapalat"/>
          <w:sz w:val="24"/>
          <w:szCs w:val="24"/>
        </w:rPr>
        <w:t xml:space="preserve"> </w:t>
      </w:r>
      <w:r w:rsidRPr="00F3651F">
        <w:rPr>
          <w:rFonts w:ascii="GHEA Grapalat" w:hAnsi="GHEA Grapalat"/>
          <w:b/>
          <w:sz w:val="24"/>
          <w:szCs w:val="24"/>
        </w:rPr>
        <w:t xml:space="preserve"> открытый конкурс</w:t>
      </w:r>
      <w:r w:rsidR="00123294" w:rsidRPr="00F3651F">
        <w:rPr>
          <w:rFonts w:ascii="GHEA Grapalat" w:hAnsi="GHEA Grapalat" w:cs="Arial"/>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r w:rsidR="0011537C">
        <w:rPr>
          <w:rFonts w:ascii="GHEA Grapalat" w:hAnsi="GHEA Grapalat"/>
          <w:u w:val="single"/>
          <w:lang w:val="hy-AM"/>
        </w:rPr>
        <w:t xml:space="preserve"> </w:t>
      </w:r>
    </w:p>
    <w:p w:rsidR="00B2572B" w:rsidRPr="00F3651F" w:rsidRDefault="00B2572B" w:rsidP="00B46D58">
      <w:pPr>
        <w:widowControl w:val="0"/>
        <w:spacing w:after="120"/>
        <w:jc w:val="center"/>
        <w:rPr>
          <w:rFonts w:ascii="GHEA Grapalat" w:hAnsi="GHEA Grapalat" w:cs="Sylfaen"/>
          <w:b/>
        </w:rPr>
      </w:pPr>
    </w:p>
    <w:p w:rsidR="00D87B1D" w:rsidRPr="00F3651F" w:rsidRDefault="00D87B1D" w:rsidP="00B46D58">
      <w:pPr>
        <w:widowControl w:val="0"/>
        <w:spacing w:after="120"/>
        <w:jc w:val="center"/>
        <w:rPr>
          <w:rFonts w:ascii="GHEA Grapalat" w:hAnsi="GHEA Grapalat" w:cs="Sylfaen"/>
          <w:b/>
        </w:rPr>
      </w:pPr>
    </w:p>
    <w:p w:rsidR="00B2572B" w:rsidRPr="00F3651F" w:rsidRDefault="00B2572B" w:rsidP="00B46D58">
      <w:pPr>
        <w:widowControl w:val="0"/>
        <w:spacing w:after="160"/>
        <w:jc w:val="center"/>
        <w:rPr>
          <w:rFonts w:ascii="GHEA Grapalat" w:hAnsi="GHEA Grapalat" w:cs="Arial"/>
          <w:b/>
        </w:rPr>
      </w:pPr>
      <w:r w:rsidRPr="00F3651F">
        <w:rPr>
          <w:rFonts w:ascii="GHEA Grapalat" w:hAnsi="GHEA Grapalat"/>
          <w:b/>
        </w:rPr>
        <w:t>ЗАЯВЛЕНИЕ</w:t>
      </w:r>
      <w:r w:rsidR="00350210" w:rsidRPr="00F3651F">
        <w:rPr>
          <w:rFonts w:ascii="GHEA Grapalat" w:hAnsi="GHEA Grapalat"/>
          <w:b/>
        </w:rPr>
        <w:t>-</w:t>
      </w:r>
      <w:r w:rsidR="005A6435" w:rsidRPr="00F3651F">
        <w:rPr>
          <w:rFonts w:ascii="GHEA Grapalat" w:hAnsi="GHEA Grapalat"/>
          <w:b/>
        </w:rPr>
        <w:t xml:space="preserve">  ОБЪЯВЛЕНИЕ </w:t>
      </w:r>
      <w:r w:rsidRPr="00F3651F">
        <w:rPr>
          <w:rFonts w:ascii="GHEA Grapalat" w:hAnsi="GHEA Grapalat"/>
          <w:b/>
        </w:rPr>
        <w:t>*</w:t>
      </w:r>
    </w:p>
    <w:p w:rsidR="00B2572B" w:rsidRPr="00F3651F" w:rsidRDefault="00B2572B" w:rsidP="00B46D58">
      <w:pPr>
        <w:pStyle w:val="6"/>
        <w:keepNext w:val="0"/>
        <w:widowControl w:val="0"/>
        <w:spacing w:after="160"/>
        <w:jc w:val="center"/>
        <w:rPr>
          <w:rFonts w:ascii="GHEA Grapalat" w:hAnsi="GHEA Grapalat" w:cs="Arial"/>
          <w:color w:val="auto"/>
          <w:sz w:val="24"/>
          <w:szCs w:val="24"/>
        </w:rPr>
      </w:pPr>
      <w:r w:rsidRPr="00F3651F">
        <w:rPr>
          <w:rFonts w:ascii="GHEA Grapalat" w:hAnsi="GHEA Grapalat"/>
          <w:color w:val="auto"/>
          <w:sz w:val="24"/>
          <w:szCs w:val="24"/>
        </w:rPr>
        <w:t xml:space="preserve">на участие в </w:t>
      </w:r>
      <w:r w:rsidR="0011537C" w:rsidRPr="005435FA">
        <w:rPr>
          <w:rFonts w:ascii="GHEA Grapalat" w:hAnsi="GHEA Grapalat"/>
          <w:i/>
          <w:sz w:val="24"/>
          <w:szCs w:val="24"/>
        </w:rPr>
        <w:t>с</w:t>
      </w:r>
      <w:r w:rsidR="0011537C" w:rsidRPr="005435FA">
        <w:rPr>
          <w:rFonts w:ascii="GHEA Grapalat" w:hAnsi="GHEA Grapalat"/>
          <w:sz w:val="24"/>
          <w:szCs w:val="24"/>
        </w:rPr>
        <w:t>рочн</w:t>
      </w:r>
      <w:r w:rsidR="0011537C">
        <w:rPr>
          <w:rFonts w:ascii="GHEA Grapalat" w:hAnsi="GHEA Grapalat"/>
          <w:sz w:val="24"/>
          <w:szCs w:val="24"/>
        </w:rPr>
        <w:t>ом</w:t>
      </w:r>
      <w:r w:rsidR="0011537C">
        <w:rPr>
          <w:rFonts w:ascii="GHEA Grapalat" w:hAnsi="GHEA Grapalat"/>
          <w:sz w:val="24"/>
          <w:szCs w:val="24"/>
          <w:lang w:val="hy-AM"/>
        </w:rPr>
        <w:t xml:space="preserve"> </w:t>
      </w:r>
      <w:r w:rsidR="0011537C">
        <w:rPr>
          <w:rFonts w:ascii="GHEA Grapalat" w:hAnsi="GHEA Grapalat"/>
          <w:sz w:val="24"/>
          <w:szCs w:val="24"/>
        </w:rPr>
        <w:t xml:space="preserve"> </w:t>
      </w:r>
      <w:r w:rsidRPr="00F3651F">
        <w:rPr>
          <w:rFonts w:ascii="GHEA Grapalat" w:hAnsi="GHEA Grapalat"/>
          <w:color w:val="auto"/>
          <w:sz w:val="24"/>
          <w:szCs w:val="24"/>
        </w:rPr>
        <w:t>открытом конкурсе</w:t>
      </w:r>
      <w:r w:rsidR="00AA7117" w:rsidRPr="00F3651F">
        <w:rPr>
          <w:rFonts w:ascii="GHEA Grapalat" w:hAnsi="GHEA Grapalat"/>
          <w:color w:val="auto"/>
          <w:sz w:val="24"/>
          <w:szCs w:val="24"/>
        </w:rPr>
        <w:t xml:space="preserve"> </w:t>
      </w:r>
    </w:p>
    <w:p w:rsidR="00B2572B" w:rsidRPr="00F3651F" w:rsidRDefault="00B2572B" w:rsidP="00B46D58">
      <w:pPr>
        <w:widowControl w:val="0"/>
        <w:spacing w:after="120"/>
        <w:jc w:val="center"/>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______________________________________________________________заявляет, что </w:t>
      </w:r>
    </w:p>
    <w:p w:rsidR="00374F4A" w:rsidRPr="00F3651F" w:rsidRDefault="00374F4A" w:rsidP="00B46D58">
      <w:pPr>
        <w:spacing w:after="160"/>
        <w:ind w:left="2694"/>
        <w:jc w:val="both"/>
        <w:rPr>
          <w:rFonts w:ascii="GHEA Grapalat" w:hAnsi="GHEA Grapalat"/>
          <w:sz w:val="16"/>
        </w:rPr>
      </w:pPr>
      <w:r w:rsidRPr="00F3651F">
        <w:rPr>
          <w:rFonts w:ascii="GHEA Grapalat" w:hAnsi="GHEA Grapalat"/>
          <w:sz w:val="16"/>
        </w:rPr>
        <w:t xml:space="preserve">наименование участника </w:t>
      </w:r>
    </w:p>
    <w:p w:rsidR="00374F4A" w:rsidRPr="00F3651F" w:rsidRDefault="00374F4A" w:rsidP="00B46D58">
      <w:pPr>
        <w:jc w:val="both"/>
        <w:rPr>
          <w:rFonts w:ascii="GHEA Grapalat" w:hAnsi="GHEA Grapalat"/>
          <w:u w:val="single"/>
        </w:rPr>
      </w:pPr>
      <w:r w:rsidRPr="00F3651F">
        <w:rPr>
          <w:rFonts w:ascii="GHEA Grapalat" w:hAnsi="GHEA Grapalat"/>
        </w:rPr>
        <w:t>желает участвовать в лоте (лотах)_______________________________ объявленного</w:t>
      </w:r>
    </w:p>
    <w:p w:rsidR="00374F4A" w:rsidRPr="00F3651F" w:rsidRDefault="00374F4A" w:rsidP="00B46D58">
      <w:pPr>
        <w:spacing w:after="160"/>
        <w:ind w:left="4395"/>
        <w:jc w:val="both"/>
        <w:rPr>
          <w:rFonts w:ascii="GHEA Grapalat" w:hAnsi="GHEA Grapalat" w:cs="Sylfaen"/>
          <w:sz w:val="16"/>
        </w:rPr>
      </w:pPr>
      <w:r w:rsidRPr="00F3651F">
        <w:rPr>
          <w:rFonts w:ascii="GHEA Grapalat" w:hAnsi="GHEA Grapalat"/>
          <w:sz w:val="16"/>
        </w:rPr>
        <w:t>номер лота (лотов)</w:t>
      </w:r>
    </w:p>
    <w:p w:rsidR="00374F4A" w:rsidRPr="00F3651F" w:rsidRDefault="00374F4A" w:rsidP="0011537C">
      <w:pPr>
        <w:jc w:val="both"/>
        <w:rPr>
          <w:rFonts w:ascii="GHEA Grapalat" w:hAnsi="GHEA Grapalat"/>
          <w:sz w:val="20"/>
        </w:rPr>
      </w:pPr>
      <w:r w:rsidRPr="00F3651F">
        <w:rPr>
          <w:rFonts w:ascii="GHEA Grapalat" w:hAnsi="GHEA Grapalat"/>
        </w:rPr>
        <w:t xml:space="preserve">______________________________________________ 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r w:rsidRPr="00F3651F">
        <w:rPr>
          <w:rFonts w:ascii="GHEA Grapalat" w:hAnsi="GHEA Grapalat"/>
          <w:sz w:val="16"/>
        </w:rPr>
        <w:t>наименование заказчика</w:t>
      </w:r>
    </w:p>
    <w:p w:rsidR="00374F4A" w:rsidRPr="00F3651F" w:rsidRDefault="0011537C" w:rsidP="00B46D58">
      <w:pPr>
        <w:spacing w:after="160"/>
        <w:jc w:val="both"/>
        <w:rPr>
          <w:rFonts w:ascii="GHEA Grapalat" w:hAnsi="GHEA Grapalat"/>
        </w:rPr>
      </w:pPr>
      <w:r w:rsidRPr="005435FA">
        <w:rPr>
          <w:rFonts w:ascii="GHEA Grapalat" w:hAnsi="GHEA Grapalat"/>
          <w:i/>
        </w:rPr>
        <w:t>с</w:t>
      </w:r>
      <w:r w:rsidRPr="005435FA">
        <w:rPr>
          <w:rFonts w:ascii="GHEA Grapalat" w:hAnsi="GHEA Grapalat"/>
        </w:rPr>
        <w:t>рочн</w:t>
      </w:r>
      <w:r>
        <w:rPr>
          <w:rFonts w:ascii="GHEA Grapalat" w:hAnsi="GHEA Grapalat"/>
        </w:rPr>
        <w:t>ого</w:t>
      </w:r>
      <w:r>
        <w:rPr>
          <w:rFonts w:ascii="GHEA Grapalat" w:hAnsi="GHEA Grapalat"/>
          <w:lang w:val="hy-AM"/>
        </w:rPr>
        <w:t xml:space="preserve"> </w:t>
      </w:r>
      <w:r>
        <w:rPr>
          <w:rFonts w:ascii="GHEA Grapalat" w:hAnsi="GHEA Grapalat"/>
        </w:rPr>
        <w:t xml:space="preserve"> </w:t>
      </w:r>
      <w:r w:rsidR="00374F4A" w:rsidRPr="00F3651F">
        <w:rPr>
          <w:rFonts w:ascii="GHEA Grapalat" w:hAnsi="GHEA Grapalat"/>
        </w:rPr>
        <w:t>открытого конкурса и в соответствии с требованиями приглашения подает заявку.</w:t>
      </w:r>
    </w:p>
    <w:p w:rsidR="00374F4A" w:rsidRPr="00F3651F" w:rsidRDefault="00374F4A" w:rsidP="00B46D58">
      <w:pPr>
        <w:jc w:val="both"/>
        <w:rPr>
          <w:rFonts w:ascii="GHEA Grapalat" w:hAnsi="GHEA Grapalat"/>
        </w:rPr>
      </w:pPr>
      <w:r w:rsidRPr="00F3651F">
        <w:rPr>
          <w:rFonts w:ascii="GHEA Grapalat" w:hAnsi="GHEA Grapalat"/>
        </w:rPr>
        <w:t>__________________________________________________ заявляет и заверяет, что</w:t>
      </w:r>
    </w:p>
    <w:p w:rsidR="00374F4A" w:rsidRPr="00F3651F" w:rsidRDefault="00374F4A" w:rsidP="00B46D58">
      <w:pPr>
        <w:spacing w:after="160"/>
        <w:ind w:left="1843"/>
        <w:jc w:val="both"/>
        <w:rPr>
          <w:rFonts w:ascii="GHEA Grapalat" w:hAnsi="GHEA Grapalat" w:cs="Sylfaen"/>
          <w:sz w:val="16"/>
        </w:rPr>
      </w:pPr>
      <w:r w:rsidRPr="00F3651F">
        <w:rPr>
          <w:rFonts w:ascii="GHEA Grapalat" w:hAnsi="GHEA Grapalat"/>
          <w:sz w:val="16"/>
        </w:rPr>
        <w:t>наименование участника</w:t>
      </w:r>
    </w:p>
    <w:p w:rsidR="00374F4A" w:rsidRPr="00F3651F" w:rsidRDefault="00374F4A" w:rsidP="00B46D58">
      <w:pPr>
        <w:jc w:val="both"/>
        <w:rPr>
          <w:rFonts w:ascii="GHEA Grapalat" w:hAnsi="GHEA Grapalat" w:cs="Sylfaen"/>
        </w:rPr>
      </w:pPr>
      <w:r w:rsidRPr="00F3651F">
        <w:rPr>
          <w:rFonts w:ascii="GHEA Grapalat" w:hAnsi="GHEA Grapalat"/>
        </w:rPr>
        <w:t>является резидентом ______________________________________________________</w:t>
      </w:r>
      <w:r w:rsidR="00D04575" w:rsidRPr="00F3651F">
        <w:rPr>
          <w:rFonts w:ascii="GHEA Grapalat" w:hAnsi="GHEA Grapalat"/>
        </w:rPr>
        <w:t>.</w:t>
      </w:r>
    </w:p>
    <w:p w:rsidR="00374F4A" w:rsidRPr="00F3651F" w:rsidRDefault="00374F4A" w:rsidP="00B46D58">
      <w:pPr>
        <w:spacing w:after="160"/>
        <w:ind w:left="4111"/>
        <w:jc w:val="both"/>
        <w:rPr>
          <w:rFonts w:ascii="GHEA Grapalat" w:hAnsi="GHEA Grapalat" w:cs="Arial"/>
          <w:sz w:val="16"/>
        </w:rPr>
      </w:pPr>
      <w:r w:rsidRPr="00F3651F">
        <w:rPr>
          <w:rFonts w:ascii="GHEA Grapalat" w:hAnsi="GHEA Grapalat"/>
          <w:sz w:val="16"/>
        </w:rPr>
        <w:t>наименование страны</w:t>
      </w:r>
    </w:p>
    <w:p w:rsidR="000612B9" w:rsidRPr="00F3651F" w:rsidRDefault="000612B9" w:rsidP="00B46D58">
      <w:pPr>
        <w:jc w:val="both"/>
        <w:rPr>
          <w:rFonts w:ascii="GHEA Grapalat" w:hAnsi="GHEA Grapalat"/>
        </w:rPr>
      </w:pPr>
    </w:p>
    <w:p w:rsidR="000612B9" w:rsidRPr="00F3651F" w:rsidRDefault="004F0CAA" w:rsidP="00B46D58">
      <w:pPr>
        <w:jc w:val="both"/>
        <w:rPr>
          <w:rFonts w:ascii="GHEA Grapalat" w:hAnsi="GHEA Grapalat"/>
        </w:rPr>
      </w:pPr>
      <w:r w:rsidRPr="00F3651F">
        <w:rPr>
          <w:rFonts w:ascii="GHEA Grapalat" w:hAnsi="GHEA Grapalat"/>
        </w:rPr>
        <w:t>Данные</w:t>
      </w:r>
      <w:r w:rsidR="002A0700" w:rsidRPr="00F3651F">
        <w:rPr>
          <w:rFonts w:ascii="GHEA Grapalat" w:hAnsi="GHEA Grapalat"/>
        </w:rPr>
        <w:t xml:space="preserve">       </w:t>
      </w:r>
      <w:r w:rsidR="000612B9" w:rsidRPr="00F3651F">
        <w:rPr>
          <w:rFonts w:ascii="GHEA Grapalat" w:hAnsi="GHEA Grapalat"/>
        </w:rPr>
        <w:t>----------------------------------------</w:t>
      </w:r>
      <w:r w:rsidR="00304237" w:rsidRPr="00F3651F">
        <w:rPr>
          <w:rFonts w:ascii="GHEA Grapalat" w:hAnsi="GHEA Grapalat"/>
        </w:rPr>
        <w:t xml:space="preserve">  </w:t>
      </w:r>
      <w:r w:rsidR="00F96993" w:rsidRPr="00F3651F">
        <w:rPr>
          <w:rFonts w:ascii="GHEA Grapalat" w:hAnsi="GHEA Grapalat"/>
        </w:rPr>
        <w:t>следующие</w:t>
      </w:r>
      <w:r w:rsidR="00304237" w:rsidRPr="00F3651F">
        <w:rPr>
          <w:rFonts w:ascii="GHEA Grapalat" w:hAnsi="GHEA Grapalat"/>
        </w:rPr>
        <w:t>:</w:t>
      </w:r>
    </w:p>
    <w:p w:rsidR="002A0700" w:rsidRPr="00F3651F" w:rsidRDefault="002A0700" w:rsidP="000811C1">
      <w:pPr>
        <w:spacing w:after="160"/>
        <w:ind w:left="1843"/>
        <w:rPr>
          <w:rFonts w:ascii="GHEA Grapalat" w:hAnsi="GHEA Grapalat" w:cs="Sylfaen"/>
          <w:sz w:val="16"/>
          <w:lang w:val="hy-AM"/>
        </w:rPr>
      </w:pPr>
      <w:r w:rsidRPr="00F3651F">
        <w:rPr>
          <w:rFonts w:ascii="GHEA Grapalat" w:hAnsi="GHEA Grapalat"/>
          <w:sz w:val="16"/>
        </w:rPr>
        <w:t>наименование участника</w:t>
      </w:r>
    </w:p>
    <w:p w:rsidR="000612B9" w:rsidRPr="00F3651F" w:rsidRDefault="000612B9"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Учетный номер налогоплательщика  </w:t>
      </w:r>
      <w:r w:rsidR="00B138F3" w:rsidRPr="00F3651F">
        <w:rPr>
          <w:rFonts w:ascii="GHEA Grapalat" w:hAnsi="GHEA Grapalat"/>
        </w:rPr>
        <w:t xml:space="preserve">             </w:t>
      </w:r>
      <w:r w:rsidRPr="00F3651F">
        <w:rPr>
          <w:rFonts w:ascii="GHEA Grapalat" w:hAnsi="GHEA Grapalat"/>
        </w:rPr>
        <w:t>________________</w:t>
      </w:r>
    </w:p>
    <w:p w:rsidR="00374F4A" w:rsidRPr="00F3651F" w:rsidRDefault="00B138F3" w:rsidP="00B138F3">
      <w:pPr>
        <w:tabs>
          <w:tab w:val="left" w:pos="7371"/>
        </w:tabs>
        <w:ind w:left="4111"/>
        <w:jc w:val="both"/>
        <w:rPr>
          <w:rFonts w:ascii="GHEA Grapalat" w:hAnsi="GHEA Grapalat" w:cs="Arial"/>
          <w:sz w:val="16"/>
        </w:rPr>
      </w:pPr>
      <w:r w:rsidRPr="00F3651F">
        <w:rPr>
          <w:rFonts w:ascii="GHEA Grapalat" w:hAnsi="GHEA Grapalat"/>
          <w:sz w:val="16"/>
        </w:rPr>
        <w:t xml:space="preserve">               </w:t>
      </w:r>
      <w:r w:rsidR="00374F4A" w:rsidRPr="00F3651F">
        <w:rPr>
          <w:rFonts w:ascii="GHEA Grapalat" w:hAnsi="GHEA Grapalat"/>
          <w:sz w:val="16"/>
        </w:rPr>
        <w:t>учетный номер</w:t>
      </w:r>
      <w:r w:rsidRPr="00F3651F">
        <w:rPr>
          <w:rFonts w:ascii="GHEA Grapalat" w:hAnsi="GHEA Grapalat"/>
          <w:sz w:val="16"/>
        </w:rPr>
        <w:t xml:space="preserve"> </w:t>
      </w:r>
      <w:r w:rsidR="00374F4A" w:rsidRPr="00F3651F">
        <w:rPr>
          <w:rFonts w:ascii="GHEA Grapalat" w:hAnsi="GHEA Grapalat"/>
          <w:sz w:val="16"/>
        </w:rPr>
        <w:t>налогоплательщика</w:t>
      </w:r>
    </w:p>
    <w:p w:rsidR="00B138F3" w:rsidRPr="00F3651F" w:rsidRDefault="00B138F3" w:rsidP="00B46D58">
      <w:pPr>
        <w:jc w:val="both"/>
        <w:rPr>
          <w:rFonts w:ascii="GHEA Grapalat" w:hAnsi="GHEA Grapalat"/>
        </w:rPr>
      </w:pPr>
    </w:p>
    <w:p w:rsidR="00374F4A" w:rsidRPr="00F3651F" w:rsidRDefault="00374F4A" w:rsidP="00B46D58">
      <w:pPr>
        <w:jc w:val="both"/>
        <w:rPr>
          <w:rFonts w:ascii="GHEA Grapalat" w:hAnsi="GHEA Grapalat"/>
        </w:rPr>
      </w:pPr>
      <w:r w:rsidRPr="00F3651F">
        <w:rPr>
          <w:rFonts w:ascii="GHEA Grapalat" w:hAnsi="GHEA Grapalat"/>
        </w:rPr>
        <w:t xml:space="preserve">Адрес электронной почты </w:t>
      </w:r>
      <w:r w:rsidR="00B138F3" w:rsidRPr="00F3651F">
        <w:rPr>
          <w:rFonts w:ascii="GHEA Grapalat" w:hAnsi="GHEA Grapalat"/>
        </w:rPr>
        <w:t xml:space="preserve">                           </w:t>
      </w:r>
      <w:r w:rsidRPr="00F3651F">
        <w:rPr>
          <w:rFonts w:ascii="GHEA Grapalat" w:hAnsi="GHEA Grapalat"/>
        </w:rPr>
        <w:t>__________________</w:t>
      </w:r>
    </w:p>
    <w:p w:rsidR="00374F4A" w:rsidRPr="00F3651F" w:rsidRDefault="00B138F3" w:rsidP="00B138F3">
      <w:pPr>
        <w:tabs>
          <w:tab w:val="left" w:pos="6946"/>
        </w:tabs>
        <w:ind w:left="3402" w:firstLine="6"/>
        <w:jc w:val="both"/>
        <w:rPr>
          <w:rFonts w:ascii="GHEA Grapalat" w:hAnsi="GHEA Grapalat"/>
          <w:sz w:val="16"/>
        </w:rPr>
      </w:pPr>
      <w:r w:rsidRPr="00F3651F">
        <w:rPr>
          <w:rFonts w:ascii="GHEA Grapalat" w:hAnsi="GHEA Grapalat"/>
          <w:sz w:val="16"/>
        </w:rPr>
        <w:t xml:space="preserve">                                  </w:t>
      </w:r>
      <w:r w:rsidR="00374F4A" w:rsidRPr="00F3651F">
        <w:rPr>
          <w:rFonts w:ascii="GHEA Grapalat" w:hAnsi="GHEA Grapalat"/>
          <w:sz w:val="16"/>
        </w:rPr>
        <w:t>адрес электронной</w:t>
      </w:r>
      <w:r w:rsidR="00374F4A" w:rsidRPr="00F3651F">
        <w:rPr>
          <w:rFonts w:ascii="GHEA Grapalat" w:hAnsi="GHEA Grapalat"/>
          <w:sz w:val="16"/>
        </w:rPr>
        <w:tab/>
        <w:t>почты</w:t>
      </w:r>
    </w:p>
    <w:p w:rsidR="00B138F3" w:rsidRPr="00F3651F" w:rsidRDefault="00B138F3" w:rsidP="00F96993">
      <w:pPr>
        <w:jc w:val="both"/>
        <w:rPr>
          <w:rFonts w:ascii="GHEA Grapalat" w:hAnsi="GHEA Grapalat"/>
        </w:rPr>
      </w:pPr>
    </w:p>
    <w:p w:rsidR="009E1181" w:rsidRPr="00F3651F" w:rsidRDefault="00F96993" w:rsidP="00F96993">
      <w:pPr>
        <w:jc w:val="both"/>
        <w:rPr>
          <w:rFonts w:ascii="GHEA Grapalat" w:hAnsi="GHEA Grapalat"/>
        </w:rPr>
      </w:pPr>
      <w:r w:rsidRPr="00F3651F">
        <w:rPr>
          <w:rFonts w:ascii="GHEA Grapalat" w:hAnsi="GHEA Grapalat"/>
        </w:rPr>
        <w:t>Адрес деятельности</w:t>
      </w:r>
      <w:r w:rsidR="009E1181" w:rsidRPr="00F3651F">
        <w:rPr>
          <w:rFonts w:ascii="GHEA Grapalat" w:hAnsi="GHEA Grapalat"/>
        </w:rPr>
        <w:t xml:space="preserve">              ----------------------------</w:t>
      </w:r>
      <w:r w:rsidR="009627B3" w:rsidRPr="00F3651F">
        <w:rPr>
          <w:rFonts w:ascii="GHEA Grapalat" w:hAnsi="GHEA Grapalat"/>
        </w:rPr>
        <w:t>--------------------------------</w:t>
      </w:r>
    </w:p>
    <w:p w:rsidR="00F96993" w:rsidRPr="00F3651F" w:rsidRDefault="009E1181" w:rsidP="00F96993">
      <w:pPr>
        <w:jc w:val="both"/>
        <w:rPr>
          <w:rFonts w:ascii="GHEA Grapalat" w:hAnsi="GHEA Grapalat"/>
          <w:sz w:val="18"/>
          <w:szCs w:val="18"/>
        </w:rPr>
      </w:pPr>
      <w:r w:rsidRPr="00F3651F">
        <w:rPr>
          <w:rFonts w:ascii="GHEA Grapalat" w:hAnsi="GHEA Grapalat"/>
        </w:rPr>
        <w:t xml:space="preserve">            </w:t>
      </w:r>
      <w:r w:rsidR="00F96993" w:rsidRPr="00F3651F">
        <w:rPr>
          <w:rFonts w:ascii="GHEA Grapalat" w:hAnsi="GHEA Grapalat"/>
        </w:rPr>
        <w:t xml:space="preserve">  </w:t>
      </w:r>
      <w:r w:rsidRPr="00F3651F">
        <w:rPr>
          <w:rFonts w:ascii="GHEA Grapalat" w:hAnsi="GHEA Grapalat"/>
        </w:rPr>
        <w:t xml:space="preserve">                                </w:t>
      </w:r>
      <w:r w:rsidR="00B138F3" w:rsidRPr="00F3651F">
        <w:rPr>
          <w:rFonts w:ascii="GHEA Grapalat" w:hAnsi="GHEA Grapalat"/>
        </w:rPr>
        <w:t xml:space="preserve">                        </w:t>
      </w:r>
      <w:r w:rsidRPr="00F3651F">
        <w:rPr>
          <w:rFonts w:ascii="GHEA Grapalat" w:hAnsi="GHEA Grapalat"/>
          <w:sz w:val="18"/>
          <w:szCs w:val="18"/>
        </w:rPr>
        <w:t>адрес деятельности</w:t>
      </w:r>
    </w:p>
    <w:p w:rsidR="00B16483" w:rsidRPr="00F3651F" w:rsidRDefault="00B16483" w:rsidP="00F96993">
      <w:pPr>
        <w:jc w:val="both"/>
        <w:rPr>
          <w:rFonts w:ascii="GHEA Grapalat" w:hAnsi="GHEA Grapalat"/>
          <w:sz w:val="18"/>
          <w:szCs w:val="18"/>
        </w:rPr>
      </w:pPr>
    </w:p>
    <w:p w:rsidR="00B16483" w:rsidRPr="00F3651F" w:rsidRDefault="00B16483" w:rsidP="00F96993">
      <w:pPr>
        <w:jc w:val="both"/>
        <w:rPr>
          <w:rFonts w:ascii="GHEA Grapalat" w:hAnsi="GHEA Grapalat"/>
        </w:rPr>
      </w:pPr>
      <w:r w:rsidRPr="00F3651F">
        <w:rPr>
          <w:rFonts w:ascii="GHEA Grapalat" w:hAnsi="GHEA Grapalat"/>
        </w:rPr>
        <w:t>Номер телефона                     ------------------------------</w:t>
      </w:r>
      <w:r w:rsidR="009627B3" w:rsidRPr="00F3651F">
        <w:rPr>
          <w:rFonts w:ascii="GHEA Grapalat" w:hAnsi="GHEA Grapalat"/>
        </w:rPr>
        <w:t>-------------------------------</w:t>
      </w:r>
      <w:r w:rsidRPr="00F3651F">
        <w:rPr>
          <w:rFonts w:ascii="GHEA Grapalat" w:hAnsi="GHEA Grapalat"/>
        </w:rPr>
        <w:t xml:space="preserve"> </w:t>
      </w:r>
    </w:p>
    <w:p w:rsidR="006B3E56" w:rsidRPr="00F3651F" w:rsidRDefault="00B138F3" w:rsidP="00B16483">
      <w:pPr>
        <w:tabs>
          <w:tab w:val="left" w:pos="7371"/>
        </w:tabs>
        <w:spacing w:after="160"/>
        <w:ind w:left="3544" w:firstLine="3"/>
        <w:jc w:val="both"/>
        <w:rPr>
          <w:rFonts w:ascii="GHEA Grapalat" w:hAnsi="GHEA Grapalat"/>
          <w:sz w:val="16"/>
        </w:rPr>
      </w:pPr>
      <w:r w:rsidRPr="00F3651F">
        <w:rPr>
          <w:rFonts w:ascii="GHEA Grapalat" w:hAnsi="GHEA Grapalat"/>
          <w:sz w:val="16"/>
        </w:rPr>
        <w:t xml:space="preserve">                                 </w:t>
      </w:r>
      <w:r w:rsidR="00B16483" w:rsidRPr="00F3651F">
        <w:rPr>
          <w:rFonts w:ascii="GHEA Grapalat" w:hAnsi="GHEA Grapalat"/>
          <w:sz w:val="16"/>
        </w:rPr>
        <w:t>Номер телефона</w:t>
      </w:r>
    </w:p>
    <w:p w:rsidR="00B16483" w:rsidRPr="00F3651F" w:rsidRDefault="00B16483" w:rsidP="00B16483">
      <w:pPr>
        <w:tabs>
          <w:tab w:val="left" w:pos="7371"/>
        </w:tabs>
        <w:spacing w:after="160"/>
        <w:ind w:left="3544" w:firstLine="3"/>
        <w:jc w:val="both"/>
        <w:rPr>
          <w:rFonts w:ascii="GHEA Grapalat" w:hAnsi="GHEA Grapalat"/>
          <w:sz w:val="16"/>
        </w:rPr>
      </w:pPr>
    </w:p>
    <w:p w:rsidR="006B3E56" w:rsidRPr="00F3651F" w:rsidRDefault="006B3E56" w:rsidP="00B46D58">
      <w:pPr>
        <w:widowControl w:val="0"/>
        <w:jc w:val="both"/>
        <w:rPr>
          <w:rFonts w:ascii="GHEA Grapalat" w:hAnsi="GHEA Grapalat"/>
        </w:rPr>
      </w:pPr>
      <w:r w:rsidRPr="00F3651F">
        <w:rPr>
          <w:rFonts w:ascii="GHEA Grapalat" w:hAnsi="GHEA Grapalat"/>
        </w:rPr>
        <w:t xml:space="preserve">Настоящим _________________________________объявляет и </w:t>
      </w:r>
      <w:proofErr w:type="spellStart"/>
      <w:r w:rsidRPr="00F3651F">
        <w:rPr>
          <w:rFonts w:ascii="GHEA Grapalat" w:hAnsi="GHEA Grapalat"/>
        </w:rPr>
        <w:t>подтверждает,что</w:t>
      </w:r>
      <w:proofErr w:type="spellEnd"/>
      <w:r w:rsidRPr="00F3651F">
        <w:rPr>
          <w:rFonts w:ascii="GHEA Grapalat" w:hAnsi="GHEA Grapalat"/>
        </w:rPr>
        <w:t>:</w:t>
      </w:r>
    </w:p>
    <w:p w:rsidR="006B3E56" w:rsidRPr="00F3651F" w:rsidRDefault="006B3E56" w:rsidP="00B46D58">
      <w:pPr>
        <w:widowControl w:val="0"/>
        <w:spacing w:after="120"/>
        <w:ind w:left="2835"/>
        <w:jc w:val="both"/>
        <w:rPr>
          <w:rFonts w:ascii="GHEA Grapalat" w:hAnsi="GHEA Grapalat"/>
          <w:sz w:val="16"/>
        </w:rPr>
      </w:pPr>
      <w:r w:rsidRPr="00F3651F">
        <w:rPr>
          <w:rFonts w:ascii="GHEA Grapalat" w:hAnsi="GHEA Grapalat"/>
          <w:sz w:val="16"/>
        </w:rPr>
        <w:t>наименование участника</w:t>
      </w:r>
    </w:p>
    <w:p w:rsidR="00D87B1D" w:rsidRPr="00F3651F" w:rsidRDefault="00D87B1D" w:rsidP="00B46D58">
      <w:pPr>
        <w:widowControl w:val="0"/>
        <w:spacing w:after="120"/>
        <w:ind w:left="2835"/>
        <w:jc w:val="both"/>
        <w:rPr>
          <w:rFonts w:ascii="GHEA Grapalat" w:hAnsi="GHEA Grapalat"/>
          <w:sz w:val="16"/>
        </w:rPr>
      </w:pPr>
    </w:p>
    <w:p w:rsidR="00A3536B" w:rsidRPr="00F3651F" w:rsidRDefault="00E144F9" w:rsidP="00A3536B">
      <w:pPr>
        <w:ind w:firstLine="709"/>
        <w:rPr>
          <w:rFonts w:ascii="GHEA Grapalat" w:hAnsi="GHEA Grapalat"/>
          <w:sz w:val="20"/>
          <w:lang w:val="es-ES"/>
        </w:rPr>
      </w:pPr>
      <w:r w:rsidRPr="00F3651F">
        <w:rPr>
          <w:rFonts w:ascii="GHEA Grapalat" w:hAnsi="GHEA Grapalat" w:cs="Arial"/>
          <w:sz w:val="20"/>
          <w:szCs w:val="20"/>
        </w:rPr>
        <w:t>2</w:t>
      </w:r>
      <w:r w:rsidR="00A3536B" w:rsidRPr="00F3651F">
        <w:rPr>
          <w:rFonts w:ascii="GHEA Grapalat" w:hAnsi="GHEA Grapalat" w:cs="Arial"/>
          <w:sz w:val="20"/>
          <w:szCs w:val="20"/>
          <w:lang w:val="es-ES"/>
        </w:rPr>
        <w:t>)</w:t>
      </w:r>
      <w:r w:rsidR="00A3536B" w:rsidRPr="00F3651F">
        <w:rPr>
          <w:rFonts w:ascii="GHEA Grapalat" w:hAnsi="GHEA Grapalat"/>
          <w:sz w:val="20"/>
          <w:lang w:val="hy-AM"/>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lang w:val="es-ES"/>
        </w:rPr>
        <w:t xml:space="preserve">                         </w:t>
      </w:r>
      <w:r w:rsidR="00A3536B" w:rsidRPr="00F3651F">
        <w:rPr>
          <w:rFonts w:ascii="GHEA Grapalat" w:hAnsi="GHEA Grapalat"/>
          <w:sz w:val="20"/>
          <w:u w:val="single"/>
          <w:lang w:val="hy-AM"/>
        </w:rPr>
        <w:t xml:space="preserve">          </w:t>
      </w:r>
      <w:r w:rsidR="00A3536B" w:rsidRPr="00F3651F">
        <w:rPr>
          <w:rFonts w:ascii="GHEA Grapalat" w:hAnsi="GHEA Grapalat"/>
          <w:sz w:val="20"/>
          <w:u w:val="single"/>
        </w:rPr>
        <w:t xml:space="preserve">и </w:t>
      </w:r>
      <w:r w:rsidR="00A3536B" w:rsidRPr="00F3651F">
        <w:rPr>
          <w:rFonts w:ascii="GHEA Grapalat" w:hAnsi="GHEA Grapalat"/>
          <w:lang w:val="hy-AM"/>
        </w:rPr>
        <w:t>аффилированные</w:t>
      </w:r>
      <w:r w:rsidR="00A3536B" w:rsidRPr="00F3651F">
        <w:rPr>
          <w:rFonts w:ascii="GHEA Grapalat" w:hAnsi="GHEA Grapalat"/>
        </w:rPr>
        <w:t xml:space="preserve"> с ним</w:t>
      </w:r>
      <w:r w:rsidR="00A3536B" w:rsidRPr="00F3651F">
        <w:rPr>
          <w:rFonts w:ascii="GHEA Grapalat" w:hAnsi="GHEA Grapalat"/>
          <w:lang w:val="hy-AM"/>
        </w:rPr>
        <w:t xml:space="preserve"> </w:t>
      </w:r>
    </w:p>
    <w:p w:rsidR="00A3536B" w:rsidRPr="00F3651F" w:rsidRDefault="00A3536B" w:rsidP="00A3536B">
      <w:pPr>
        <w:widowControl w:val="0"/>
        <w:spacing w:after="120"/>
        <w:ind w:left="2835"/>
        <w:rPr>
          <w:rFonts w:ascii="GHEA Grapalat" w:hAnsi="GHEA Grapalat"/>
          <w:sz w:val="16"/>
        </w:rPr>
      </w:pPr>
      <w:proofErr w:type="spellStart"/>
      <w:r w:rsidRPr="00F3651F">
        <w:rPr>
          <w:rFonts w:ascii="GHEA Grapalat" w:hAnsi="GHEA Grapalat"/>
          <w:sz w:val="16"/>
        </w:rPr>
        <w:t>аименование</w:t>
      </w:r>
      <w:proofErr w:type="spellEnd"/>
      <w:r w:rsidRPr="00F3651F">
        <w:rPr>
          <w:rFonts w:ascii="GHEA Grapalat" w:hAnsi="GHEA Grapalat"/>
          <w:sz w:val="16"/>
        </w:rPr>
        <w:t xml:space="preserve"> участника</w:t>
      </w:r>
    </w:p>
    <w:p w:rsidR="00A3536B" w:rsidRPr="00F3651F" w:rsidRDefault="00A3536B" w:rsidP="00A3536B">
      <w:pPr>
        <w:rPr>
          <w:rFonts w:ascii="GHEA Grapalat" w:hAnsi="GHEA Grapalat"/>
          <w:i/>
          <w:sz w:val="16"/>
          <w:vertAlign w:val="superscript"/>
          <w:lang w:val="es-ES"/>
        </w:rPr>
      </w:pPr>
    </w:p>
    <w:p w:rsidR="0011537C" w:rsidRDefault="00A3536B" w:rsidP="00B33294">
      <w:pPr>
        <w:rPr>
          <w:rFonts w:ascii="GHEA Grapalat" w:hAnsi="GHEA Grapalat"/>
          <w:u w:val="single"/>
          <w:lang w:val="hy-AM"/>
        </w:rPr>
      </w:pPr>
      <w:r w:rsidRPr="00F3651F">
        <w:rPr>
          <w:rFonts w:ascii="GHEA Grapalat" w:hAnsi="GHEA Grapalat"/>
          <w:lang w:val="hy-AM"/>
        </w:rPr>
        <w:lastRenderedPageBreak/>
        <w:t>лица</w:t>
      </w:r>
      <w:r w:rsidRPr="00F3651F">
        <w:rPr>
          <w:rFonts w:ascii="GHEA Grapalat" w:hAnsi="GHEA Grapalat" w:cs="Arial"/>
          <w:sz w:val="20"/>
          <w:szCs w:val="20"/>
          <w:lang w:val="es-ES"/>
        </w:rPr>
        <w:t xml:space="preserve"> </w:t>
      </w:r>
      <w:r w:rsidRPr="00F3651F">
        <w:rPr>
          <w:rFonts w:ascii="GHEA Grapalat" w:hAnsi="GHEA Grapalat" w:cs="Arial"/>
          <w:sz w:val="20"/>
          <w:szCs w:val="20"/>
          <w:lang w:val="hy-AM"/>
        </w:rPr>
        <w:t xml:space="preserve"> </w:t>
      </w:r>
      <w:r w:rsidRPr="00F3651F">
        <w:rPr>
          <w:rFonts w:ascii="GHEA Grapalat" w:hAnsi="GHEA Grapalat"/>
          <w:lang w:val="hy-AM"/>
        </w:rPr>
        <w:t xml:space="preserve">удовлетворяют </w:t>
      </w:r>
      <w:r w:rsidRPr="00F3651F">
        <w:rPr>
          <w:rFonts w:ascii="GHEA Grapalat" w:hAnsi="GHEA Grapalat"/>
          <w:color w:val="000000" w:themeColor="text1"/>
          <w:spacing w:val="-4"/>
        </w:rPr>
        <w:t>требованиям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права</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участия</w:t>
      </w:r>
      <w:r w:rsidR="00FF0CE7" w:rsidRPr="00F3651F">
        <w:rPr>
          <w:rFonts w:ascii="GHEA Grapalat" w:hAnsi="GHEA Grapalat"/>
          <w:color w:val="000000" w:themeColor="text1"/>
          <w:spacing w:val="-4"/>
        </w:rPr>
        <w:t xml:space="preserve"> </w:t>
      </w:r>
      <w:r w:rsidR="00404C1E" w:rsidRPr="00F3651F">
        <w:rPr>
          <w:rFonts w:ascii="GHEA Grapalat" w:hAnsi="GHEA Grapalat"/>
          <w:color w:val="000000" w:themeColor="text1"/>
          <w:spacing w:val="-4"/>
        </w:rPr>
        <w:t>и квалификационным критериям</w:t>
      </w:r>
      <w:r w:rsidRPr="00F3651F">
        <w:rPr>
          <w:rFonts w:ascii="GHEA Grapalat" w:hAnsi="GHEA Grapalat"/>
          <w:color w:val="000000" w:themeColor="text1"/>
          <w:lang w:val="es-ES"/>
        </w:rPr>
        <w:t xml:space="preserve"> </w:t>
      </w:r>
      <w:r w:rsidRPr="00F3651F">
        <w:rPr>
          <w:rFonts w:ascii="GHEA Grapalat" w:hAnsi="GHEA Grapalat"/>
          <w:color w:val="000000" w:themeColor="text1"/>
          <w:spacing w:val="-4"/>
        </w:rPr>
        <w:t>установленным</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spacing w:val="-4"/>
        </w:rPr>
        <w:t xml:space="preserve">приглашением на </w:t>
      </w:r>
      <w:r w:rsidR="0011537C" w:rsidRPr="005435FA">
        <w:rPr>
          <w:rFonts w:ascii="GHEA Grapalat" w:hAnsi="GHEA Grapalat"/>
          <w:i/>
        </w:rPr>
        <w:t>с</w:t>
      </w:r>
      <w:r w:rsidR="0011537C" w:rsidRPr="005435FA">
        <w:rPr>
          <w:rFonts w:ascii="GHEA Grapalat" w:hAnsi="GHEA Grapalat"/>
        </w:rPr>
        <w:t>рочный</w:t>
      </w:r>
      <w:r w:rsidR="0011537C">
        <w:rPr>
          <w:rFonts w:ascii="GHEA Grapalat" w:hAnsi="GHEA Grapalat"/>
          <w:lang w:val="hy-AM"/>
        </w:rPr>
        <w:t xml:space="preserve"> </w:t>
      </w:r>
      <w:r w:rsidR="0011537C">
        <w:rPr>
          <w:rFonts w:ascii="GHEA Grapalat" w:hAnsi="GHEA Grapalat"/>
        </w:rPr>
        <w:t xml:space="preserve"> </w:t>
      </w:r>
      <w:r w:rsidRPr="00F3651F">
        <w:rPr>
          <w:rFonts w:ascii="GHEA Grapalat" w:hAnsi="GHEA Grapalat"/>
        </w:rPr>
        <w:t>открытый конкурс</w:t>
      </w:r>
      <w:r w:rsidRPr="00F3651F">
        <w:rPr>
          <w:rFonts w:ascii="GHEA Grapalat" w:hAnsi="GHEA Grapalat"/>
          <w:color w:val="000000" w:themeColor="text1"/>
          <w:spacing w:val="-4"/>
          <w:lang w:val="es-ES"/>
        </w:rPr>
        <w:t xml:space="preserve"> </w:t>
      </w:r>
      <w:r w:rsidRPr="00F3651F">
        <w:rPr>
          <w:rFonts w:ascii="GHEA Grapalat" w:hAnsi="GHEA Grapalat"/>
          <w:color w:val="000000" w:themeColor="text1"/>
        </w:rPr>
        <w:t>под</w:t>
      </w:r>
      <w:r w:rsidR="003823BA" w:rsidRPr="00F3651F">
        <w:rPr>
          <w:rFonts w:ascii="GHEA Grapalat" w:hAnsi="GHEA Grapalat"/>
          <w:color w:val="000000" w:themeColor="text1"/>
        </w:rPr>
        <w:t xml:space="preserve"> кодом </w:t>
      </w:r>
      <w:r w:rsidRPr="00F3651F">
        <w:rPr>
          <w:rFonts w:ascii="GHEA Grapalat" w:hAnsi="GHEA Grapalat"/>
          <w:color w:val="000000" w:themeColor="text1"/>
          <w:lang w:val="es-ES"/>
        </w:rPr>
        <w:t xml:space="preserve">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r w:rsidR="0011537C">
        <w:rPr>
          <w:rFonts w:ascii="GHEA Grapalat" w:hAnsi="GHEA Grapalat"/>
          <w:u w:val="single"/>
          <w:lang w:val="hy-AM"/>
        </w:rPr>
        <w:t xml:space="preserve"> </w:t>
      </w:r>
    </w:p>
    <w:p w:rsidR="006B3E56" w:rsidRPr="00F3651F" w:rsidRDefault="00F738FA" w:rsidP="00B33294">
      <w:pPr>
        <w:rPr>
          <w:rFonts w:ascii="GHEA Grapalat" w:hAnsi="GHEA Grapalat" w:cs="Arial"/>
          <w:lang w:val="hy-AM"/>
        </w:rPr>
      </w:pPr>
      <w:r w:rsidRPr="00F3651F">
        <w:rPr>
          <w:rFonts w:ascii="GHEA Grapalat" w:hAnsi="GHEA Grapalat"/>
        </w:rPr>
        <w:t xml:space="preserve">2) </w:t>
      </w:r>
      <w:r w:rsidR="006B3E56" w:rsidRPr="00F3651F">
        <w:rPr>
          <w:rFonts w:ascii="GHEA Grapalat" w:hAnsi="GHEA Grapalat"/>
        </w:rPr>
        <w:t>в рамках участия в</w:t>
      </w:r>
      <w:r w:rsidR="0011537C" w:rsidRPr="00F3651F">
        <w:rPr>
          <w:rFonts w:ascii="GHEA Grapalat" w:hAnsi="GHEA Grapalat"/>
        </w:rPr>
        <w:t xml:space="preserve"> </w:t>
      </w:r>
      <w:r w:rsidR="0011537C" w:rsidRPr="005435FA">
        <w:rPr>
          <w:rFonts w:ascii="GHEA Grapalat" w:hAnsi="GHEA Grapalat"/>
          <w:i/>
        </w:rPr>
        <w:t>с</w:t>
      </w:r>
      <w:r w:rsidR="0011537C" w:rsidRPr="005435FA">
        <w:rPr>
          <w:rFonts w:ascii="GHEA Grapalat" w:hAnsi="GHEA Grapalat"/>
        </w:rPr>
        <w:t>рочн</w:t>
      </w:r>
      <w:r w:rsidR="0011537C">
        <w:rPr>
          <w:rFonts w:ascii="GHEA Grapalat" w:hAnsi="GHEA Grapalat"/>
        </w:rPr>
        <w:t>ом</w:t>
      </w:r>
      <w:r w:rsidR="006B3E56" w:rsidRPr="00F3651F">
        <w:rPr>
          <w:rFonts w:ascii="GHEA Grapalat" w:hAnsi="GHEA Grapalat"/>
        </w:rPr>
        <w:t xml:space="preserve"> </w:t>
      </w:r>
      <w:r w:rsidR="00305944" w:rsidRPr="00F3651F">
        <w:rPr>
          <w:rFonts w:ascii="GHEA Grapalat" w:hAnsi="GHEA Grapalat"/>
        </w:rPr>
        <w:t xml:space="preserve">открытом конкурсе </w:t>
      </w:r>
      <w:r w:rsidR="006B3E56" w:rsidRPr="00F3651F">
        <w:rPr>
          <w:rFonts w:ascii="GHEA Grapalat" w:hAnsi="GHEA Grapalat"/>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rPr>
      </w:pPr>
      <w:r w:rsidRPr="00F3651F">
        <w:rPr>
          <w:rFonts w:ascii="GHEA Grapalat" w:hAnsi="GHEA Grapalat"/>
        </w:rPr>
        <w:t xml:space="preserve">не допускал и (или) не допустит </w:t>
      </w:r>
      <w:r w:rsidR="006C48F9" w:rsidRPr="00F3651F">
        <w:rPr>
          <w:rFonts w:ascii="GHEA Grapalat" w:hAnsi="GHEA Grapalat"/>
          <w:lang w:val="hy-AM"/>
        </w:rPr>
        <w:t>недобросовестн</w:t>
      </w:r>
      <w:r w:rsidR="006C48F9" w:rsidRPr="00F3651F">
        <w:rPr>
          <w:rFonts w:ascii="GHEA Grapalat" w:hAnsi="GHEA Grapalat"/>
        </w:rPr>
        <w:t>ой</w:t>
      </w:r>
      <w:r w:rsidR="006C48F9" w:rsidRPr="00F3651F">
        <w:rPr>
          <w:rFonts w:ascii="GHEA Grapalat" w:hAnsi="GHEA Grapalat"/>
          <w:lang w:val="hy-AM"/>
        </w:rPr>
        <w:t xml:space="preserve"> конкуренци</w:t>
      </w:r>
      <w:r w:rsidR="006C48F9" w:rsidRPr="00F3651F">
        <w:rPr>
          <w:rFonts w:ascii="GHEA Grapalat" w:hAnsi="GHEA Grapalat"/>
        </w:rPr>
        <w:t xml:space="preserve">и, </w:t>
      </w:r>
      <w:ins w:id="20" w:author="Vardan" w:date="2022-05-29T22:22:00Z">
        <w:r w:rsidR="006C48F9" w:rsidRPr="00F3651F">
          <w:rPr>
            <w:rFonts w:ascii="GHEA Grapalat" w:hAnsi="GHEA Grapalat"/>
            <w:color w:val="000000" w:themeColor="text1"/>
          </w:rPr>
          <w:t xml:space="preserve"> </w:t>
        </w:r>
        <w:r w:rsidR="006C48F9" w:rsidRPr="00F3651F">
          <w:rPr>
            <w:rFonts w:ascii="GHEA Grapalat" w:hAnsi="GHEA Grapalat"/>
          </w:rPr>
          <w:t xml:space="preserve"> </w:t>
        </w:r>
      </w:ins>
      <w:r w:rsidRPr="00F3651F">
        <w:rPr>
          <w:rFonts w:ascii="GHEA Grapalat" w:hAnsi="GHEA Grapalat"/>
        </w:rPr>
        <w:t xml:space="preserve">злоупотребления доминирующим положением и </w:t>
      </w:r>
      <w:proofErr w:type="spellStart"/>
      <w:r w:rsidRPr="00F3651F">
        <w:rPr>
          <w:rFonts w:ascii="GHEA Grapalat" w:hAnsi="GHEA Grapalat"/>
        </w:rPr>
        <w:t>антиконкурентного</w:t>
      </w:r>
      <w:proofErr w:type="spellEnd"/>
      <w:r w:rsidRPr="00F3651F">
        <w:rPr>
          <w:rFonts w:ascii="GHEA Grapalat" w:hAnsi="GHEA Grapalat"/>
        </w:rPr>
        <w:t xml:space="preserve"> соглашения,</w:t>
      </w:r>
    </w:p>
    <w:p w:rsidR="006B3E56" w:rsidRPr="00F3651F" w:rsidRDefault="006B3E56" w:rsidP="002C10A0">
      <w:pPr>
        <w:pStyle w:val="aff"/>
        <w:widowControl w:val="0"/>
        <w:numPr>
          <w:ilvl w:val="0"/>
          <w:numId w:val="37"/>
        </w:numPr>
        <w:tabs>
          <w:tab w:val="left" w:pos="567"/>
        </w:tabs>
        <w:spacing w:after="160"/>
        <w:jc w:val="both"/>
        <w:rPr>
          <w:rFonts w:ascii="GHEA Grapalat" w:hAnsi="GHEA Grapalat"/>
          <w:spacing w:val="-6"/>
        </w:rPr>
      </w:pPr>
      <w:r w:rsidRPr="00F3651F">
        <w:rPr>
          <w:rFonts w:ascii="GHEA Grapalat" w:hAnsi="GHEA Grapalat"/>
          <w:spacing w:val="-6"/>
        </w:rPr>
        <w:t>отсутствует установленн</w:t>
      </w:r>
      <w:r w:rsidR="006E6259" w:rsidRPr="00F3651F">
        <w:rPr>
          <w:rFonts w:ascii="GHEA Grapalat" w:hAnsi="GHEA Grapalat"/>
          <w:spacing w:val="-6"/>
        </w:rPr>
        <w:t>ый</w:t>
      </w:r>
      <w:r w:rsidRPr="00F3651F">
        <w:rPr>
          <w:rFonts w:ascii="GHEA Grapalat" w:hAnsi="GHEA Grapalat"/>
          <w:spacing w:val="-6"/>
        </w:rPr>
        <w:t xml:space="preserve"> приглашением на </w:t>
      </w:r>
      <w:r w:rsidR="00305944" w:rsidRPr="00F3651F">
        <w:rPr>
          <w:rFonts w:ascii="GHEA Grapalat" w:hAnsi="GHEA Grapalat"/>
        </w:rPr>
        <w:t>открытый конкурс</w:t>
      </w:r>
      <w:r w:rsidRPr="00F3651F">
        <w:rPr>
          <w:rFonts w:ascii="GHEA Grapalat" w:hAnsi="GHEA Grapalat"/>
        </w:rPr>
        <w:t xml:space="preserve"> </w:t>
      </w:r>
      <w:r w:rsidR="006E6259" w:rsidRPr="00F3651F">
        <w:rPr>
          <w:rFonts w:ascii="GHEA Grapalat" w:hAnsi="GHEA Grapalat"/>
          <w:spacing w:val="-6"/>
        </w:rPr>
        <w:t>случай</w:t>
      </w:r>
      <w:r w:rsidRPr="00F3651F">
        <w:rPr>
          <w:rFonts w:ascii="GHEA Grapalat" w:hAnsi="GHEA Grapalat"/>
        </w:rPr>
        <w:t xml:space="preserve">     одновременного </w:t>
      </w:r>
    </w:p>
    <w:p w:rsidR="006B3E56" w:rsidRPr="00F3651F" w:rsidRDefault="006B3E56" w:rsidP="00B46D58">
      <w:pPr>
        <w:pStyle w:val="a3"/>
        <w:widowControl w:val="0"/>
        <w:spacing w:line="240" w:lineRule="auto"/>
        <w:ind w:firstLine="0"/>
        <w:jc w:val="left"/>
        <w:rPr>
          <w:rFonts w:ascii="GHEA Grapalat" w:hAnsi="GHEA Grapalat"/>
          <w:i w:val="0"/>
          <w:sz w:val="24"/>
        </w:rPr>
      </w:pPr>
      <w:r w:rsidRPr="00F3651F">
        <w:rPr>
          <w:rFonts w:ascii="GHEA Grapalat" w:hAnsi="GHEA Grapalat"/>
          <w:i w:val="0"/>
          <w:sz w:val="24"/>
        </w:rPr>
        <w:t>участия взаимосвязанных с ________________ лиц и (или) учрежденных__________</w:t>
      </w:r>
    </w:p>
    <w:p w:rsidR="006B3E56" w:rsidRPr="00F3651F" w:rsidRDefault="006B3E56" w:rsidP="00B46D58">
      <w:pPr>
        <w:widowControl w:val="0"/>
        <w:tabs>
          <w:tab w:val="left" w:pos="7938"/>
        </w:tabs>
        <w:ind w:left="3119"/>
        <w:jc w:val="both"/>
        <w:rPr>
          <w:rFonts w:ascii="GHEA Grapalat" w:hAnsi="GHEA Grapalat"/>
          <w:sz w:val="16"/>
        </w:rPr>
      </w:pPr>
      <w:r w:rsidRPr="00F3651F">
        <w:rPr>
          <w:rFonts w:ascii="GHEA Grapalat" w:hAnsi="GHEA Grapalat"/>
          <w:sz w:val="16"/>
        </w:rPr>
        <w:t>наименование участника</w:t>
      </w:r>
      <w:r w:rsidRPr="00F3651F">
        <w:rPr>
          <w:rFonts w:ascii="GHEA Grapalat" w:hAnsi="GHEA Grapalat"/>
          <w:sz w:val="16"/>
        </w:rPr>
        <w:tab/>
        <w:t>наименование</w:t>
      </w:r>
    </w:p>
    <w:p w:rsidR="006B3E56" w:rsidRPr="00F3651F" w:rsidRDefault="006B3E56" w:rsidP="00B46D58">
      <w:pPr>
        <w:widowControl w:val="0"/>
        <w:tabs>
          <w:tab w:val="left" w:pos="7938"/>
        </w:tabs>
        <w:spacing w:after="160"/>
        <w:ind w:left="8080"/>
        <w:jc w:val="both"/>
        <w:rPr>
          <w:rFonts w:ascii="GHEA Grapalat" w:hAnsi="GHEA Grapalat" w:cs="Arial"/>
          <w:sz w:val="16"/>
        </w:rPr>
      </w:pPr>
      <w:r w:rsidRPr="00F3651F">
        <w:rPr>
          <w:rFonts w:ascii="GHEA Grapalat" w:hAnsi="GHEA Grapalat"/>
          <w:sz w:val="16"/>
        </w:rPr>
        <w:t>участника</w:t>
      </w:r>
    </w:p>
    <w:p w:rsidR="006B3E56" w:rsidRPr="00F3651F" w:rsidRDefault="006B3E56" w:rsidP="00B46D58">
      <w:pPr>
        <w:widowControl w:val="0"/>
        <w:jc w:val="both"/>
        <w:rPr>
          <w:rFonts w:ascii="GHEA Grapalat" w:hAnsi="GHEA Grapalat"/>
          <w:u w:val="single"/>
        </w:rPr>
      </w:pPr>
      <w:r w:rsidRPr="00F3651F">
        <w:rPr>
          <w:rFonts w:ascii="GHEA Grapalat" w:hAnsi="GHEA Grapalat"/>
        </w:rPr>
        <w:t>организаций, либо организаций, имеющих принадлежащую ____________________</w:t>
      </w:r>
    </w:p>
    <w:p w:rsidR="006B3E56" w:rsidRPr="00F3651F" w:rsidRDefault="006B3E56" w:rsidP="00B46D58">
      <w:pPr>
        <w:widowControl w:val="0"/>
        <w:spacing w:after="160"/>
        <w:ind w:left="7088"/>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6B3E56" w:rsidP="00B46D58">
      <w:pPr>
        <w:widowControl w:val="0"/>
        <w:spacing w:after="160"/>
        <w:jc w:val="both"/>
        <w:rPr>
          <w:rFonts w:ascii="GHEA Grapalat" w:hAnsi="GHEA Grapalat"/>
        </w:rPr>
      </w:pPr>
      <w:r w:rsidRPr="00F3651F">
        <w:rPr>
          <w:rFonts w:ascii="GHEA Grapalat" w:hAnsi="GHEA Grapalat"/>
        </w:rPr>
        <w:t>долю (пай) в размере более пятидесяти процентов</w:t>
      </w:r>
      <w:r w:rsidR="00D02472" w:rsidRPr="00F3651F">
        <w:rPr>
          <w:rFonts w:ascii="GHEA Grapalat" w:hAnsi="GHEA Grapalat"/>
        </w:rPr>
        <w:t>.</w:t>
      </w:r>
    </w:p>
    <w:p w:rsidR="00D02472" w:rsidRPr="00F3651F" w:rsidRDefault="00D02472" w:rsidP="00155668">
      <w:pPr>
        <w:widowControl w:val="0"/>
        <w:spacing w:after="160"/>
        <w:contextualSpacing/>
        <w:jc w:val="both"/>
        <w:rPr>
          <w:rFonts w:ascii="GHEA Grapalat" w:hAnsi="GHEA Grapalat"/>
        </w:rPr>
      </w:pPr>
      <w:r w:rsidRPr="00F3651F">
        <w:rPr>
          <w:rFonts w:ascii="GHEA Grapalat" w:hAnsi="GHEA Grapalat"/>
        </w:rPr>
        <w:t>Ниже ---------------------------------</w:t>
      </w:r>
      <w:r w:rsidR="00155668" w:rsidRPr="00F3651F">
        <w:rPr>
          <w:rFonts w:ascii="GHEA Grapalat" w:hAnsi="GHEA Grapalat"/>
        </w:rPr>
        <w:t>------------------------- представляет ссылку на сайт,</w:t>
      </w:r>
    </w:p>
    <w:p w:rsidR="00D02472" w:rsidRPr="00F3651F" w:rsidRDefault="00D02472" w:rsidP="00155668">
      <w:pPr>
        <w:widowControl w:val="0"/>
        <w:spacing w:after="160"/>
        <w:ind w:left="1843"/>
        <w:contextualSpacing/>
        <w:jc w:val="both"/>
        <w:rPr>
          <w:rFonts w:ascii="GHEA Grapalat" w:hAnsi="GHEA Grapalat"/>
        </w:rPr>
      </w:pPr>
      <w:r w:rsidRPr="00F3651F">
        <w:rPr>
          <w:rFonts w:ascii="GHEA Grapalat" w:hAnsi="GHEA Grapalat"/>
          <w:vertAlign w:val="superscript"/>
        </w:rPr>
        <w:t>наименование участника</w:t>
      </w:r>
    </w:p>
    <w:p w:rsidR="006B3E56" w:rsidRPr="00F3651F" w:rsidRDefault="00155668" w:rsidP="00155668">
      <w:pPr>
        <w:widowControl w:val="0"/>
        <w:spacing w:after="160"/>
        <w:jc w:val="both"/>
        <w:rPr>
          <w:ins w:id="21" w:author="Inesa Kocharyan" w:date="2025-03-19T20:08:00Z"/>
          <w:rFonts w:ascii="GHEA Grapalat" w:hAnsi="GHEA Grapalat"/>
          <w:sz w:val="28"/>
          <w:szCs w:val="28"/>
        </w:rPr>
      </w:pPr>
      <w:r w:rsidRPr="00F3651F">
        <w:rPr>
          <w:rFonts w:ascii="GHEA Grapalat" w:hAnsi="GHEA Grapalat"/>
        </w:rPr>
        <w:t xml:space="preserve">содержащий информацию о реальных бенефициарах  </w:t>
      </w:r>
      <w:r w:rsidR="00D02472" w:rsidRPr="00F3651F">
        <w:rPr>
          <w:rFonts w:ascii="GHEA Grapalat" w:hAnsi="GHEA Grapalat"/>
        </w:rPr>
        <w:t>----------------</w:t>
      </w:r>
      <w:r w:rsidRPr="00F3651F">
        <w:rPr>
          <w:rFonts w:ascii="GHEA Grapalat" w:hAnsi="GHEA Grapalat"/>
        </w:rPr>
        <w:t>.</w:t>
      </w:r>
      <w:r w:rsidR="006B3E56" w:rsidRPr="00F3651F">
        <w:rPr>
          <w:rStyle w:val="af6"/>
          <w:rFonts w:ascii="GHEA Grapalat" w:hAnsi="GHEA Grapalat"/>
          <w:sz w:val="28"/>
          <w:szCs w:val="28"/>
        </w:rPr>
        <w:footnoteReference w:customMarkFollows="1" w:id="15"/>
        <w:t>**</w:t>
      </w:r>
      <w:r w:rsidR="006B3E56" w:rsidRPr="00F3651F">
        <w:rPr>
          <w:rFonts w:ascii="GHEA Grapalat" w:hAnsi="GHEA Grapalat"/>
          <w:sz w:val="28"/>
          <w:szCs w:val="28"/>
        </w:rPr>
        <w:t xml:space="preserve"> </w:t>
      </w:r>
    </w:p>
    <w:p w:rsidR="00AF6332" w:rsidRPr="00F3651F" w:rsidRDefault="0093175C" w:rsidP="00AF6332">
      <w:pPr>
        <w:jc w:val="both"/>
        <w:rPr>
          <w:rFonts w:ascii="GHEA Grapalat" w:hAnsi="GHEA Grapalat"/>
          <w:lang w:val="hy-AM"/>
        </w:rPr>
      </w:pPr>
      <w:r w:rsidRPr="00F3651F">
        <w:rPr>
          <w:rFonts w:ascii="GHEA Grapalat" w:hAnsi="GHEA Grapalat"/>
        </w:rPr>
        <w:t xml:space="preserve">    </w:t>
      </w:r>
      <w:r w:rsidR="00AF6332" w:rsidRPr="00F3651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F3651F">
        <w:rPr>
          <w:rFonts w:ascii="GHEA Grapalat" w:hAnsi="GHEA Grapalat"/>
          <w:lang w:val="hy-AM"/>
        </w:rPr>
        <w:t>.</w:t>
      </w:r>
    </w:p>
    <w:p w:rsidR="00AF6332" w:rsidRPr="00F3651F" w:rsidRDefault="00AF6332" w:rsidP="00AF6332">
      <w:pPr>
        <w:jc w:val="both"/>
        <w:rPr>
          <w:rFonts w:ascii="GHEA Grapalat" w:hAnsi="GHEA Grapalat"/>
        </w:rPr>
      </w:pPr>
      <w:r w:rsidRPr="00F3651F">
        <w:rPr>
          <w:rFonts w:ascii="GHEA Grapalat" w:hAnsi="GHEA Grapalat"/>
          <w:sz w:val="16"/>
        </w:rPr>
        <w:t xml:space="preserve">                               </w:t>
      </w:r>
      <w:r w:rsidRPr="00F3651F">
        <w:rPr>
          <w:rFonts w:ascii="GHEA Grapalat" w:hAnsi="GHEA Grapalat"/>
          <w:sz w:val="16"/>
          <w:lang w:val="hy-AM"/>
        </w:rPr>
        <w:t xml:space="preserve">  </w:t>
      </w:r>
      <w:r w:rsidRPr="00F3651F">
        <w:rPr>
          <w:rFonts w:ascii="GHEA Grapalat" w:hAnsi="GHEA Grapalat"/>
          <w:sz w:val="16"/>
        </w:rPr>
        <w:t>наименование участника</w:t>
      </w:r>
    </w:p>
    <w:p w:rsidR="00AF6332" w:rsidRPr="00F3651F" w:rsidRDefault="00AF6332" w:rsidP="00155668">
      <w:pPr>
        <w:widowControl w:val="0"/>
        <w:spacing w:after="160"/>
        <w:jc w:val="both"/>
        <w:rPr>
          <w:rFonts w:ascii="GHEA Grapalat" w:hAnsi="GHEA Grapalat"/>
          <w:sz w:val="28"/>
          <w:szCs w:val="28"/>
        </w:rPr>
      </w:pPr>
    </w:p>
    <w:p w:rsidR="00155668" w:rsidRPr="00F3651F" w:rsidRDefault="00155668" w:rsidP="00155668">
      <w:pPr>
        <w:jc w:val="both"/>
        <w:rPr>
          <w:rFonts w:ascii="GHEA Grapalat" w:hAnsi="GHEA Grapalat"/>
        </w:rPr>
      </w:pPr>
      <w:r w:rsidRPr="00F3651F">
        <w:rPr>
          <w:rFonts w:ascii="GHEA Grapalat" w:hAnsi="GHEA Grapalat"/>
        </w:rPr>
        <w:t>______________________________________________</w:t>
      </w:r>
      <w:r w:rsidRPr="00F3651F">
        <w:rPr>
          <w:rFonts w:ascii="GHEA Grapalat" w:hAnsi="GHEA Grapalat"/>
        </w:rPr>
        <w:tab/>
        <w:t>_____________________</w:t>
      </w:r>
    </w:p>
    <w:p w:rsidR="00155668" w:rsidRPr="00F3651F" w:rsidRDefault="00155668" w:rsidP="00155668">
      <w:pPr>
        <w:tabs>
          <w:tab w:val="left" w:pos="7230"/>
        </w:tabs>
        <w:ind w:left="851"/>
        <w:jc w:val="both"/>
        <w:rPr>
          <w:rFonts w:ascii="GHEA Grapalat" w:hAnsi="GHEA Grapalat"/>
          <w:sz w:val="16"/>
        </w:rPr>
      </w:pPr>
      <w:r w:rsidRPr="00F3651F">
        <w:rPr>
          <w:rFonts w:ascii="GHEA Grapalat" w:hAnsi="GHEA Grapalat"/>
          <w:sz w:val="16"/>
        </w:rPr>
        <w:t>наименование участника (должность,</w:t>
      </w:r>
      <w:r w:rsidRPr="00F3651F">
        <w:rPr>
          <w:rFonts w:ascii="GHEA Grapalat" w:hAnsi="GHEA Grapalat"/>
          <w:sz w:val="16"/>
        </w:rPr>
        <w:tab/>
        <w:t>подпись)</w:t>
      </w:r>
    </w:p>
    <w:p w:rsidR="00155668" w:rsidRPr="00F3651F" w:rsidRDefault="00155668" w:rsidP="00155668">
      <w:pPr>
        <w:spacing w:after="160"/>
        <w:ind w:left="1134"/>
        <w:jc w:val="both"/>
        <w:rPr>
          <w:rFonts w:ascii="GHEA Grapalat" w:hAnsi="GHEA Grapalat"/>
          <w:sz w:val="16"/>
        </w:rPr>
      </w:pPr>
      <w:r w:rsidRPr="00F3651F">
        <w:rPr>
          <w:rFonts w:ascii="GHEA Grapalat" w:hAnsi="GHEA Grapalat"/>
          <w:sz w:val="16"/>
        </w:rPr>
        <w:t>имя, фамилия руководителя)</w:t>
      </w:r>
    </w:p>
    <w:p w:rsidR="00155668" w:rsidRPr="00F3651F" w:rsidRDefault="00155668" w:rsidP="00155668">
      <w:pPr>
        <w:widowControl w:val="0"/>
        <w:spacing w:after="160"/>
        <w:jc w:val="right"/>
        <w:rPr>
          <w:rFonts w:ascii="GHEA Grapalat" w:hAnsi="GHEA Grapalat"/>
          <w:b/>
        </w:rPr>
      </w:pPr>
      <w:r w:rsidRPr="00F3651F">
        <w:rPr>
          <w:rFonts w:ascii="GHEA Grapalat" w:hAnsi="GHEA Grapalat"/>
        </w:rPr>
        <w:t>М. П.</w:t>
      </w:r>
      <w:r w:rsidRPr="00F3651F">
        <w:rPr>
          <w:rFonts w:ascii="GHEA Grapalat" w:hAnsi="GHEA Grapalat"/>
          <w:b/>
        </w:rPr>
        <w:t xml:space="preserve"> </w:t>
      </w:r>
    </w:p>
    <w:p w:rsidR="006B3E56" w:rsidRPr="00F3651F" w:rsidRDefault="006B3E56" w:rsidP="00B46D58">
      <w:pPr>
        <w:tabs>
          <w:tab w:val="left" w:pos="7371"/>
        </w:tabs>
        <w:spacing w:after="160"/>
        <w:ind w:left="3544" w:firstLine="3"/>
        <w:jc w:val="both"/>
        <w:rPr>
          <w:rFonts w:ascii="GHEA Grapalat" w:hAnsi="GHEA Grapalat"/>
          <w:sz w:val="16"/>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F80B8C" w:rsidRPr="00F3651F"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rPr>
        <w:br w:type="page"/>
      </w:r>
      <w:r w:rsidR="00F80B8C" w:rsidRPr="00F3651F">
        <w:rPr>
          <w:rFonts w:ascii="GHEA Grapalat" w:hAnsi="GHEA Grapalat"/>
          <w:b/>
          <w:i w:val="0"/>
          <w:sz w:val="24"/>
          <w:szCs w:val="24"/>
        </w:rPr>
        <w:lastRenderedPageBreak/>
        <w:t>Приложение № 1.</w:t>
      </w:r>
      <w:r w:rsidR="00B03623" w:rsidRPr="00F3651F">
        <w:rPr>
          <w:rFonts w:ascii="GHEA Grapalat" w:hAnsi="GHEA Grapalat"/>
          <w:b/>
          <w:i w:val="0"/>
          <w:sz w:val="24"/>
          <w:szCs w:val="24"/>
        </w:rPr>
        <w:t>1</w:t>
      </w:r>
    </w:p>
    <w:p w:rsidR="00F80B8C" w:rsidRPr="0011537C" w:rsidRDefault="00F80B8C" w:rsidP="00F80B8C">
      <w:pPr>
        <w:pStyle w:val="31"/>
        <w:widowControl w:val="0"/>
        <w:spacing w:after="160" w:line="240" w:lineRule="auto"/>
        <w:jc w:val="right"/>
        <w:rPr>
          <w:rFonts w:ascii="GHEA Grapalat" w:hAnsi="GHEA Grapalat" w:cs="Arial"/>
          <w:b/>
          <w:sz w:val="24"/>
          <w:szCs w:val="24"/>
          <w:lang w:val="hy-AM"/>
        </w:rPr>
      </w:pPr>
      <w:r w:rsidRPr="00F3651F">
        <w:rPr>
          <w:rFonts w:ascii="GHEA Grapalat" w:hAnsi="GHEA Grapalat"/>
          <w:b/>
          <w:sz w:val="24"/>
          <w:szCs w:val="24"/>
        </w:rPr>
        <w:t>к Приглашению на</w:t>
      </w:r>
      <w:r w:rsidR="0011537C" w:rsidRPr="00F3651F">
        <w:rPr>
          <w:rFonts w:ascii="GHEA Grapalat" w:hAnsi="GHEA Grapalat"/>
          <w:sz w:val="24"/>
          <w:szCs w:val="24"/>
        </w:rPr>
        <w:t xml:space="preserve">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0011537C">
        <w:rPr>
          <w:rFonts w:ascii="GHEA Grapalat" w:hAnsi="GHEA Grapalat"/>
          <w:sz w:val="24"/>
          <w:szCs w:val="24"/>
        </w:rPr>
        <w:t xml:space="preserve"> </w:t>
      </w:r>
      <w:r w:rsidRPr="00F3651F">
        <w:rPr>
          <w:rFonts w:ascii="GHEA Grapalat" w:hAnsi="GHEA Grapalat"/>
          <w:b/>
          <w:sz w:val="24"/>
          <w:szCs w:val="24"/>
        </w:rPr>
        <w:t xml:space="preserve">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r w:rsidR="0011537C">
        <w:rPr>
          <w:rFonts w:ascii="GHEA Grapalat" w:hAnsi="GHEA Grapalat"/>
          <w:u w:val="single"/>
          <w:lang w:val="hy-AM"/>
        </w:rPr>
        <w:t xml:space="preserve"> </w:t>
      </w:r>
    </w:p>
    <w:p w:rsidR="00F80B8C" w:rsidRPr="00F3651F" w:rsidRDefault="00F80B8C" w:rsidP="00F80B8C">
      <w:pPr>
        <w:rPr>
          <w:rStyle w:val="ezkurwreuab5ozgtqnkl"/>
        </w:rPr>
      </w:pPr>
    </w:p>
    <w:p w:rsidR="00F80B8C" w:rsidRPr="00F3651F" w:rsidRDefault="00F80B8C" w:rsidP="00F80B8C">
      <w:pPr>
        <w:jc w:val="center"/>
        <w:rPr>
          <w:rStyle w:val="ezkurwreuab5ozgtqnkl"/>
          <w:b/>
          <w:sz w:val="28"/>
          <w:szCs w:val="28"/>
        </w:rPr>
      </w:pPr>
      <w:r w:rsidRPr="00F3651F">
        <w:rPr>
          <w:rStyle w:val="ezkurwreuab5ozgtqnkl"/>
          <w:b/>
          <w:sz w:val="28"/>
          <w:szCs w:val="28"/>
        </w:rPr>
        <w:t>Информация</w:t>
      </w:r>
    </w:p>
    <w:p w:rsidR="00F80B8C" w:rsidRPr="00F3651F" w:rsidRDefault="00F80B8C" w:rsidP="00F80B8C">
      <w:pPr>
        <w:jc w:val="center"/>
        <w:rPr>
          <w:rStyle w:val="ezkurwreuab5ozgtqnkl"/>
          <w:b/>
        </w:rPr>
      </w:pPr>
      <w:r w:rsidRPr="00F3651F">
        <w:rPr>
          <w:rStyle w:val="ezkurwreuab5ozgtqnkl"/>
          <w:b/>
        </w:rPr>
        <w:t>о технических средствах (приборах, оборудовании), предлагаемых для исполнения заключаемого договора</w:t>
      </w:r>
    </w:p>
    <w:p w:rsidR="00F80B8C" w:rsidRPr="00F3651F"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F3651F" w:rsidTr="0035384C">
        <w:tc>
          <w:tcPr>
            <w:tcW w:w="456"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cs="Arial"/>
                <w:sz w:val="20"/>
              </w:rPr>
              <w:t>N</w:t>
            </w:r>
          </w:p>
        </w:tc>
        <w:tc>
          <w:tcPr>
            <w:tcW w:w="2771" w:type="dxa"/>
          </w:tcPr>
          <w:p w:rsidR="00F80B8C" w:rsidRPr="00F3651F" w:rsidRDefault="00F80B8C" w:rsidP="0035384C">
            <w:pPr>
              <w:jc w:val="center"/>
              <w:rPr>
                <w:rFonts w:ascii="GHEA Grapalat" w:hAnsi="GHEA Grapalat" w:cs="Arial"/>
                <w:sz w:val="20"/>
                <w:lang w:val="hy-AM"/>
              </w:rPr>
            </w:pPr>
            <w:r w:rsidRPr="00F3651F">
              <w:rPr>
                <w:rFonts w:ascii="GHEA Grapalat" w:hAnsi="GHEA Grapalat"/>
              </w:rPr>
              <w:t>Наименование технического средства</w:t>
            </w:r>
          </w:p>
        </w:tc>
        <w:tc>
          <w:tcPr>
            <w:tcW w:w="992"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Тип</w:t>
            </w:r>
          </w:p>
        </w:tc>
        <w:tc>
          <w:tcPr>
            <w:tcW w:w="311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F3651F" w:rsidRDefault="00F80B8C" w:rsidP="0035384C">
            <w:pPr>
              <w:jc w:val="center"/>
              <w:rPr>
                <w:rFonts w:ascii="GHEA Grapalat" w:hAnsi="GHEA Grapalat" w:cs="Arial"/>
                <w:sz w:val="20"/>
                <w:lang w:val="hy-AM"/>
              </w:rPr>
            </w:pPr>
            <w:r w:rsidRPr="00F3651F">
              <w:rPr>
                <w:rFonts w:ascii="GHEA Grapalat" w:hAnsi="GHEA Grapalat"/>
              </w:rPr>
              <w:t>Вид права на техническое средство</w:t>
            </w: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r w:rsidR="00F80B8C" w:rsidRPr="00F3651F" w:rsidTr="0035384C">
        <w:tc>
          <w:tcPr>
            <w:tcW w:w="456" w:type="dxa"/>
          </w:tcPr>
          <w:p w:rsidR="00F80B8C" w:rsidRPr="00F3651F" w:rsidRDefault="00F80B8C" w:rsidP="0035384C">
            <w:pPr>
              <w:jc w:val="both"/>
              <w:rPr>
                <w:rFonts w:ascii="GHEA Grapalat" w:hAnsi="GHEA Grapalat" w:cs="Arial"/>
                <w:sz w:val="20"/>
                <w:lang w:val="hy-AM"/>
              </w:rPr>
            </w:pPr>
          </w:p>
        </w:tc>
        <w:tc>
          <w:tcPr>
            <w:tcW w:w="2771" w:type="dxa"/>
          </w:tcPr>
          <w:p w:rsidR="00F80B8C" w:rsidRPr="00F3651F" w:rsidRDefault="00F80B8C" w:rsidP="0035384C">
            <w:pPr>
              <w:jc w:val="both"/>
              <w:rPr>
                <w:rFonts w:ascii="GHEA Grapalat" w:hAnsi="GHEA Grapalat" w:cs="Arial"/>
                <w:sz w:val="20"/>
                <w:lang w:val="hy-AM"/>
              </w:rPr>
            </w:pPr>
          </w:p>
        </w:tc>
        <w:tc>
          <w:tcPr>
            <w:tcW w:w="992" w:type="dxa"/>
          </w:tcPr>
          <w:p w:rsidR="00F80B8C" w:rsidRPr="00F3651F" w:rsidRDefault="00F80B8C" w:rsidP="0035384C">
            <w:pPr>
              <w:jc w:val="both"/>
              <w:rPr>
                <w:rFonts w:ascii="GHEA Grapalat" w:hAnsi="GHEA Grapalat" w:cs="Arial"/>
                <w:sz w:val="20"/>
                <w:lang w:val="hy-AM"/>
              </w:rPr>
            </w:pPr>
          </w:p>
        </w:tc>
        <w:tc>
          <w:tcPr>
            <w:tcW w:w="3119" w:type="dxa"/>
          </w:tcPr>
          <w:p w:rsidR="00F80B8C" w:rsidRPr="00F3651F" w:rsidRDefault="00F80B8C" w:rsidP="0035384C">
            <w:pPr>
              <w:jc w:val="both"/>
              <w:rPr>
                <w:rFonts w:ascii="GHEA Grapalat" w:hAnsi="GHEA Grapalat" w:cs="Arial"/>
                <w:sz w:val="20"/>
                <w:lang w:val="hy-AM"/>
              </w:rPr>
            </w:pPr>
          </w:p>
        </w:tc>
        <w:tc>
          <w:tcPr>
            <w:tcW w:w="2409" w:type="dxa"/>
          </w:tcPr>
          <w:p w:rsidR="00F80B8C" w:rsidRPr="00F3651F" w:rsidRDefault="00F80B8C" w:rsidP="0035384C">
            <w:pPr>
              <w:jc w:val="both"/>
              <w:rPr>
                <w:rFonts w:ascii="GHEA Grapalat" w:hAnsi="GHEA Grapalat" w:cs="Arial"/>
                <w:sz w:val="20"/>
                <w:lang w:val="hy-AM"/>
              </w:rPr>
            </w:pPr>
          </w:p>
        </w:tc>
      </w:tr>
    </w:tbl>
    <w:p w:rsidR="00F80B8C" w:rsidRPr="00F3651F" w:rsidRDefault="00F80B8C" w:rsidP="00F80B8C">
      <w:pPr>
        <w:rPr>
          <w:rFonts w:ascii="GHEA Grapalat" w:hAnsi="GHEA Grapalat"/>
          <w:b/>
          <w:lang w:val="hy-AM"/>
        </w:rPr>
      </w:pPr>
    </w:p>
    <w:p w:rsidR="00F80B8C" w:rsidRPr="00F3651F" w:rsidRDefault="00F80B8C" w:rsidP="00F80B8C">
      <w:pPr>
        <w:rPr>
          <w:rStyle w:val="ezkurwreuab5ozgtqnkl"/>
        </w:rPr>
      </w:pPr>
      <w:r w:rsidRPr="00F3651F">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rsidR="00F80B8C" w:rsidRPr="00F3651F" w:rsidRDefault="00F80B8C" w:rsidP="00F80B8C">
      <w:pPr>
        <w:rPr>
          <w:rStyle w:val="ezkurwreuab5ozgtqnkl"/>
        </w:rPr>
      </w:pPr>
    </w:p>
    <w:p w:rsidR="00F80B8C" w:rsidRPr="00F3651F" w:rsidRDefault="00F80B8C" w:rsidP="00F80B8C">
      <w:pPr>
        <w:rPr>
          <w:rStyle w:val="ezkurwreuab5ozgtqnkl"/>
        </w:rPr>
      </w:pPr>
    </w:p>
    <w:p w:rsidR="00F80B8C" w:rsidRPr="00F3651F" w:rsidRDefault="00F80B8C" w:rsidP="00F80B8C">
      <w:pPr>
        <w:rPr>
          <w:rFonts w:ascii="GHEA Grapalat" w:hAnsi="GHEA Grapalat"/>
          <w:b/>
          <w:lang w:val="hy-AM"/>
        </w:rPr>
      </w:pPr>
    </w:p>
    <w:p w:rsidR="00F80B8C" w:rsidRPr="00F3651F" w:rsidRDefault="00F80B8C" w:rsidP="00F80B8C">
      <w:pPr>
        <w:rPr>
          <w:rFonts w:ascii="GHEA Grapalat" w:hAnsi="GHEA Grapalat"/>
          <w:b/>
        </w:rPr>
      </w:pP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F80B8C" w:rsidRPr="00F3651F" w:rsidRDefault="00F80B8C" w:rsidP="00F80B8C">
      <w:pPr>
        <w:widowControl w:val="0"/>
        <w:spacing w:after="160"/>
        <w:jc w:val="right"/>
        <w:rPr>
          <w:rFonts w:ascii="GHEA Grapalat" w:hAnsi="GHEA Grapalat"/>
        </w:rPr>
      </w:pPr>
    </w:p>
    <w:p w:rsidR="00F80B8C" w:rsidRPr="00F3651F" w:rsidRDefault="00F80B8C" w:rsidP="00F80B8C">
      <w:pPr>
        <w:widowControl w:val="0"/>
        <w:spacing w:after="160"/>
        <w:jc w:val="right"/>
        <w:rPr>
          <w:rFonts w:ascii="GHEA Grapalat" w:hAnsi="GHEA Grapalat"/>
        </w:rPr>
      </w:pPr>
      <w:r w:rsidRPr="00F3651F">
        <w:rPr>
          <w:rFonts w:ascii="GHEA Grapalat" w:hAnsi="GHEA Grapalat"/>
        </w:rPr>
        <w:t>М. П.</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b/>
        </w:rPr>
        <w:br w:type="page"/>
      </w:r>
    </w:p>
    <w:p w:rsidR="00B1013B" w:rsidRPr="00F3651F" w:rsidRDefault="00B1013B">
      <w:pPr>
        <w:rPr>
          <w:rFonts w:ascii="GHEA Grapalat" w:hAnsi="GHEA Grapalat"/>
          <w:b/>
        </w:rPr>
      </w:pPr>
    </w:p>
    <w:p w:rsidR="00F80B8C" w:rsidRPr="00F3651F"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2</w:t>
      </w:r>
    </w:p>
    <w:p w:rsidR="00F80B8C" w:rsidRPr="00F3651F" w:rsidRDefault="00F80B8C" w:rsidP="00F80B8C">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0011537C">
        <w:rPr>
          <w:rFonts w:ascii="GHEA Grapalat" w:hAnsi="GHEA Grapalat"/>
          <w:sz w:val="24"/>
          <w:szCs w:val="24"/>
          <w:lang w:val="hy-AM"/>
        </w:rPr>
        <w:t xml:space="preserve"> </w:t>
      </w:r>
      <w:r w:rsidR="0011537C">
        <w:rPr>
          <w:rFonts w:ascii="GHEA Grapalat" w:hAnsi="GHEA Grapalat"/>
          <w:sz w:val="24"/>
          <w:szCs w:val="24"/>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F80B8C" w:rsidRPr="00F3651F"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F3651F">
        <w:rPr>
          <w:rStyle w:val="y2iqfc"/>
          <w:rFonts w:ascii="GHEA Grapalat" w:hAnsi="GHEA Grapalat"/>
          <w:b/>
          <w:color w:val="1F1F1F"/>
          <w:sz w:val="24"/>
          <w:szCs w:val="24"/>
          <w:lang w:val="ru-RU"/>
        </w:rPr>
        <w:t>ИНФОРМАЦИЯ</w:t>
      </w:r>
    </w:p>
    <w:p w:rsidR="00F80B8C" w:rsidRPr="00F3651F"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F3651F">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Pr="00F3651F" w:rsidRDefault="00F80B8C" w:rsidP="00F80B8C">
      <w:pPr>
        <w:rPr>
          <w:rFonts w:ascii="GHEA Grapalat" w:hAnsi="GHEA Grapalat"/>
          <w:b/>
        </w:rPr>
      </w:pPr>
    </w:p>
    <w:p w:rsidR="00F80B8C" w:rsidRPr="00F3651F" w:rsidRDefault="00F80B8C" w:rsidP="00F80B8C">
      <w:pPr>
        <w:widowControl w:val="0"/>
        <w:jc w:val="both"/>
        <w:rPr>
          <w:rFonts w:ascii="GHEA Grapalat" w:hAnsi="GHEA Grapalat"/>
        </w:rPr>
      </w:pPr>
      <w:r w:rsidRPr="00F3651F">
        <w:rPr>
          <w:rFonts w:ascii="GHEA Grapalat" w:hAnsi="GHEA Grapalat"/>
        </w:rPr>
        <w:t xml:space="preserve">        </w:t>
      </w:r>
    </w:p>
    <w:p w:rsidR="00F80B8C" w:rsidRPr="00F3651F" w:rsidRDefault="00F80B8C" w:rsidP="00F80B8C">
      <w:pPr>
        <w:widowControl w:val="0"/>
        <w:jc w:val="both"/>
        <w:rPr>
          <w:rFonts w:ascii="GHEA Grapalat" w:hAnsi="GHEA Grapalat"/>
        </w:rPr>
      </w:pPr>
      <w:r w:rsidRPr="00F3651F">
        <w:rPr>
          <w:rFonts w:ascii="GHEA Grapalat" w:hAnsi="GHEA Grapalat"/>
        </w:rPr>
        <w:t xml:space="preserve">   Настоящим __________________________________ объявляет и подтверждает, что </w:t>
      </w:r>
    </w:p>
    <w:p w:rsidR="00F80B8C" w:rsidRPr="00F3651F" w:rsidRDefault="00F80B8C" w:rsidP="00F80B8C">
      <w:pPr>
        <w:widowControl w:val="0"/>
        <w:spacing w:after="160" w:line="360" w:lineRule="auto"/>
        <w:ind w:left="2552"/>
        <w:jc w:val="both"/>
        <w:rPr>
          <w:rFonts w:ascii="GHEA Grapalat" w:hAnsi="GHEA Grapalat"/>
          <w:i/>
          <w:vertAlign w:val="superscript"/>
        </w:rPr>
      </w:pPr>
      <w:r w:rsidRPr="00F3651F">
        <w:rPr>
          <w:rFonts w:ascii="GHEA Grapalat" w:hAnsi="GHEA Grapalat"/>
          <w:vertAlign w:val="superscript"/>
        </w:rPr>
        <w:t>наименование участника</w:t>
      </w:r>
    </w:p>
    <w:p w:rsidR="00F80B8C" w:rsidRPr="00F3651F" w:rsidRDefault="00F80B8C" w:rsidP="00F80B8C">
      <w:pPr>
        <w:widowControl w:val="0"/>
        <w:spacing w:after="160" w:line="336" w:lineRule="auto"/>
        <w:jc w:val="both"/>
        <w:rPr>
          <w:rFonts w:ascii="GHEA Grapalat" w:hAnsi="GHEA Grapalat"/>
          <w:b/>
        </w:rPr>
      </w:pPr>
      <w:proofErr w:type="spellStart"/>
      <w:r w:rsidRPr="00F3651F">
        <w:rPr>
          <w:rFonts w:ascii="GHEA Grapalat" w:hAnsi="GHEA Grapalat"/>
        </w:rPr>
        <w:t>удоблетворяет</w:t>
      </w:r>
      <w:proofErr w:type="spellEnd"/>
      <w:r w:rsidRPr="00F3651F">
        <w:rPr>
          <w:rFonts w:ascii="GHEA Grapalat" w:hAnsi="GHEA Grapalat"/>
        </w:rPr>
        <w:t xml:space="preserve"> требованиям  установленным приглашением открытого конкурса под кодом </w:t>
      </w:r>
      <w:r w:rsidR="00B33294" w:rsidRPr="00F3651F">
        <w:rPr>
          <w:rFonts w:ascii="GHEA Grapalat" w:hAnsi="GHEA Grapalat"/>
          <w:lang w:val="hy-AM"/>
        </w:rPr>
        <w:t>ԱՄԱՀ-</w:t>
      </w:r>
      <w:r w:rsidR="0011537C">
        <w:rPr>
          <w:rFonts w:ascii="GHEA Grapalat" w:hAnsi="GHEA Grapalat"/>
          <w:lang w:val="hy-AM"/>
        </w:rPr>
        <w:t>Հ</w:t>
      </w:r>
      <w:r w:rsidR="00B33294" w:rsidRPr="00F3651F">
        <w:rPr>
          <w:rFonts w:ascii="GHEA Grapalat" w:hAnsi="GHEA Grapalat"/>
          <w:lang w:val="af-ZA"/>
        </w:rPr>
        <w:t>ԲՄ</w:t>
      </w:r>
      <w:r w:rsidR="00B33294" w:rsidRPr="00F3651F">
        <w:rPr>
          <w:rFonts w:ascii="GHEA Grapalat" w:hAnsi="GHEA Grapalat"/>
          <w:lang w:val="hy-AM"/>
        </w:rPr>
        <w:t>Խ</w:t>
      </w:r>
      <w:r w:rsidR="00B33294" w:rsidRPr="00F3651F">
        <w:rPr>
          <w:rFonts w:ascii="GHEA Grapalat" w:hAnsi="GHEA Grapalat"/>
          <w:lang w:val="af-ZA"/>
        </w:rPr>
        <w:t>ԾՁԲ</w:t>
      </w:r>
      <w:r w:rsidR="00B33294" w:rsidRPr="00F3651F">
        <w:rPr>
          <w:rFonts w:ascii="GHEA Grapalat" w:hAnsi="GHEA Grapalat"/>
          <w:u w:val="single"/>
          <w:lang w:val="hy-AM"/>
        </w:rPr>
        <w:t>-26</w:t>
      </w:r>
      <w:r w:rsidR="00B33294" w:rsidRPr="00F3651F">
        <w:rPr>
          <w:rFonts w:ascii="GHEA Grapalat" w:hAnsi="GHEA Grapalat"/>
          <w:u w:val="single"/>
          <w:lang w:val="af-ZA"/>
        </w:rPr>
        <w:t xml:space="preserve"> /</w:t>
      </w:r>
      <w:r w:rsidR="00B33294">
        <w:rPr>
          <w:rFonts w:ascii="GHEA Grapalat" w:hAnsi="GHEA Grapalat"/>
          <w:u w:val="single"/>
        </w:rPr>
        <w:t>10</w:t>
      </w:r>
      <w:r w:rsidR="0011537C">
        <w:rPr>
          <w:rFonts w:ascii="GHEA Grapalat" w:hAnsi="GHEA Grapalat"/>
          <w:u w:val="single"/>
        </w:rPr>
        <w:t>2</w:t>
      </w:r>
      <w:r w:rsidR="00B33294" w:rsidRPr="00F3651F">
        <w:rPr>
          <w:rFonts w:ascii="GHEA Grapalat" w:hAnsi="GHEA Grapalat"/>
          <w:u w:val="single"/>
          <w:lang w:val="af-ZA"/>
        </w:rPr>
        <w:t xml:space="preserve">      </w:t>
      </w:r>
      <w:r w:rsidRPr="00F3651F">
        <w:rPr>
          <w:rFonts w:ascii="GHEA Grapalat" w:hAnsi="GHEA Grapalat"/>
        </w:rPr>
        <w:t xml:space="preserve">по критерию </w:t>
      </w:r>
      <w:r w:rsidRPr="00F3651F">
        <w:rPr>
          <w:rFonts w:ascii="GHEA Grapalat" w:hAnsi="GHEA Grapalat"/>
          <w:lang w:val="hy-AM"/>
        </w:rPr>
        <w:t>«</w:t>
      </w:r>
      <w:r w:rsidRPr="00F3651F">
        <w:rPr>
          <w:rFonts w:ascii="GHEA Grapalat" w:hAnsi="GHEA Grapalat"/>
        </w:rPr>
        <w:t>Финансовые средства</w:t>
      </w:r>
      <w:r w:rsidRPr="00F3651F">
        <w:rPr>
          <w:rFonts w:ascii="GHEA Grapalat" w:hAnsi="GHEA Grapalat"/>
          <w:lang w:val="hy-AM"/>
        </w:rPr>
        <w:t>»</w:t>
      </w:r>
      <w:r w:rsidRPr="00F3651F">
        <w:rPr>
          <w:rFonts w:ascii="GHEA Grapalat" w:hAnsi="GHEA Grapalat"/>
        </w:rPr>
        <w:t xml:space="preserve"> .</w:t>
      </w:r>
      <w:r w:rsidRPr="00F3651F">
        <w:rPr>
          <w:rFonts w:ascii="GHEA Grapalat" w:hAnsi="GHEA Grapalat"/>
          <w:b/>
        </w:rPr>
        <w:t xml:space="preserve">  </w:t>
      </w:r>
    </w:p>
    <w:p w:rsidR="00F80B8C" w:rsidRPr="00F3651F" w:rsidRDefault="00F80B8C" w:rsidP="00F80B8C">
      <w:pPr>
        <w:widowControl w:val="0"/>
        <w:spacing w:after="160" w:line="336" w:lineRule="auto"/>
        <w:jc w:val="both"/>
        <w:rPr>
          <w:rFonts w:ascii="GHEA Grapalat" w:hAnsi="GHEA Grapalat"/>
        </w:rPr>
      </w:pPr>
    </w:p>
    <w:p w:rsidR="00F80B8C" w:rsidRPr="00F3651F" w:rsidRDefault="00F80B8C" w:rsidP="00F80B8C">
      <w:pPr>
        <w:widowControl w:val="0"/>
        <w:spacing w:after="160" w:line="336" w:lineRule="auto"/>
        <w:jc w:val="both"/>
        <w:rPr>
          <w:rFonts w:ascii="GHEA Grapalat" w:hAnsi="GHEA Grapalat"/>
        </w:rPr>
      </w:pPr>
      <w:r w:rsidRPr="00F3651F">
        <w:rPr>
          <w:rFonts w:ascii="GHEA Grapalat" w:hAnsi="GHEA Grapalat"/>
        </w:rPr>
        <w:t>Прилагаются документы, требуемые приглашением.</w:t>
      </w:r>
    </w:p>
    <w:p w:rsidR="00F80B8C" w:rsidRPr="00F3651F" w:rsidRDefault="00F80B8C" w:rsidP="00F80B8C">
      <w:pPr>
        <w:widowControl w:val="0"/>
        <w:spacing w:after="160" w:line="336" w:lineRule="auto"/>
        <w:jc w:val="both"/>
        <w:rPr>
          <w:rFonts w:ascii="GHEA Grapalat" w:hAnsi="GHEA Grapalat"/>
          <w:b/>
        </w:rPr>
      </w:pPr>
      <w:r w:rsidRPr="00F3651F">
        <w:rPr>
          <w:rFonts w:ascii="GHEA Grapalat" w:hAnsi="GHEA Grapalat"/>
          <w:b/>
        </w:rPr>
        <w:t xml:space="preserve">     </w:t>
      </w:r>
    </w:p>
    <w:p w:rsidR="00F80B8C" w:rsidRPr="00F3651F" w:rsidRDefault="00F80B8C" w:rsidP="00F80B8C">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F80B8C" w:rsidRPr="00F3651F" w:rsidRDefault="00F80B8C" w:rsidP="00F80B8C">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4E4AC1" w:rsidRPr="00F3651F"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3651F">
        <w:rPr>
          <w:rFonts w:ascii="GHEA Grapalat" w:hAnsi="GHEA Grapalat"/>
          <w:b/>
          <w:i w:val="0"/>
          <w:sz w:val="24"/>
          <w:szCs w:val="24"/>
        </w:rPr>
        <w:t>Приложение № 1.</w:t>
      </w:r>
      <w:r w:rsidR="00B03623" w:rsidRPr="00F3651F">
        <w:rPr>
          <w:rFonts w:ascii="GHEA Grapalat" w:hAnsi="GHEA Grapalat"/>
          <w:b/>
          <w:i w:val="0"/>
          <w:sz w:val="24"/>
          <w:szCs w:val="24"/>
        </w:rPr>
        <w:t>3</w:t>
      </w:r>
    </w:p>
    <w:p w:rsidR="004E4AC1" w:rsidRPr="00F3651F" w:rsidRDefault="004E4AC1" w:rsidP="004E4AC1">
      <w:pPr>
        <w:pStyle w:val="31"/>
        <w:widowControl w:val="0"/>
        <w:spacing w:after="160" w:line="240" w:lineRule="auto"/>
        <w:jc w:val="right"/>
        <w:rPr>
          <w:rFonts w:ascii="GHEA Grapalat" w:hAnsi="GHEA Grapalat"/>
          <w:b/>
          <w:sz w:val="24"/>
          <w:szCs w:val="24"/>
        </w:rPr>
      </w:pPr>
      <w:r w:rsidRPr="00F3651F">
        <w:rPr>
          <w:rFonts w:ascii="GHEA Grapalat" w:hAnsi="GHEA Grapalat"/>
          <w:b/>
          <w:sz w:val="24"/>
          <w:szCs w:val="24"/>
        </w:rPr>
        <w:t>к Приглашению на</w:t>
      </w:r>
      <w:r w:rsidR="0011537C" w:rsidRPr="00F3651F">
        <w:rPr>
          <w:rFonts w:ascii="GHEA Grapalat" w:hAnsi="GHEA Grapalat"/>
          <w:sz w:val="24"/>
          <w:szCs w:val="24"/>
        </w:rPr>
        <w:t xml:space="preserve">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Pr="00F3651F">
        <w:rPr>
          <w:rFonts w:ascii="GHEA Grapalat" w:hAnsi="GHEA Grapalat"/>
          <w:b/>
          <w:sz w:val="24"/>
          <w:szCs w:val="24"/>
        </w:rPr>
        <w:t xml:space="preserve"> 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center"/>
        <w:rPr>
          <w:rFonts w:ascii="GHEA Grapalat" w:hAnsi="GHEA Grapalat"/>
          <w:b/>
        </w:rPr>
      </w:pPr>
      <w:r w:rsidRPr="00F3651F">
        <w:rPr>
          <w:rFonts w:ascii="GHEA Grapalat" w:hAnsi="GHEA Grapalat"/>
          <w:b/>
        </w:rPr>
        <w:t>ИНФОРМАЦИЯ</w:t>
      </w:r>
    </w:p>
    <w:p w:rsidR="004E4AC1" w:rsidRPr="00F3651F" w:rsidRDefault="004E4AC1" w:rsidP="004E4AC1">
      <w:pPr>
        <w:jc w:val="center"/>
        <w:rPr>
          <w:rFonts w:ascii="GHEA Grapalat" w:hAnsi="GHEA Grapalat"/>
          <w:b/>
        </w:rPr>
      </w:pPr>
      <w:r w:rsidRPr="00F3651F">
        <w:rPr>
          <w:rFonts w:ascii="GHEA Grapalat" w:hAnsi="GHEA Grapalat"/>
          <w:b/>
        </w:rPr>
        <w:t>об основном составе персонала, предлагаемом для исполнения заключаемого договора</w:t>
      </w:r>
    </w:p>
    <w:p w:rsidR="004E4AC1" w:rsidRPr="00F3651F"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F3651F" w:rsidTr="0035384C">
        <w:trPr>
          <w:cantSplit/>
        </w:trPr>
        <w:tc>
          <w:tcPr>
            <w:tcW w:w="817" w:type="dxa"/>
            <w:vMerge w:val="restart"/>
            <w:vAlign w:val="center"/>
          </w:tcPr>
          <w:p w:rsidR="004E4AC1" w:rsidRPr="00F3651F" w:rsidRDefault="004E4AC1" w:rsidP="0035384C">
            <w:pPr>
              <w:widowControl w:val="0"/>
              <w:spacing w:after="120"/>
              <w:jc w:val="center"/>
              <w:rPr>
                <w:rFonts w:ascii="GHEA Grapalat" w:hAnsi="GHEA Grapalat"/>
                <w:sz w:val="20"/>
                <w:szCs w:val="20"/>
              </w:rPr>
            </w:pPr>
            <w:r w:rsidRPr="00F3651F">
              <w:rPr>
                <w:rFonts w:ascii="GHEA Grapalat" w:hAnsi="GHEA Grapalat"/>
                <w:b/>
                <w:sz w:val="20"/>
                <w:szCs w:val="20"/>
              </w:rPr>
              <w:t>п/н</w:t>
            </w:r>
            <w:r w:rsidRPr="00F3651F">
              <w:rPr>
                <w:rFonts w:ascii="GHEA Grapalat" w:hAnsi="GHEA Grapalat"/>
                <w:sz w:val="20"/>
                <w:szCs w:val="20"/>
              </w:rPr>
              <w:t xml:space="preserve"> </w:t>
            </w:r>
          </w:p>
        </w:tc>
        <w:tc>
          <w:tcPr>
            <w:tcW w:w="9101" w:type="dxa"/>
            <w:gridSpan w:val="5"/>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Специалисты, включенные в состав основного персонала:</w:t>
            </w:r>
          </w:p>
        </w:tc>
      </w:tr>
      <w:tr w:rsidR="004E4AC1" w:rsidRPr="00F3651F" w:rsidTr="0035384C">
        <w:trPr>
          <w:cantSplit/>
          <w:trHeight w:val="301"/>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имя, фамилия</w:t>
            </w:r>
          </w:p>
        </w:tc>
        <w:tc>
          <w:tcPr>
            <w:tcW w:w="1440" w:type="dxa"/>
            <w:vMerge w:val="restart"/>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квалификация</w:t>
            </w:r>
          </w:p>
        </w:tc>
        <w:tc>
          <w:tcPr>
            <w:tcW w:w="4410" w:type="dxa"/>
            <w:gridSpan w:val="2"/>
            <w:vAlign w:val="center"/>
          </w:tcPr>
          <w:p w:rsidR="004E4AC1" w:rsidRPr="00F3651F"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трудовой опыт</w:t>
            </w:r>
          </w:p>
        </w:tc>
        <w:tc>
          <w:tcPr>
            <w:tcW w:w="1710" w:type="dxa"/>
            <w:vMerge w:val="restart"/>
            <w:vAlign w:val="center"/>
          </w:tcPr>
          <w:p w:rsidR="004E4AC1" w:rsidRPr="00F3651F" w:rsidRDefault="004E4AC1" w:rsidP="0035384C">
            <w:pPr>
              <w:widowControl w:val="0"/>
              <w:spacing w:after="120"/>
              <w:jc w:val="center"/>
              <w:rPr>
                <w:rFonts w:ascii="GHEA Grapalat" w:hAnsi="GHEA Grapalat" w:cs="Arial"/>
                <w:sz w:val="20"/>
                <w:szCs w:val="20"/>
              </w:rPr>
            </w:pPr>
            <w:r w:rsidRPr="00F3651F">
              <w:rPr>
                <w:rFonts w:ascii="GHEA Grapalat" w:hAnsi="GHEA Grapalat"/>
                <w:b/>
                <w:sz w:val="20"/>
                <w:szCs w:val="20"/>
              </w:rPr>
              <w:t>наименование работодателя</w:t>
            </w:r>
          </w:p>
        </w:tc>
      </w:tr>
      <w:tr w:rsidR="004E4AC1" w:rsidRPr="00F3651F" w:rsidTr="0035384C">
        <w:trPr>
          <w:cantSplit/>
          <w:trHeight w:val="299"/>
        </w:trPr>
        <w:tc>
          <w:tcPr>
            <w:tcW w:w="817"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541" w:type="dxa"/>
            <w:vMerge/>
            <w:vAlign w:val="center"/>
          </w:tcPr>
          <w:p w:rsidR="004E4AC1" w:rsidRPr="00F3651F" w:rsidRDefault="004E4AC1" w:rsidP="0035384C">
            <w:pPr>
              <w:widowControl w:val="0"/>
              <w:spacing w:after="120"/>
              <w:jc w:val="center"/>
              <w:rPr>
                <w:rFonts w:ascii="GHEA Grapalat" w:hAnsi="GHEA Grapalat"/>
                <w:sz w:val="20"/>
                <w:szCs w:val="20"/>
              </w:rPr>
            </w:pPr>
          </w:p>
        </w:tc>
        <w:tc>
          <w:tcPr>
            <w:tcW w:w="1440" w:type="dxa"/>
            <w:vMerge/>
            <w:vAlign w:val="center"/>
          </w:tcPr>
          <w:p w:rsidR="004E4AC1" w:rsidRPr="00F3651F" w:rsidDel="006B374D" w:rsidRDefault="004E4AC1" w:rsidP="0035384C">
            <w:pPr>
              <w:widowControl w:val="0"/>
              <w:spacing w:after="120"/>
              <w:jc w:val="center"/>
              <w:rPr>
                <w:rFonts w:ascii="GHEA Grapalat" w:hAnsi="GHEA Grapalat"/>
                <w:b/>
                <w:bCs/>
                <w:sz w:val="20"/>
                <w:szCs w:val="20"/>
              </w:rPr>
            </w:pPr>
          </w:p>
        </w:tc>
        <w:tc>
          <w:tcPr>
            <w:tcW w:w="198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период</w:t>
            </w:r>
          </w:p>
        </w:tc>
        <w:tc>
          <w:tcPr>
            <w:tcW w:w="2430" w:type="dxa"/>
            <w:vAlign w:val="center"/>
          </w:tcPr>
          <w:p w:rsidR="004E4AC1" w:rsidRPr="00F3651F" w:rsidDel="00B57526" w:rsidRDefault="004E4AC1" w:rsidP="0035384C">
            <w:pPr>
              <w:widowControl w:val="0"/>
              <w:spacing w:after="120"/>
              <w:jc w:val="center"/>
              <w:rPr>
                <w:rFonts w:ascii="GHEA Grapalat" w:hAnsi="GHEA Grapalat"/>
                <w:b/>
                <w:bCs/>
                <w:sz w:val="20"/>
                <w:szCs w:val="20"/>
              </w:rPr>
            </w:pPr>
            <w:r w:rsidRPr="00F3651F">
              <w:rPr>
                <w:rFonts w:ascii="GHEA Grapalat" w:hAnsi="GHEA Grapalat"/>
                <w:b/>
                <w:sz w:val="20"/>
                <w:szCs w:val="20"/>
              </w:rPr>
              <w:t>сфера деятельности и выполненная работа</w:t>
            </w:r>
          </w:p>
        </w:tc>
        <w:tc>
          <w:tcPr>
            <w:tcW w:w="1710" w:type="dxa"/>
            <w:vMerge/>
            <w:vAlign w:val="center"/>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r w:rsidR="004E4AC1" w:rsidRPr="00F3651F" w:rsidTr="0035384C">
        <w:trPr>
          <w:cantSplit/>
        </w:trPr>
        <w:tc>
          <w:tcPr>
            <w:tcW w:w="817" w:type="dxa"/>
          </w:tcPr>
          <w:p w:rsidR="004E4AC1" w:rsidRPr="00F3651F" w:rsidRDefault="004E4AC1" w:rsidP="0035384C">
            <w:pPr>
              <w:widowControl w:val="0"/>
              <w:spacing w:after="120"/>
              <w:jc w:val="center"/>
              <w:rPr>
                <w:rFonts w:ascii="GHEA Grapalat" w:hAnsi="GHEA Grapalat"/>
                <w:sz w:val="20"/>
                <w:szCs w:val="20"/>
              </w:rPr>
            </w:pPr>
          </w:p>
        </w:tc>
        <w:tc>
          <w:tcPr>
            <w:tcW w:w="1541" w:type="dxa"/>
          </w:tcPr>
          <w:p w:rsidR="004E4AC1" w:rsidRPr="00F3651F" w:rsidRDefault="004E4AC1" w:rsidP="0035384C">
            <w:pPr>
              <w:widowControl w:val="0"/>
              <w:spacing w:after="120"/>
              <w:jc w:val="center"/>
              <w:rPr>
                <w:rFonts w:ascii="GHEA Grapalat" w:hAnsi="GHEA Grapalat"/>
                <w:sz w:val="20"/>
                <w:szCs w:val="20"/>
              </w:rPr>
            </w:pPr>
          </w:p>
        </w:tc>
        <w:tc>
          <w:tcPr>
            <w:tcW w:w="1440" w:type="dxa"/>
          </w:tcPr>
          <w:p w:rsidR="004E4AC1" w:rsidRPr="00F3651F" w:rsidRDefault="004E4AC1" w:rsidP="0035384C">
            <w:pPr>
              <w:widowControl w:val="0"/>
              <w:spacing w:after="120"/>
              <w:jc w:val="center"/>
              <w:rPr>
                <w:rFonts w:ascii="GHEA Grapalat" w:hAnsi="GHEA Grapalat"/>
                <w:sz w:val="20"/>
                <w:szCs w:val="20"/>
              </w:rPr>
            </w:pPr>
          </w:p>
        </w:tc>
        <w:tc>
          <w:tcPr>
            <w:tcW w:w="1980" w:type="dxa"/>
          </w:tcPr>
          <w:p w:rsidR="004E4AC1" w:rsidRPr="00F3651F" w:rsidRDefault="004E4AC1" w:rsidP="0035384C">
            <w:pPr>
              <w:widowControl w:val="0"/>
              <w:spacing w:after="120"/>
              <w:jc w:val="center"/>
              <w:rPr>
                <w:rFonts w:ascii="GHEA Grapalat" w:hAnsi="GHEA Grapalat"/>
                <w:sz w:val="20"/>
                <w:szCs w:val="20"/>
              </w:rPr>
            </w:pPr>
          </w:p>
        </w:tc>
        <w:tc>
          <w:tcPr>
            <w:tcW w:w="2430" w:type="dxa"/>
          </w:tcPr>
          <w:p w:rsidR="004E4AC1" w:rsidRPr="00F3651F" w:rsidRDefault="004E4AC1" w:rsidP="0035384C">
            <w:pPr>
              <w:widowControl w:val="0"/>
              <w:spacing w:after="120"/>
              <w:jc w:val="center"/>
              <w:rPr>
                <w:rFonts w:ascii="GHEA Grapalat" w:hAnsi="GHEA Grapalat"/>
                <w:sz w:val="20"/>
                <w:szCs w:val="20"/>
              </w:rPr>
            </w:pPr>
          </w:p>
        </w:tc>
        <w:tc>
          <w:tcPr>
            <w:tcW w:w="1710" w:type="dxa"/>
          </w:tcPr>
          <w:p w:rsidR="004E4AC1" w:rsidRPr="00F3651F" w:rsidRDefault="004E4AC1" w:rsidP="0035384C">
            <w:pPr>
              <w:widowControl w:val="0"/>
              <w:spacing w:after="120"/>
              <w:jc w:val="center"/>
              <w:rPr>
                <w:rFonts w:ascii="GHEA Grapalat" w:hAnsi="GHEA Grapalat"/>
                <w:sz w:val="20"/>
                <w:szCs w:val="20"/>
              </w:rPr>
            </w:pPr>
          </w:p>
        </w:tc>
      </w:tr>
    </w:tbl>
    <w:p w:rsidR="004E4AC1" w:rsidRPr="00F3651F" w:rsidRDefault="004E4AC1" w:rsidP="004E4AC1">
      <w:pPr>
        <w:pStyle w:val="31"/>
        <w:widowControl w:val="0"/>
        <w:spacing w:after="160" w:line="240" w:lineRule="auto"/>
        <w:jc w:val="right"/>
        <w:rPr>
          <w:rFonts w:ascii="GHEA Grapalat" w:hAnsi="GHEA Grapalat"/>
          <w:b/>
          <w:sz w:val="24"/>
          <w:szCs w:val="24"/>
        </w:rPr>
      </w:pPr>
    </w:p>
    <w:p w:rsidR="004E4AC1" w:rsidRPr="00F3651F" w:rsidRDefault="004E4AC1" w:rsidP="004E4AC1">
      <w:pPr>
        <w:jc w:val="both"/>
        <w:rPr>
          <w:rFonts w:ascii="GHEA Grapalat" w:hAnsi="GHEA Grapalat"/>
        </w:rPr>
      </w:pPr>
      <w:r w:rsidRPr="00F3651F">
        <w:rPr>
          <w:rFonts w:ascii="GHEA Grapalat" w:hAnsi="GHEA Grapalat"/>
          <w:lang w:val="es-ES"/>
        </w:rPr>
        <w:t xml:space="preserve">       </w:t>
      </w:r>
      <w:r w:rsidRPr="00F3651F">
        <w:rPr>
          <w:rFonts w:ascii="GHEA Grapalat" w:hAnsi="GHEA Grapalat"/>
        </w:rPr>
        <w:t xml:space="preserve">Прилагаются письменные согласия утвержденные специалистами, указанными в настоящей информации, </w:t>
      </w:r>
      <w:r w:rsidRPr="00F3651F">
        <w:rPr>
          <w:rStyle w:val="ezkurwreuab5ozgtqnkl"/>
          <w:rFonts w:ascii="GHEA Grapalat" w:hAnsi="GHEA Grapalat"/>
        </w:rPr>
        <w:t xml:space="preserve">об их </w:t>
      </w:r>
      <w:r w:rsidRPr="00F3651F">
        <w:rPr>
          <w:rFonts w:ascii="GHEA Grapalat" w:hAnsi="GHEA Grapalat"/>
        </w:rPr>
        <w:t>включении в выполняемые работы, а также документы, требуемые приглашением.</w:t>
      </w:r>
    </w:p>
    <w:p w:rsidR="004E4AC1" w:rsidRPr="00F3651F" w:rsidRDefault="004E4AC1" w:rsidP="004E4AC1">
      <w:pPr>
        <w:jc w:val="both"/>
        <w:rPr>
          <w:rFonts w:ascii="GHEA Grapalat" w:hAnsi="GHEA Grapalat"/>
        </w:rPr>
      </w:pPr>
    </w:p>
    <w:p w:rsidR="004E4AC1" w:rsidRPr="00F3651F" w:rsidRDefault="004E4AC1" w:rsidP="004E4AC1">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4E4AC1" w:rsidRPr="00F3651F" w:rsidRDefault="004E4AC1" w:rsidP="004E4AC1">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Pr="00F3651F">
        <w:rPr>
          <w:rFonts w:ascii="GHEA Grapalat" w:hAnsi="GHEA Grapalat"/>
          <w:sz w:val="16"/>
        </w:rPr>
        <w:tab/>
        <w:t>подпись</w:t>
      </w:r>
    </w:p>
    <w:p w:rsidR="004E4AC1" w:rsidRPr="00F3651F" w:rsidRDefault="004E4AC1" w:rsidP="004E4AC1">
      <w:pPr>
        <w:widowControl w:val="0"/>
        <w:spacing w:after="160"/>
        <w:jc w:val="right"/>
        <w:rPr>
          <w:rFonts w:ascii="GHEA Grapalat" w:hAnsi="GHEA Grapalat"/>
        </w:rPr>
      </w:pPr>
    </w:p>
    <w:p w:rsidR="004E4AC1" w:rsidRPr="00F3651F" w:rsidRDefault="004E4AC1" w:rsidP="004E4AC1">
      <w:pPr>
        <w:widowControl w:val="0"/>
        <w:spacing w:after="160"/>
        <w:jc w:val="right"/>
        <w:rPr>
          <w:rFonts w:ascii="GHEA Grapalat" w:hAnsi="GHEA Grapalat"/>
        </w:rPr>
      </w:pPr>
      <w:r w:rsidRPr="00F3651F">
        <w:rPr>
          <w:rFonts w:ascii="GHEA Grapalat" w:hAnsi="GHEA Grapalat"/>
        </w:rPr>
        <w:t>М. П.</w:t>
      </w:r>
    </w:p>
    <w:p w:rsidR="004E4AC1" w:rsidRPr="00F3651F" w:rsidRDefault="004E4AC1" w:rsidP="004E4AC1">
      <w:pPr>
        <w:rPr>
          <w:rFonts w:ascii="GHEA Grapalat" w:hAnsi="GHEA Grapalat"/>
          <w:b/>
        </w:rPr>
      </w:pPr>
      <w:r w:rsidRPr="00F3651F">
        <w:rPr>
          <w:rFonts w:ascii="GHEA Grapalat" w:hAnsi="GHEA Grapalat"/>
          <w:b/>
        </w:rPr>
        <w:br w:type="page"/>
      </w: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rsidP="00DB6B33">
      <w:pPr>
        <w:jc w:val="right"/>
        <w:rPr>
          <w:rFonts w:ascii="GHEA Grapalat" w:hAnsi="GHEA Grapalat"/>
          <w:b/>
        </w:rPr>
      </w:pPr>
    </w:p>
    <w:p w:rsidR="001E7EAA" w:rsidRPr="00F3651F" w:rsidRDefault="001E7EAA">
      <w:pPr>
        <w:rPr>
          <w:rFonts w:ascii="GHEA Grapalat" w:hAnsi="GHEA Grapalat"/>
          <w:b/>
        </w:rPr>
      </w:pPr>
      <w:r w:rsidRPr="00F3651F">
        <w:rPr>
          <w:rFonts w:ascii="GHEA Grapalat" w:hAnsi="GHEA Grapalat"/>
          <w:b/>
        </w:rPr>
        <w:br w:type="page"/>
      </w:r>
    </w:p>
    <w:p w:rsidR="00DB6B33" w:rsidRPr="00F3651F" w:rsidRDefault="00DB6B33" w:rsidP="00DB6B33">
      <w:pPr>
        <w:jc w:val="right"/>
        <w:rPr>
          <w:rFonts w:ascii="GHEA Grapalat" w:hAnsi="GHEA Grapalat"/>
          <w:b/>
        </w:rPr>
      </w:pPr>
      <w:r w:rsidRPr="00F3651F">
        <w:rPr>
          <w:rFonts w:ascii="GHEA Grapalat" w:hAnsi="GHEA Grapalat"/>
          <w:b/>
        </w:rPr>
        <w:lastRenderedPageBreak/>
        <w:t>Приложение 1.</w:t>
      </w:r>
      <w:r w:rsidR="009A75C5" w:rsidRPr="00F3651F">
        <w:rPr>
          <w:rFonts w:ascii="GHEA Grapalat" w:hAnsi="GHEA Grapalat"/>
          <w:b/>
          <w:lang w:val="hy-AM"/>
        </w:rPr>
        <w:t>4</w:t>
      </w:r>
      <w:r w:rsidRPr="00F3651F">
        <w:rPr>
          <w:rFonts w:ascii="GHEA Grapalat" w:hAnsi="GHEA Grapalat"/>
          <w:b/>
        </w:rPr>
        <w:t xml:space="preserve">** </w:t>
      </w:r>
    </w:p>
    <w:p w:rsidR="00DB6B33" w:rsidRPr="00F3651F" w:rsidRDefault="00DB6B33" w:rsidP="00DB6B33">
      <w:pPr>
        <w:jc w:val="right"/>
        <w:rPr>
          <w:rFonts w:ascii="GHEA Grapalat" w:hAnsi="GHEA Grapalat"/>
          <w:b/>
        </w:rPr>
      </w:pPr>
      <w:r w:rsidRPr="00F3651F">
        <w:rPr>
          <w:rFonts w:ascii="GHEA Grapalat" w:hAnsi="GHEA Grapalat"/>
          <w:b/>
        </w:rPr>
        <w:t>к Приглашению на</w:t>
      </w:r>
      <w:r w:rsidR="0011537C" w:rsidRPr="00F3651F">
        <w:rPr>
          <w:rFonts w:ascii="GHEA Grapalat" w:hAnsi="GHEA Grapalat"/>
        </w:rPr>
        <w:t xml:space="preserve"> </w:t>
      </w:r>
      <w:r w:rsidR="0011537C" w:rsidRPr="005435FA">
        <w:rPr>
          <w:rFonts w:ascii="GHEA Grapalat" w:hAnsi="GHEA Grapalat"/>
          <w:i/>
        </w:rPr>
        <w:t>с</w:t>
      </w:r>
      <w:r w:rsidR="0011537C" w:rsidRPr="005435FA">
        <w:rPr>
          <w:rFonts w:ascii="GHEA Grapalat" w:hAnsi="GHEA Grapalat"/>
        </w:rPr>
        <w:t>рочный</w:t>
      </w:r>
      <w:r w:rsidRPr="00F3651F">
        <w:rPr>
          <w:rFonts w:ascii="GHEA Grapalat" w:hAnsi="GHEA Grapalat"/>
          <w:b/>
        </w:rPr>
        <w:t xml:space="preserve"> открытый конкурс</w:t>
      </w:r>
    </w:p>
    <w:p w:rsidR="00DB6B33" w:rsidRPr="00F3651F" w:rsidRDefault="00DB6B33" w:rsidP="0011537C">
      <w:pPr>
        <w:pStyle w:val="3"/>
        <w:keepNext w:val="0"/>
        <w:widowControl w:val="0"/>
        <w:spacing w:after="160" w:line="240" w:lineRule="auto"/>
        <w:ind w:firstLine="567"/>
        <w:jc w:val="right"/>
        <w:rPr>
          <w:rFonts w:ascii="GHEA Grapalat" w:hAnsi="GHEA Grapalat"/>
          <w:b/>
          <w:sz w:val="24"/>
          <w:szCs w:val="24"/>
        </w:rPr>
      </w:pPr>
      <w:r w:rsidRPr="00F3651F">
        <w:rPr>
          <w:rFonts w:ascii="GHEA Grapalat" w:hAnsi="GHEA Grapalat"/>
          <w:b/>
          <w:sz w:val="24"/>
          <w:szCs w:val="24"/>
        </w:rPr>
        <w:t xml:space="preserve">под кодом </w:t>
      </w:r>
      <w:r w:rsidRPr="00F3651F">
        <w:rPr>
          <w:rFonts w:ascii="GHEA Grapalat" w:hAnsi="GHEA Grapalat"/>
          <w:b/>
          <w:i w:val="0"/>
          <w:sz w:val="24"/>
          <w:szCs w:val="24"/>
        </w:rPr>
        <w:t>"</w:t>
      </w:r>
      <w:r w:rsidR="00A60651" w:rsidRPr="00F3651F">
        <w:rPr>
          <w:rFonts w:ascii="GHEA Grapalat" w:hAnsi="GHEA Grapalat"/>
          <w:lang w:val="hy-AM"/>
        </w:rPr>
        <w:t xml:space="preserve">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AC34B0" w:rsidRPr="00F3651F" w:rsidRDefault="00AC34B0" w:rsidP="00AC34B0">
      <w:pPr>
        <w:ind w:left="360" w:hanging="360"/>
        <w:jc w:val="center"/>
        <w:rPr>
          <w:rFonts w:ascii="GHEA Grapalat" w:hAnsi="GHEA Grapalat"/>
          <w:b/>
        </w:rPr>
      </w:pPr>
      <w:r w:rsidRPr="00F3651F">
        <w:rPr>
          <w:rFonts w:ascii="GHEA Grapalat" w:hAnsi="GHEA Grapalat"/>
          <w:b/>
        </w:rPr>
        <w:t>ФОРМА</w:t>
      </w:r>
    </w:p>
    <w:p w:rsidR="00AC34B0" w:rsidRPr="00F3651F" w:rsidRDefault="00AC34B0" w:rsidP="00AC34B0">
      <w:pPr>
        <w:ind w:left="360" w:hanging="360"/>
        <w:jc w:val="center"/>
        <w:rPr>
          <w:rFonts w:ascii="GHEA Grapalat" w:hAnsi="GHEA Grapalat"/>
          <w:b/>
        </w:rPr>
      </w:pPr>
      <w:r w:rsidRPr="00F3651F">
        <w:rPr>
          <w:rFonts w:ascii="GHEA Grapalat" w:hAnsi="GHEA Grapalat"/>
          <w:b/>
        </w:rPr>
        <w:t>ДЕКЛАРАЦИИ О РЕАЛЬНЫХ  БЕНЕФИЦИАРАХ</w:t>
      </w:r>
    </w:p>
    <w:p w:rsidR="00AC34B0" w:rsidRPr="00F3651F" w:rsidRDefault="00AC34B0" w:rsidP="00AC34B0">
      <w:pPr>
        <w:ind w:left="360" w:hanging="360"/>
        <w:jc w:val="center"/>
        <w:rPr>
          <w:rFonts w:ascii="GHEA Grapalat" w:eastAsia="GHEA Grapalat" w:hAnsi="GHEA Grapalat" w:cs="GHEA Grapalat"/>
          <w:b/>
        </w:rPr>
      </w:pP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t>Организация</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Адрес </w:t>
            </w:r>
            <w:ins w:id="22" w:author="Inesa Kocharyan" w:date="2021-08-30T12:39:00Z">
              <w:r w:rsidRPr="00F3651F">
                <w:rPr>
                  <w:rFonts w:ascii="GHEA Grapalat" w:eastAsia="GHEA Grapalat" w:hAnsi="GHEA Grapalat" w:cs="GHEA Grapalat"/>
                  <w:color w:val="000000"/>
                </w:rPr>
                <w:t xml:space="preserve"> </w:t>
              </w:r>
            </w:ins>
            <w:r w:rsidRPr="00F3651F">
              <w:rPr>
                <w:rFonts w:ascii="GHEA Grapalat" w:eastAsia="GHEA Grapalat" w:hAnsi="GHEA Grapalat" w:cs="GHEA Grapalat"/>
                <w:color w:val="000000"/>
              </w:rPr>
              <w:t>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ind w:left="993" w:hanging="851"/>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487"/>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3651F">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rPr>
          <w:rFonts w:ascii="GHEA Grapalat" w:eastAsia="GHEA Grapalat" w:hAnsi="GHEA Grapalat" w:cs="GHEA Grapalat"/>
        </w:rPr>
      </w:pPr>
    </w:p>
    <w:p w:rsidR="00AC34B0" w:rsidRPr="00F3651F" w:rsidRDefault="00AC34B0" w:rsidP="00AC34B0">
      <w:pPr>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3651F">
        <w:rPr>
          <w:rFonts w:ascii="GHEA Grapalat" w:eastAsia="GHEA Grapalat" w:hAnsi="GHEA Grapalat" w:cs="GHEA Grapalat"/>
          <w:b/>
          <w:color w:val="000000"/>
        </w:rPr>
        <w:lastRenderedPageBreak/>
        <w:t>Данные листинга  акций</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r w:rsidRPr="00F3651F">
              <w:t xml:space="preserve">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361"/>
        </w:trPr>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3651F">
              <w:rPr>
                <w:rFonts w:ascii="GHEA Grapalat" w:eastAsia="GHEA Grapalat" w:hAnsi="GHEA Grapalat" w:cs="GHEA Grapalat"/>
                <w:color w:val="000000"/>
              </w:rPr>
              <w:t>Государтво</w:t>
            </w:r>
            <w:proofErr w:type="spellEnd"/>
            <w:r w:rsidRPr="00F3651F">
              <w:rPr>
                <w:rFonts w:ascii="GHEA Grapalat" w:eastAsia="GHEA Grapalat" w:hAnsi="GHEA Grapalat" w:cs="GHEA Grapalat"/>
                <w:color w:val="000000"/>
              </w:rPr>
              <w:t xml:space="preserve">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365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78" w:type="dxa"/>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Прямое участие</w:t>
            </w:r>
          </w:p>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3651F">
                  <w:rPr>
                    <w:rFonts w:ascii="MS Gothic" w:eastAsia="MS Gothic" w:hAnsi="MS Gothic" w:cs="GHEA Grapalat" w:hint="eastAsia"/>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государства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муниципалитета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 (%)</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6180" w:type="dxa"/>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bl>
    <w:p w:rsidR="00AC34B0" w:rsidRPr="00F3651F" w:rsidRDefault="00AC34B0" w:rsidP="00AC34B0">
      <w:pPr>
        <w:rPr>
          <w:rFonts w:ascii="GHEA Grapalat" w:eastAsia="GHEA Grapalat" w:hAnsi="GHEA Grapalat" w:cs="GHEA Grapalat"/>
          <w:b/>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Данные реального бенефициара</w:t>
      </w:r>
    </w:p>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Фамилия (латинскими буквами)</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Гражданство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6"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рождения</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Тип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документа</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предоставления</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3651F">
              <w:rPr>
                <w:rFonts w:ascii="GHEA Grapalat" w:eastAsia="GHEA Grapalat" w:hAnsi="GHEA Grapalat" w:cs="GHEA Grapalat"/>
                <w:color w:val="000000"/>
              </w:rPr>
              <w:t>Предоставляющий орган</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7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НЗОУ или эквивалентный номер</w:t>
            </w:r>
          </w:p>
        </w:tc>
        <w:tc>
          <w:tcPr>
            <w:tcW w:w="6464"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943"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3651F">
              <w:rPr>
                <w:rFonts w:ascii="GHEA Grapalat" w:eastAsia="GHEA Grapalat" w:hAnsi="GHEA Grapalat" w:cs="GHEA Grapalat"/>
                <w:color w:val="000000"/>
              </w:rPr>
              <w:t xml:space="preserve">Название улицы, здание (дом), </w:t>
            </w:r>
            <w:r w:rsidRPr="00F3651F">
              <w:rPr>
                <w:rFonts w:ascii="GHEA Grapalat" w:eastAsia="GHEA Grapalat" w:hAnsi="GHEA Grapalat" w:cs="GHEA Grapalat"/>
                <w:color w:val="000000"/>
              </w:rPr>
              <w:lastRenderedPageBreak/>
              <w:t>квартира</w:t>
            </w:r>
          </w:p>
        </w:tc>
        <w:tc>
          <w:tcPr>
            <w:tcW w:w="6072"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Муниципалитет</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DD52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Размер участия</w:t>
            </w:r>
            <w:r w:rsidRPr="00F3651F" w:rsidDel="00C376E4">
              <w:rPr>
                <w:rFonts w:ascii="GHEA Grapalat" w:eastAsia="GHEA Grapalat" w:hAnsi="GHEA Grapalat" w:cs="GHEA Grapalat"/>
                <w:color w:val="000000"/>
              </w:rPr>
              <w:t xml:space="preserve"> </w:t>
            </w:r>
            <w:r w:rsidRPr="00F3651F">
              <w:rPr>
                <w:rFonts w:ascii="GHEA Grapalat" w:eastAsia="GHEA Grapalat" w:hAnsi="GHEA Grapalat" w:cs="GHEA Grapalat"/>
                <w:color w:val="000000"/>
              </w:rPr>
              <w:t>(%)</w:t>
            </w:r>
          </w:p>
        </w:tc>
        <w:tc>
          <w:tcPr>
            <w:tcW w:w="4508" w:type="dxa"/>
            <w:shd w:val="clear" w:color="auto" w:fill="FFFFFF"/>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3651F" w:rsidTr="00DF1F49">
        <w:tc>
          <w:tcPr>
            <w:tcW w:w="9016" w:type="dxa"/>
            <w:gridSpan w:val="2"/>
            <w:vAlign w:val="center"/>
          </w:tcPr>
          <w:p w:rsidR="00AC34B0" w:rsidRPr="00F3651F" w:rsidRDefault="00DD52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3651F">
              <w:rPr>
                <w:rFonts w:ascii="GHEA Grapalat" w:eastAsia="GHEA Grapalat" w:hAnsi="GHEA Grapalat" w:cs="GHEA Grapalat"/>
                <w:lang w:val="hy-AM"/>
              </w:rPr>
              <w:t>б</w:t>
            </w:r>
            <w:r w:rsidR="00AC34B0" w:rsidRPr="00F3651F">
              <w:rPr>
                <w:rFonts w:ascii="GHEA Grapalat" w:eastAsia="GHEA Grapalat" w:hAnsi="GHEA Grapalat" w:cs="GHEA Grapalat"/>
              </w:rPr>
              <w:t>"</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Основания являться реальным бенефициаром</w:t>
      </w:r>
      <w:r w:rsidRPr="00F3651F" w:rsidDel="00F76C18">
        <w:rPr>
          <w:rFonts w:ascii="GHEA Grapalat" w:eastAsia="GHEA Grapalat" w:hAnsi="GHEA Grapalat" w:cs="GHEA Grapalat"/>
          <w:i/>
          <w:color w:val="000000"/>
        </w:rPr>
        <w:t xml:space="preserve"> </w:t>
      </w:r>
      <w:r w:rsidRPr="00F3651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3651F" w:rsidTr="00DF1F49">
        <w:trPr>
          <w:trHeight w:val="924"/>
        </w:trPr>
        <w:tc>
          <w:tcPr>
            <w:tcW w:w="9016" w:type="dxa"/>
            <w:gridSpan w:val="2"/>
            <w:vAlign w:val="center"/>
          </w:tcPr>
          <w:p w:rsidR="00AC34B0" w:rsidRPr="00F3651F" w:rsidRDefault="00DD52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а</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3651F">
              <w:rPr>
                <w:rFonts w:ascii="GHEA Grapalat" w:eastAsia="GHEA Grapalat" w:hAnsi="GHEA Grapalat" w:cs="GHEA Grapalat"/>
              </w:rPr>
              <w:lastRenderedPageBreak/>
              <w:t>юридического лица</w:t>
            </w:r>
          </w:p>
        </w:tc>
      </w:tr>
      <w:tr w:rsidR="00AC34B0" w:rsidRPr="00F3651F" w:rsidTr="00DF1F49">
        <w:trPr>
          <w:trHeight w:val="684"/>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1282"/>
        </w:trPr>
        <w:tc>
          <w:tcPr>
            <w:tcW w:w="4508"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Вид участия</w:t>
            </w:r>
          </w:p>
        </w:tc>
        <w:tc>
          <w:tcPr>
            <w:tcW w:w="4508" w:type="dxa"/>
            <w:vAlign w:val="center"/>
          </w:tcPr>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Прямое участие</w:t>
            </w:r>
          </w:p>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Косвенное участие</w:t>
            </w:r>
          </w:p>
        </w:tc>
      </w:tr>
      <w:tr w:rsidR="00AC34B0" w:rsidRPr="00F3651F" w:rsidTr="00DF1F49">
        <w:tc>
          <w:tcPr>
            <w:tcW w:w="9016" w:type="dxa"/>
            <w:gridSpan w:val="2"/>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б</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 xml:space="preserve">имеет право назначать или </w:t>
            </w:r>
            <w:r w:rsidR="00AC34B0" w:rsidRPr="00F3651F">
              <w:rPr>
                <w:rFonts w:ascii="GHEA Grapalat" w:eastAsia="GHEA Grapalat" w:hAnsi="GHEA Grapalat" w:cs="GHEA Grapalat"/>
                <w:lang w:eastAsia="hy-AM"/>
              </w:rPr>
              <w:t>освобождать</w:t>
            </w:r>
            <w:r w:rsidR="00AC34B0" w:rsidRPr="00F3651F">
              <w:rPr>
                <w:rFonts w:ascii="GHEA Grapalat" w:eastAsia="GHEA Grapalat" w:hAnsi="GHEA Grapalat" w:cs="GHEA Grapalat"/>
              </w:rPr>
              <w:t xml:space="preserve"> большинство членов органов управления юридического лица</w:t>
            </w:r>
          </w:p>
        </w:tc>
      </w:tr>
      <w:tr w:rsidR="00AC34B0" w:rsidRPr="00F3651F" w:rsidTr="00DF1F49">
        <w:tc>
          <w:tcPr>
            <w:tcW w:w="9016" w:type="dxa"/>
            <w:gridSpan w:val="2"/>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в</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3651F" w:rsidTr="00DF1F49">
        <w:tc>
          <w:tcPr>
            <w:tcW w:w="9016" w:type="dxa"/>
            <w:gridSpan w:val="2"/>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г</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3651F" w:rsidTr="00DF1F49">
        <w:tc>
          <w:tcPr>
            <w:tcW w:w="9016" w:type="dxa"/>
            <w:gridSpan w:val="2"/>
            <w:vAlign w:val="center"/>
          </w:tcPr>
          <w:p w:rsidR="00AC34B0" w:rsidRPr="00F3651F" w:rsidRDefault="00DD52F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r>
            <w:r w:rsidR="00AC34B0" w:rsidRPr="00F3651F">
              <w:rPr>
                <w:rFonts w:ascii="GHEA Grapalat" w:eastAsia="GHEA Grapalat" w:hAnsi="GHEA Grapalat" w:cs="GHEA Grapalat"/>
                <w:lang w:val="hy-AM"/>
              </w:rPr>
              <w:t>д</w:t>
            </w:r>
            <w:r w:rsidR="00AC34B0" w:rsidRPr="00F3651F">
              <w:rPr>
                <w:rFonts w:eastAsia="Cambria Math"/>
              </w:rPr>
              <w:t>․</w:t>
            </w:r>
            <w:r w:rsidR="00AC34B0" w:rsidRPr="00F3651F">
              <w:rPr>
                <w:rFonts w:ascii="GHEA Grapalat" w:eastAsia="Cambria Math" w:hAnsi="GHEA Grapalat" w:cs="Cambria Math"/>
              </w:rPr>
              <w:t xml:space="preserve"> </w:t>
            </w:r>
            <w:r w:rsidR="00AC34B0" w:rsidRPr="00F365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 xml:space="preserve">Информация о статусе реального </w:t>
      </w:r>
      <w:proofErr w:type="spellStart"/>
      <w:r w:rsidRPr="00F3651F">
        <w:rPr>
          <w:rFonts w:ascii="GHEA Grapalat" w:eastAsia="GHEA Grapalat" w:hAnsi="GHEA Grapalat" w:cs="GHEA Grapalat"/>
          <w:i/>
          <w:color w:val="000000"/>
        </w:rPr>
        <w:t>бене</w:t>
      </w:r>
      <w:proofErr w:type="spellEnd"/>
      <w:r w:rsidRPr="00F3651F">
        <w:rPr>
          <w:rFonts w:ascii="GHEA Grapalat" w:eastAsia="GHEA Grapalat" w:hAnsi="GHEA Grapalat" w:cs="GHEA Grapalat"/>
          <w:i/>
          <w:color w:val="000000"/>
        </w:rPr>
        <w:t xml:space="preserve"> </w:t>
      </w:r>
      <w:proofErr w:type="spellStart"/>
      <w:r w:rsidRPr="00F3651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Отдельно</w:t>
            </w:r>
          </w:p>
          <w:p w:rsidR="00AC34B0" w:rsidRPr="00F3651F" w:rsidRDefault="00DD52F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Совместно с аффилированными лицами</w:t>
            </w: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Да</w:t>
            </w:r>
          </w:p>
          <w:p w:rsidR="00AC34B0" w:rsidRPr="00F3651F" w:rsidRDefault="00DD52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3651F">
                  <w:rPr>
                    <w:rFonts w:ascii="Segoe UI Symbol" w:eastAsia="MS Gothic" w:hAnsi="Segoe UI Symbol" w:cs="Segoe UI Symbol"/>
                  </w:rPr>
                  <w:t>☐</w:t>
                </w:r>
              </w:sdtContent>
            </w:sdt>
            <w:r w:rsidR="00AC34B0" w:rsidRPr="00F3651F">
              <w:rPr>
                <w:rFonts w:ascii="GHEA Grapalat" w:eastAsia="GHEA Grapalat" w:hAnsi="GHEA Grapalat" w:cs="GHEA Grapalat"/>
              </w:rPr>
              <w:tab/>
              <w:t>Нет</w:t>
            </w: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7"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телефона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3651F">
        <w:rPr>
          <w:rFonts w:ascii="GHEA Grapalat" w:hAnsi="GHEA Grapalat"/>
        </w:rPr>
        <w:br w:type="page"/>
      </w:r>
    </w:p>
    <w:p w:rsidR="00AC34B0" w:rsidRPr="00F3651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Промежуточные юридические лица</w:t>
      </w:r>
    </w:p>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латинскими буквами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День, месяц, год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Адрес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Государство регистрации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3651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rPr>
          <w:trHeight w:val="853"/>
        </w:trPr>
        <w:tc>
          <w:tcPr>
            <w:tcW w:w="2835" w:type="dxa"/>
            <w:vMerge w:val="restart"/>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3651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rPr>
          <w:trHeight w:val="850"/>
        </w:trPr>
        <w:tc>
          <w:tcPr>
            <w:tcW w:w="2835" w:type="dxa"/>
            <w:vMerge/>
            <w:shd w:val="clear" w:color="auto" w:fill="D9E2F3"/>
            <w:vAlign w:val="center"/>
          </w:tcPr>
          <w:p w:rsidR="00AC34B0" w:rsidRPr="00F3651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3651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t>Наименование фондовой биржи</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r w:rsidR="00AC34B0" w:rsidRPr="00F3651F" w:rsidTr="00DF1F49">
        <w:tc>
          <w:tcPr>
            <w:tcW w:w="2835" w:type="dxa"/>
            <w:shd w:val="clear" w:color="auto" w:fill="D9E2F3"/>
            <w:vAlign w:val="center"/>
          </w:tcPr>
          <w:p w:rsidR="00AC34B0" w:rsidRPr="00F3651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3651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3651F" w:rsidRDefault="00AC34B0" w:rsidP="00DF1F49">
            <w:pPr>
              <w:spacing w:before="240" w:after="240"/>
              <w:rPr>
                <w:rFonts w:ascii="GHEA Grapalat" w:eastAsia="GHEA Grapalat" w:hAnsi="GHEA Grapalat" w:cs="GHEA Grapalat"/>
              </w:rPr>
            </w:pPr>
          </w:p>
        </w:tc>
      </w:tr>
    </w:tbl>
    <w:p w:rsidR="00AC34B0" w:rsidRPr="00F3651F" w:rsidRDefault="00AC34B0" w:rsidP="00AC34B0">
      <w:pPr>
        <w:pBdr>
          <w:top w:val="nil"/>
          <w:left w:val="nil"/>
          <w:bottom w:val="nil"/>
          <w:right w:val="nil"/>
          <w:between w:val="nil"/>
        </w:pBdr>
        <w:spacing w:before="240"/>
        <w:rPr>
          <w:rFonts w:ascii="GHEA Grapalat" w:eastAsia="GHEA Grapalat" w:hAnsi="GHEA Grapalat" w:cs="GHEA Grapalat"/>
          <w:i/>
        </w:rPr>
      </w:pPr>
      <w:r w:rsidRPr="00F3651F">
        <w:rPr>
          <w:rFonts w:ascii="GHEA Grapalat" w:eastAsia="GHEA Grapalat" w:hAnsi="GHEA Grapalat" w:cs="GHEA Grapalat"/>
          <w:i/>
        </w:rPr>
        <w:br w:type="page"/>
      </w:r>
    </w:p>
    <w:p w:rsidR="00AC34B0" w:rsidRPr="00F3651F"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F3651F">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3651F" w:rsidTr="00DF1F49">
        <w:tc>
          <w:tcPr>
            <w:tcW w:w="9016" w:type="dxa"/>
            <w:shd w:val="clear" w:color="auto" w:fill="DBE5F1" w:themeFill="accent1" w:themeFillTint="33"/>
          </w:tcPr>
          <w:p w:rsidR="00AC34B0" w:rsidRPr="00F3651F" w:rsidRDefault="00AC34B0" w:rsidP="00DF1F49">
            <w:pPr>
              <w:spacing w:before="240" w:after="160" w:line="259" w:lineRule="auto"/>
              <w:rPr>
                <w:rFonts w:ascii="GHEA Grapalat" w:eastAsia="GHEA Grapalat" w:hAnsi="GHEA Grapalat" w:cs="GHEA Grapalat"/>
                <w:i/>
                <w:color w:val="000000"/>
              </w:rPr>
            </w:pPr>
            <w:r w:rsidRPr="00F3651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3651F" w:rsidTr="00DF1F49">
        <w:trPr>
          <w:trHeight w:val="10187"/>
        </w:trPr>
        <w:tc>
          <w:tcPr>
            <w:tcW w:w="9016" w:type="dxa"/>
          </w:tcPr>
          <w:p w:rsidR="00AC34B0" w:rsidRPr="00F3651F" w:rsidRDefault="00AC34B0" w:rsidP="00DF1F49">
            <w:pPr>
              <w:rPr>
                <w:rFonts w:ascii="GHEA Grapalat" w:eastAsia="GHEA Grapalat" w:hAnsi="GHEA Grapalat" w:cs="GHEA Grapalat"/>
                <w:b/>
                <w:color w:val="000000"/>
              </w:rPr>
            </w:pPr>
          </w:p>
        </w:tc>
      </w:tr>
    </w:tbl>
    <w:p w:rsidR="00AC34B0" w:rsidRPr="00F3651F"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3651F" w:rsidRDefault="00AC34B0" w:rsidP="00AC34B0">
      <w:pPr>
        <w:rPr>
          <w:rFonts w:ascii="GHEA Grapalat" w:hAnsi="GHEA Grapalat"/>
          <w:b/>
        </w:rPr>
      </w:pPr>
    </w:p>
    <w:p w:rsidR="00AC34B0" w:rsidRPr="00F3651F" w:rsidRDefault="00AC34B0" w:rsidP="00AC34B0">
      <w:pPr>
        <w:rPr>
          <w:ins w:id="23" w:author="Inesa Kocharyan" w:date="2021-09-01T11:45:00Z"/>
          <w:rFonts w:ascii="GHEA Grapalat" w:hAnsi="GHEA Grapalat"/>
          <w:b/>
        </w:rPr>
      </w:pPr>
    </w:p>
    <w:p w:rsidR="00AC34B0" w:rsidRPr="00F3651F" w:rsidRDefault="00AC34B0" w:rsidP="00AC34B0">
      <w:pPr>
        <w:rPr>
          <w:rFonts w:ascii="GHEA Grapalat" w:hAnsi="GHEA Grapalat"/>
          <w:b/>
        </w:rPr>
      </w:pPr>
      <w:r w:rsidRPr="00F3651F">
        <w:rPr>
          <w:rFonts w:ascii="GHEA Grapalat" w:hAnsi="GHEA Grapalat"/>
          <w:b/>
        </w:rPr>
        <w:br w:type="page"/>
      </w:r>
    </w:p>
    <w:p w:rsidR="00AC34B0" w:rsidRPr="00F3651F" w:rsidRDefault="00AC34B0" w:rsidP="00AC34B0">
      <w:pPr>
        <w:spacing w:line="360" w:lineRule="auto"/>
        <w:contextualSpacing/>
        <w:jc w:val="center"/>
        <w:rPr>
          <w:rFonts w:ascii="GHEA Grapalat" w:hAnsi="GHEA Grapalat"/>
          <w:b/>
        </w:rPr>
      </w:pPr>
    </w:p>
    <w:p w:rsidR="00AC34B0" w:rsidRPr="00F3651F" w:rsidRDefault="00AC34B0" w:rsidP="00AC34B0">
      <w:pPr>
        <w:spacing w:line="360" w:lineRule="auto"/>
        <w:contextualSpacing/>
        <w:jc w:val="center"/>
        <w:rPr>
          <w:rFonts w:ascii="GHEA Grapalat" w:hAnsi="GHEA Grapalat"/>
          <w:b/>
          <w:lang w:val="hy-AM"/>
        </w:rPr>
      </w:pPr>
      <w:r w:rsidRPr="00F3651F">
        <w:rPr>
          <w:rFonts w:ascii="GHEA Grapalat" w:hAnsi="GHEA Grapalat"/>
          <w:b/>
        </w:rPr>
        <w:t>Порядок заполнения декларации</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3651F" w:rsidRDefault="00AC34B0" w:rsidP="00AC34B0">
      <w:pPr>
        <w:pStyle w:val="aff"/>
        <w:numPr>
          <w:ilvl w:val="0"/>
          <w:numId w:val="27"/>
        </w:numPr>
        <w:spacing w:after="200" w:line="360" w:lineRule="auto"/>
        <w:ind w:left="0" w:firstLine="142"/>
        <w:contextualSpacing/>
        <w:jc w:val="both"/>
        <w:rPr>
          <w:rFonts w:ascii="GHEA Grapalat" w:hAnsi="GHEA Grapalat"/>
        </w:rPr>
      </w:pPr>
      <w:r w:rsidRPr="00F3651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3651F" w:rsidRDefault="00AC34B0" w:rsidP="00AC34B0">
      <w:pPr>
        <w:pStyle w:val="aff"/>
        <w:numPr>
          <w:ilvl w:val="0"/>
          <w:numId w:val="27"/>
        </w:numPr>
        <w:spacing w:after="200" w:line="360" w:lineRule="auto"/>
        <w:contextualSpacing/>
        <w:jc w:val="both"/>
        <w:rPr>
          <w:rFonts w:ascii="GHEA Grapalat" w:hAnsi="GHEA Grapalat"/>
        </w:rPr>
      </w:pPr>
      <w:r w:rsidRPr="00F3651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3651F" w:rsidRDefault="00AC34B0" w:rsidP="00AC34B0">
      <w:pPr>
        <w:pStyle w:val="aff"/>
        <w:numPr>
          <w:ilvl w:val="0"/>
          <w:numId w:val="27"/>
        </w:numPr>
        <w:spacing w:after="200" w:line="360" w:lineRule="auto"/>
        <w:ind w:left="0" w:firstLine="0"/>
        <w:contextualSpacing/>
        <w:jc w:val="both"/>
        <w:rPr>
          <w:rFonts w:ascii="GHEA Grapalat" w:hAnsi="GHEA Grapalat"/>
        </w:rPr>
      </w:pPr>
      <w:r w:rsidRPr="00F3651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3651F" w:rsidRDefault="00AC34B0" w:rsidP="00AC34B0">
      <w:pPr>
        <w:pStyle w:val="aff"/>
        <w:numPr>
          <w:ilvl w:val="0"/>
          <w:numId w:val="26"/>
        </w:numPr>
        <w:spacing w:after="200" w:line="360" w:lineRule="auto"/>
        <w:ind w:left="142" w:hanging="284"/>
        <w:contextualSpacing/>
        <w:jc w:val="both"/>
        <w:rPr>
          <w:rFonts w:ascii="GHEA Grapalat" w:hAnsi="GHEA Grapalat"/>
        </w:rPr>
      </w:pPr>
      <w:r w:rsidRPr="00F3651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3651F">
        <w:t xml:space="preserve"> </w:t>
      </w:r>
      <w:proofErr w:type="spellStart"/>
      <w:r w:rsidRPr="00F3651F">
        <w:rPr>
          <w:rFonts w:ascii="GHEA Grapalat" w:hAnsi="GHEA Grapalat"/>
        </w:rPr>
        <w:t>листингированы</w:t>
      </w:r>
      <w:proofErr w:type="spellEnd"/>
      <w:r w:rsidRPr="00F3651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листингированы</w:t>
      </w:r>
      <w:proofErr w:type="spellEnd"/>
      <w:r w:rsidRPr="00F3651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3651F" w:rsidRDefault="00AC34B0" w:rsidP="00AC34B0">
      <w:pPr>
        <w:pStyle w:val="aff"/>
        <w:numPr>
          <w:ilvl w:val="0"/>
          <w:numId w:val="28"/>
        </w:numPr>
        <w:spacing w:after="200" w:line="360" w:lineRule="auto"/>
        <w:contextualSpacing/>
        <w:jc w:val="both"/>
        <w:rPr>
          <w:rFonts w:ascii="GHEA Grapalat" w:hAnsi="GHEA Grapalat"/>
        </w:rPr>
      </w:pPr>
      <w:r w:rsidRPr="00F3651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3651F">
        <w:rPr>
          <w:rFonts w:ascii="GHEA Grapalat" w:hAnsi="GHEA Grapalat"/>
        </w:rPr>
        <w:t>организациий</w:t>
      </w:r>
      <w:proofErr w:type="spellEnd"/>
      <w:r w:rsidRPr="00F3651F">
        <w:rPr>
          <w:rFonts w:ascii="GHEA Grapalat" w:hAnsi="GHEA Grapalat"/>
        </w:rPr>
        <w:t>.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29"/>
        </w:numPr>
        <w:spacing w:after="200" w:line="360" w:lineRule="auto"/>
        <w:ind w:left="0" w:hanging="426"/>
        <w:contextualSpacing/>
        <w:jc w:val="both"/>
        <w:rPr>
          <w:rFonts w:ascii="GHEA Grapalat" w:hAnsi="GHEA Grapalat"/>
        </w:rPr>
      </w:pPr>
      <w:r w:rsidRPr="00F3651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3651F">
        <w:rPr>
          <w:rFonts w:ascii="GHEA Grapalat" w:hAnsi="GHEA Grapalat"/>
        </w:rPr>
        <w:t>муниципалитета.В</w:t>
      </w:r>
      <w:proofErr w:type="spellEnd"/>
      <w:r w:rsidRPr="00F3651F">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spacing w:line="360" w:lineRule="auto"/>
        <w:ind w:left="-360"/>
        <w:contextualSpacing/>
        <w:jc w:val="both"/>
        <w:rPr>
          <w:rFonts w:ascii="GHEA Grapalat" w:hAnsi="GHEA Grapalat"/>
        </w:rPr>
      </w:pPr>
      <w:r w:rsidRPr="00F3651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3651F" w:rsidRDefault="00AC34B0" w:rsidP="00AC34B0">
      <w:pPr>
        <w:pStyle w:val="aff"/>
        <w:numPr>
          <w:ilvl w:val="0"/>
          <w:numId w:val="26"/>
        </w:numPr>
        <w:spacing w:after="200" w:line="360" w:lineRule="auto"/>
        <w:ind w:left="0"/>
        <w:contextualSpacing/>
        <w:jc w:val="both"/>
        <w:rPr>
          <w:rFonts w:ascii="GHEA Grapalat" w:hAnsi="GHEA Grapalat"/>
        </w:rPr>
      </w:pPr>
      <w:r w:rsidRPr="00F3651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pStyle w:val="aff"/>
        <w:numPr>
          <w:ilvl w:val="0"/>
          <w:numId w:val="30"/>
        </w:numPr>
        <w:spacing w:after="200" w:line="360" w:lineRule="auto"/>
        <w:ind w:left="0"/>
        <w:contextualSpacing/>
        <w:jc w:val="both"/>
        <w:rPr>
          <w:rFonts w:ascii="GHEA Grapalat" w:hAnsi="GHEA Grapalat"/>
        </w:rPr>
      </w:pPr>
      <w:r w:rsidRPr="00F3651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3) в подразделе "Адрес учета лица" заполняется адрес места учета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3651F" w:rsidRDefault="00AC34B0" w:rsidP="00AC34B0">
      <w:pPr>
        <w:spacing w:line="360" w:lineRule="auto"/>
        <w:ind w:left="-375"/>
        <w:contextualSpacing/>
        <w:jc w:val="both"/>
        <w:rPr>
          <w:rFonts w:ascii="GHEA Grapalat" w:hAnsi="GHEA Grapalat"/>
        </w:rPr>
      </w:pPr>
      <w:r w:rsidRPr="00F3651F">
        <w:rPr>
          <w:rFonts w:ascii="GHEA Grapalat" w:hAnsi="GHEA Grapalat"/>
        </w:rPr>
        <w:t xml:space="preserve">5) подраздел "Основания </w:t>
      </w:r>
      <w:r w:rsidRPr="00F3651F">
        <w:rPr>
          <w:rFonts w:ascii="GHEA Grapalat" w:eastAsiaTheme="minorHAnsi" w:hAnsi="GHEA Grapalat" w:cstheme="minorBidi"/>
        </w:rPr>
        <w:t>являться</w:t>
      </w:r>
      <w:r w:rsidRPr="00F3651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3651F">
        <w:rPr>
          <w:rFonts w:ascii="GHEA Grapalat" w:hAnsi="GHEA Grapalat"/>
        </w:rPr>
        <w:t>реальнго</w:t>
      </w:r>
      <w:proofErr w:type="spellEnd"/>
      <w:r w:rsidRPr="00F3651F">
        <w:rPr>
          <w:rFonts w:ascii="GHEA Grapalat" w:hAnsi="GHEA Grapalat"/>
        </w:rPr>
        <w:t xml:space="preserve"> бенефициара по более чем одному основанию делается отметка по всем основаниям </w:t>
      </w:r>
      <w:r w:rsidRPr="00F3651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3651F">
        <w:rPr>
          <w:rFonts w:ascii="GHEA Grapalat" w:hAnsi="GHEA Grapalat"/>
          <w:lang w:val="hy-AM"/>
        </w:rPr>
        <w:t>Օ</w:t>
      </w:r>
      <w:proofErr w:type="spellStart"/>
      <w:r w:rsidRPr="00F3651F">
        <w:rPr>
          <w:rFonts w:ascii="GHEA Grapalat" w:hAnsi="GHEA Grapalat"/>
        </w:rPr>
        <w:t>рганизации</w:t>
      </w:r>
      <w:proofErr w:type="spellEnd"/>
      <w:r w:rsidRPr="00F3651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3651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rPr>
        <w:t xml:space="preserve">б. 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этого подраздела делается отметка, если лицо по смыслу пункта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но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в</w:t>
      </w:r>
      <w:r w:rsidRPr="00F3651F">
        <w:rPr>
          <w:rFonts w:ascii="GHEA Grapalat" w:hAnsi="GHEA Grapalat"/>
          <w:lang w:val="hy-AM"/>
        </w:rPr>
        <w:t xml:space="preserve">. </w:t>
      </w:r>
      <w:r w:rsidRPr="00F3651F">
        <w:rPr>
          <w:rFonts w:ascii="GHEA Grapalat" w:hAnsi="GHEA Grapalat"/>
        </w:rPr>
        <w:t>в</w:t>
      </w:r>
      <w:r w:rsidRPr="00F3651F">
        <w:rPr>
          <w:rFonts w:ascii="GHEA Grapalat" w:hAnsi="GHEA Grapalat"/>
          <w:lang w:val="hy-AM"/>
        </w:rPr>
        <w:t xml:space="preserve">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F3651F">
        <w:rPr>
          <w:rFonts w:ascii="GHEA Grapalat" w:hAnsi="GHEA Grapalat"/>
          <w:lang w:val="hy-AM"/>
        </w:rPr>
        <w:lastRenderedPageBreak/>
        <w:t xml:space="preserve">деятельностью </w:t>
      </w:r>
      <w:r w:rsidRPr="00F3651F">
        <w:rPr>
          <w:rFonts w:ascii="GHEA Grapalat" w:hAnsi="GHEA Grapalat"/>
        </w:rPr>
        <w:t>О</w:t>
      </w:r>
      <w:r w:rsidRPr="00F3651F">
        <w:rPr>
          <w:rFonts w:ascii="GHEA Grapalat" w:hAnsi="GHEA Grapalat"/>
          <w:lang w:val="hy-AM"/>
        </w:rPr>
        <w:t xml:space="preserve">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и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этого подраздела</w:t>
      </w:r>
      <w:r w:rsidRPr="00F3651F">
        <w:rPr>
          <w:rFonts w:ascii="GHEA Grapalat" w:hAnsi="GHEA Grapalat"/>
        </w:rPr>
        <w:t>.</w:t>
      </w:r>
    </w:p>
    <w:p w:rsidR="00AC34B0" w:rsidRPr="00F3651F" w:rsidRDefault="00AC34B0" w:rsidP="00AC34B0">
      <w:pPr>
        <w:spacing w:line="360" w:lineRule="auto"/>
        <w:contextualSpacing/>
        <w:jc w:val="both"/>
        <w:rPr>
          <w:rFonts w:ascii="Cambria Math" w:hAnsi="Cambria Math" w:cs="Cambria Math"/>
        </w:rPr>
      </w:pPr>
      <w:r w:rsidRPr="00F3651F">
        <w:rPr>
          <w:rFonts w:ascii="GHEA Grapalat" w:hAnsi="GHEA Grapalat"/>
          <w:lang w:val="hy-AM"/>
        </w:rPr>
        <w:t xml:space="preserve">6) </w:t>
      </w:r>
      <w:r w:rsidRPr="00F3651F">
        <w:rPr>
          <w:rFonts w:ascii="GHEA Grapalat" w:hAnsi="GHEA Grapalat"/>
        </w:rPr>
        <w:t>П</w:t>
      </w:r>
      <w:r w:rsidRPr="00F3651F">
        <w:rPr>
          <w:rFonts w:ascii="GHEA Grapalat" w:hAnsi="GHEA Grapalat"/>
          <w:lang w:val="hy-AM"/>
        </w:rPr>
        <w:t xml:space="preserve">одраздел </w:t>
      </w:r>
      <w:r w:rsidRPr="00F3651F">
        <w:rPr>
          <w:rFonts w:ascii="GHEA Grapalat" w:eastAsia="GHEA Grapalat" w:hAnsi="GHEA Grapalat" w:cs="GHEA Grapalat"/>
        </w:rPr>
        <w:t>"</w:t>
      </w:r>
      <w:r w:rsidRPr="00F3651F">
        <w:rPr>
          <w:rFonts w:ascii="GHEA Grapalat" w:hAnsi="GHEA Grapalat"/>
        </w:rPr>
        <w:t>О</w:t>
      </w:r>
      <w:r w:rsidRPr="00F3651F">
        <w:rPr>
          <w:rFonts w:ascii="GHEA Grapalat" w:hAnsi="GHEA Grapalat"/>
          <w:lang w:val="hy-AM"/>
        </w:rPr>
        <w:t xml:space="preserve">снования </w:t>
      </w:r>
      <w:r w:rsidRPr="00F3651F">
        <w:rPr>
          <w:rFonts w:ascii="GHEA Grapalat" w:hAnsi="GHEA Grapalat"/>
        </w:rPr>
        <w:t>являться</w:t>
      </w:r>
      <w:r w:rsidRPr="00F3651F">
        <w:rPr>
          <w:rFonts w:ascii="GHEA Grapalat" w:hAnsi="GHEA Grapalat"/>
          <w:lang w:val="hy-AM"/>
        </w:rPr>
        <w:t xml:space="preserve"> реальн</w:t>
      </w:r>
      <w:proofErr w:type="spellStart"/>
      <w:r w:rsidRPr="00F3651F">
        <w:rPr>
          <w:rFonts w:ascii="GHEA Grapalat" w:hAnsi="GHEA Grapalat"/>
        </w:rPr>
        <w:t>ым</w:t>
      </w:r>
      <w:proofErr w:type="spellEnd"/>
      <w:r w:rsidRPr="00F3651F">
        <w:rPr>
          <w:rFonts w:ascii="GHEA Grapalat" w:hAnsi="GHEA Grapalat"/>
          <w:lang w:val="hy-AM"/>
        </w:rPr>
        <w:t xml:space="preserve"> </w:t>
      </w:r>
      <w:r w:rsidRPr="00F3651F">
        <w:rPr>
          <w:rFonts w:ascii="GHEA Grapalat" w:hAnsi="GHEA Grapalat"/>
        </w:rPr>
        <w:t>бенефициаром</w:t>
      </w:r>
      <w:r w:rsidRPr="00F3651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3651F">
        <w:t xml:space="preserve"> </w:t>
      </w:r>
      <w:r w:rsidRPr="00F3651F">
        <w:rPr>
          <w:rFonts w:ascii="GHEA Grapalat" w:hAnsi="GHEA Grapalat"/>
          <w:lang w:val="hy-AM"/>
        </w:rPr>
        <w:t xml:space="preserve">Раскрытие реальных </w:t>
      </w:r>
      <w:r w:rsidRPr="00F3651F">
        <w:rPr>
          <w:rFonts w:ascii="GHEA Grapalat" w:hAnsi="GHEA Grapalat"/>
        </w:rPr>
        <w:t>бенефициаров</w:t>
      </w:r>
      <w:r w:rsidRPr="00F3651F">
        <w:rPr>
          <w:rFonts w:ascii="GHEA Grapalat" w:hAnsi="GHEA Grapalat"/>
          <w:lang w:val="hy-AM"/>
        </w:rPr>
        <w:t xml:space="preserve"> осуществляется по критериям, установленным Кодексом О недрах</w:t>
      </w:r>
      <w:r w:rsidRPr="00F3651F">
        <w:rPr>
          <w:rFonts w:ascii="GHEA Grapalat" w:hAnsi="GHEA Grapalat"/>
        </w:rPr>
        <w:t>.</w:t>
      </w:r>
      <w:r w:rsidRPr="00F3651F">
        <w:t xml:space="preserve"> </w:t>
      </w:r>
      <w:r w:rsidRPr="00F3651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3651F">
        <w:rPr>
          <w:rFonts w:ascii="Cambria Math" w:hAnsi="Cambria Math" w:cs="Cambria Math"/>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а. в пункте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hAnsi="GHEA Grapalat"/>
        </w:rPr>
        <w:t xml:space="preserve"> подпункта 5 пункта 4 настоящего Порядка;</w:t>
      </w:r>
    </w:p>
    <w:p w:rsidR="00AC34B0" w:rsidRPr="00F3651F" w:rsidRDefault="00AC34B0" w:rsidP="00AC34B0">
      <w:pPr>
        <w:spacing w:line="360" w:lineRule="auto"/>
        <w:contextualSpacing/>
        <w:jc w:val="both"/>
        <w:rPr>
          <w:rFonts w:ascii="GHEA Grapalat" w:hAnsi="GHEA Grapalat"/>
          <w:lang w:val="hy-AM"/>
        </w:rPr>
      </w:pPr>
      <w:r w:rsidRPr="00F3651F">
        <w:rPr>
          <w:rFonts w:ascii="GHEA Grapalat" w:hAnsi="GHEA Grapalat"/>
          <w:lang w:val="hy-AM"/>
        </w:rPr>
        <w:t xml:space="preserve">б.в пункте </w:t>
      </w:r>
      <w:r w:rsidRPr="00F3651F">
        <w:rPr>
          <w:rFonts w:ascii="GHEA Grapalat" w:eastAsia="GHEA Grapalat" w:hAnsi="GHEA Grapalat" w:cs="GHEA Grapalat"/>
        </w:rPr>
        <w:t>"</w:t>
      </w:r>
      <w:r w:rsidRPr="00F3651F">
        <w:rPr>
          <w:rFonts w:ascii="GHEA Grapalat" w:hAnsi="GHEA Grapalat"/>
        </w:rPr>
        <w:t>б</w:t>
      </w:r>
      <w:r w:rsidRPr="00F3651F">
        <w:rPr>
          <w:rFonts w:ascii="GHEA Grapalat" w:eastAsia="GHEA Grapalat" w:hAnsi="GHEA Grapalat" w:cs="GHEA Grapalat"/>
        </w:rPr>
        <w:t>"</w:t>
      </w:r>
      <w:r w:rsidRPr="00F3651F">
        <w:rPr>
          <w:rFonts w:ascii="GHEA Grapalat" w:hAnsi="GHEA Grapalat"/>
        </w:rPr>
        <w:t xml:space="preserve"> </w:t>
      </w:r>
      <w:r w:rsidRPr="00F3651F">
        <w:rPr>
          <w:rFonts w:ascii="GHEA Grapalat" w:hAnsi="GHEA Grapalat"/>
          <w:lang w:val="hy-AM"/>
        </w:rPr>
        <w:t xml:space="preserve">этого подраздела производится отметка, если лицо имеет право назначать или </w:t>
      </w:r>
      <w:proofErr w:type="spellStart"/>
      <w:r w:rsidRPr="00F3651F">
        <w:rPr>
          <w:rFonts w:ascii="GHEA Grapalat" w:hAnsi="GHEA Grapalat"/>
        </w:rPr>
        <w:t>отстраня</w:t>
      </w:r>
      <w:proofErr w:type="spellEnd"/>
      <w:r w:rsidRPr="00F3651F">
        <w:rPr>
          <w:rFonts w:ascii="GHEA Grapalat" w:hAnsi="GHEA Grapalat"/>
          <w:lang w:val="hy-AM"/>
        </w:rPr>
        <w:t>ть большинство членов органов управления юридического лица;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в. В пункте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г. в пункте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по смыслу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w:t>
      </w:r>
      <w:r w:rsidRPr="00F3651F">
        <w:rPr>
          <w:rFonts w:ascii="GHEA Grapalat" w:eastAsia="GHEA Grapalat" w:hAnsi="GHEA Grapalat" w:cs="GHEA Grapalat"/>
          <w:lang w:val="hy-AM"/>
        </w:rPr>
        <w:t xml:space="preserve"> </w:t>
      </w:r>
      <w:r w:rsidRPr="00F3651F">
        <w:rPr>
          <w:rFonts w:ascii="GHEA Grapalat" w:hAnsi="GHEA Grapalat"/>
        </w:rPr>
        <w:t>-</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в</w:t>
      </w:r>
      <w:r w:rsidRPr="00F3651F">
        <w:rPr>
          <w:rFonts w:ascii="GHEA Grapalat" w:eastAsia="GHEA Grapalat" w:hAnsi="GHEA Grapalat" w:cs="GHEA Grapalat"/>
        </w:rPr>
        <w:t>"</w:t>
      </w:r>
      <w:r w:rsidRPr="00F3651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д. в пункте </w:t>
      </w:r>
      <w:r w:rsidRPr="00F3651F">
        <w:rPr>
          <w:rFonts w:ascii="GHEA Grapalat" w:eastAsia="GHEA Grapalat" w:hAnsi="GHEA Grapalat" w:cs="GHEA Grapalat"/>
        </w:rPr>
        <w:t>"</w:t>
      </w:r>
      <w:r w:rsidRPr="00F3651F">
        <w:rPr>
          <w:rFonts w:ascii="GHEA Grapalat" w:hAnsi="GHEA Grapalat"/>
        </w:rPr>
        <w:t>д</w:t>
      </w:r>
      <w:r w:rsidRPr="00F3651F">
        <w:rPr>
          <w:rFonts w:ascii="GHEA Grapalat" w:eastAsia="GHEA Grapalat" w:hAnsi="GHEA Grapalat" w:cs="GHEA Grapalat"/>
        </w:rPr>
        <w:t>"</w:t>
      </w:r>
      <w:r w:rsidRPr="00F3651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3651F">
        <w:rPr>
          <w:rFonts w:ascii="GHEA Grapalat" w:eastAsia="GHEA Grapalat" w:hAnsi="GHEA Grapalat" w:cs="GHEA Grapalat"/>
        </w:rPr>
        <w:t>"</w:t>
      </w:r>
      <w:r w:rsidRPr="00F3651F">
        <w:rPr>
          <w:rFonts w:ascii="GHEA Grapalat" w:hAnsi="GHEA Grapalat"/>
        </w:rPr>
        <w:t>а</w:t>
      </w:r>
      <w:r w:rsidRPr="00F3651F">
        <w:rPr>
          <w:rFonts w:ascii="GHEA Grapalat" w:eastAsia="GHEA Grapalat" w:hAnsi="GHEA Grapalat" w:cs="GHEA Grapalat"/>
        </w:rPr>
        <w:t xml:space="preserve">" </w:t>
      </w:r>
      <w:r w:rsidRPr="00F3651F">
        <w:rPr>
          <w:rFonts w:ascii="GHEA Grapalat" w:hAnsi="GHEA Grapalat"/>
        </w:rPr>
        <w:t xml:space="preserve">- </w:t>
      </w:r>
      <w:r w:rsidRPr="00F3651F">
        <w:rPr>
          <w:rFonts w:ascii="GHEA Grapalat" w:eastAsia="GHEA Grapalat" w:hAnsi="GHEA Grapalat" w:cs="GHEA Grapalat"/>
        </w:rPr>
        <w:t>"</w:t>
      </w:r>
      <w:r w:rsidRPr="00F3651F">
        <w:rPr>
          <w:rFonts w:ascii="GHEA Grapalat" w:hAnsi="GHEA Grapalat"/>
        </w:rPr>
        <w:t>г</w:t>
      </w:r>
      <w:r w:rsidRPr="00F3651F">
        <w:rPr>
          <w:rFonts w:ascii="GHEA Grapalat" w:eastAsia="GHEA Grapalat" w:hAnsi="GHEA Grapalat" w:cs="GHEA Grapalat"/>
        </w:rPr>
        <w:t>"</w:t>
      </w:r>
      <w:r w:rsidRPr="00F3651F">
        <w:rPr>
          <w:rFonts w:ascii="GHEA Grapalat" w:hAnsi="GHEA Grapalat"/>
        </w:rPr>
        <w:t xml:space="preserve"> этого подраздела.</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3651F">
        <w:rPr>
          <w:rFonts w:ascii="GHEA Grapalat" w:hAnsi="GHEA Grapalat"/>
          <w:lang w:val="hy-AM"/>
        </w:rPr>
        <w:t>Օ</w:t>
      </w:r>
      <w:proofErr w:type="spellStart"/>
      <w:r w:rsidRPr="00F3651F">
        <w:rPr>
          <w:rFonts w:ascii="GHEA Grapalat" w:hAnsi="GHEA Grapalat"/>
        </w:rPr>
        <w:t>рганизацию</w:t>
      </w:r>
      <w:proofErr w:type="spellEnd"/>
      <w:r w:rsidRPr="00F3651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3651F" w:rsidRDefault="00AC34B0" w:rsidP="00AC34B0">
      <w:pPr>
        <w:spacing w:line="360" w:lineRule="auto"/>
        <w:contextualSpacing/>
        <w:jc w:val="both"/>
        <w:rPr>
          <w:rFonts w:ascii="GHEA Grapalat" w:eastAsia="GHEA Grapalat" w:hAnsi="GHEA Grapalat" w:cs="GHEA Grapalat"/>
        </w:rPr>
      </w:pPr>
      <w:r w:rsidRPr="00F3651F">
        <w:rPr>
          <w:rFonts w:ascii="GHEA Grapalat" w:eastAsia="GHEA Grapalat" w:hAnsi="GHEA Grapalat" w:cs="GHEA Grapalat"/>
        </w:rPr>
        <w:t>8) в подразделе</w:t>
      </w:r>
      <w:r w:rsidRPr="00F3651F">
        <w:rPr>
          <w:rFonts w:ascii="GHEA Grapalat" w:eastAsia="GHEA Grapalat" w:hAnsi="GHEA Grapalat" w:cs="GHEA Grapalat"/>
          <w:lang w:val="hy-AM"/>
        </w:rPr>
        <w:t xml:space="preserve"> </w:t>
      </w:r>
      <w:r w:rsidRPr="00F3651F">
        <w:rPr>
          <w:rFonts w:ascii="GHEA Grapalat" w:eastAsia="GHEA Grapalat" w:hAnsi="GHEA Grapalat" w:cs="GHEA Grapalat"/>
        </w:rPr>
        <w:t xml:space="preserve">"Контактные данные реального </w:t>
      </w:r>
      <w:r w:rsidRPr="00F3651F">
        <w:rPr>
          <w:rFonts w:ascii="GHEA Grapalat" w:hAnsi="GHEA Grapalat"/>
        </w:rPr>
        <w:t>бенефициара</w:t>
      </w:r>
      <w:r w:rsidRPr="00F3651F">
        <w:rPr>
          <w:rFonts w:ascii="GHEA Grapalat" w:eastAsia="GHEA Grapalat" w:hAnsi="GHEA Grapalat" w:cs="GHEA Grapalat"/>
        </w:rPr>
        <w:t xml:space="preserve">" заполняются адрес электронной почты и номер телефона реального </w:t>
      </w:r>
      <w:r w:rsidRPr="00F3651F">
        <w:rPr>
          <w:rFonts w:ascii="GHEA Grapalat" w:hAnsi="GHEA Grapalat"/>
        </w:rPr>
        <w:t>бенефициара</w:t>
      </w:r>
      <w:r w:rsidRPr="00F3651F">
        <w:rPr>
          <w:rFonts w:ascii="GHEA Grapalat" w:eastAsia="GHEA Grapalat" w:hAnsi="GHEA Grapalat" w:cs="GHEA Grapalat"/>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5. Раздел 5 декларации (Промежуточные юридические лица) заполняется, </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3651F">
        <w:rPr>
          <w:rFonts w:ascii="MS Mincho" w:eastAsia="MS Mincho" w:hAnsi="MS Mincho" w:cs="MS Mincho" w:hint="eastAsia"/>
        </w:rPr>
        <w:t>․</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1) в подразделе</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Данные организации"</w:t>
      </w:r>
      <w:r w:rsidRPr="00F3651F">
        <w:rPr>
          <w:rFonts w:ascii="GHEA Grapalat" w:hAnsi="GHEA Grapalat"/>
          <w:lang w:val="hy-AM"/>
        </w:rPr>
        <w:t xml:space="preserve"> </w:t>
      </w:r>
      <w:r w:rsidRPr="00F3651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3) Подраздел</w:t>
      </w:r>
      <w:r w:rsidRPr="00F3651F">
        <w:rPr>
          <w:rFonts w:ascii="GHEA Grapalat" w:hAnsi="GHEA Grapalat"/>
          <w:lang w:val="hy-AM"/>
        </w:rPr>
        <w:t xml:space="preserve"> </w:t>
      </w:r>
      <w:r w:rsidRPr="00F3651F">
        <w:rPr>
          <w:rFonts w:ascii="GHEA Grapalat" w:eastAsia="GHEA Grapalat" w:hAnsi="GHEA Grapalat" w:cs="GHEA Grapalat"/>
        </w:rPr>
        <w:t>"</w:t>
      </w:r>
      <w:r w:rsidRPr="00F3651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3651F">
        <w:rPr>
          <w:rFonts w:ascii="GHEA Grapalat" w:hAnsi="GHEA Grapalat"/>
        </w:rPr>
        <w:lastRenderedPageBreak/>
        <w:t xml:space="preserve">акции промежуточного юридического лица </w:t>
      </w:r>
      <w:proofErr w:type="spellStart"/>
      <w:r w:rsidRPr="00F3651F">
        <w:rPr>
          <w:rFonts w:ascii="GHEA Grapalat" w:hAnsi="GHEA Grapalat"/>
        </w:rPr>
        <w:t>листингуются</w:t>
      </w:r>
      <w:proofErr w:type="spellEnd"/>
      <w:r w:rsidRPr="00F3651F">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F3651F">
        <w:rPr>
          <w:rFonts w:ascii="GHEA Grapalat" w:hAnsi="GHEA Grapalat"/>
        </w:rPr>
        <w:t>Market</w:t>
      </w:r>
      <w:proofErr w:type="spellEnd"/>
      <w:r w:rsidRPr="00F3651F">
        <w:rPr>
          <w:rFonts w:ascii="GHEA Grapalat" w:hAnsi="GHEA Grapalat"/>
        </w:rPr>
        <w:t xml:space="preserve"> </w:t>
      </w:r>
      <w:proofErr w:type="spellStart"/>
      <w:r w:rsidRPr="00F3651F">
        <w:rPr>
          <w:rFonts w:ascii="GHEA Grapalat" w:hAnsi="GHEA Grapalat"/>
        </w:rPr>
        <w:t>Identifier</w:t>
      </w:r>
      <w:proofErr w:type="spellEnd"/>
      <w:r w:rsidRPr="00F3651F">
        <w:rPr>
          <w:rFonts w:ascii="GHEA Grapalat" w:hAnsi="GHEA Grapalat"/>
        </w:rPr>
        <w:t xml:space="preserve"> </w:t>
      </w:r>
      <w:proofErr w:type="spellStart"/>
      <w:r w:rsidRPr="00F3651F">
        <w:rPr>
          <w:rFonts w:ascii="GHEA Grapalat" w:hAnsi="GHEA Grapalat"/>
        </w:rPr>
        <w:t>Code</w:t>
      </w:r>
      <w:proofErr w:type="spellEnd"/>
      <w:r w:rsidRPr="00F3651F">
        <w:rPr>
          <w:rFonts w:ascii="GHEA Grapalat" w:hAnsi="GHEA Grapalat"/>
        </w:rPr>
        <w:t xml:space="preserve">), где </w:t>
      </w:r>
      <w:proofErr w:type="spellStart"/>
      <w:r w:rsidRPr="00F3651F">
        <w:rPr>
          <w:rFonts w:ascii="GHEA Grapalat" w:hAnsi="GHEA Grapalat"/>
        </w:rPr>
        <w:t>листингуются</w:t>
      </w:r>
      <w:proofErr w:type="spellEnd"/>
      <w:r w:rsidRPr="00F3651F">
        <w:rPr>
          <w:rFonts w:ascii="GHEA Grapalat" w:hAnsi="GHEA Grapalat"/>
        </w:rPr>
        <w:t xml:space="preserve"> акции юридического лица, а также ссылается на имеющиеся на бирже документы.</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 xml:space="preserve">6. Раздел 6 декларации (Дополнительные </w:t>
      </w:r>
      <w:r w:rsidR="003C2C15" w:rsidRPr="00F3651F">
        <w:rPr>
          <w:rFonts w:ascii="GHEA Grapalat" w:hAnsi="GHEA Grapalat"/>
        </w:rPr>
        <w:t>примечания</w:t>
      </w:r>
      <w:r w:rsidRPr="00F3651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3651F" w:rsidRDefault="00AC34B0" w:rsidP="00AC34B0">
      <w:pPr>
        <w:spacing w:line="360" w:lineRule="auto"/>
        <w:contextualSpacing/>
        <w:jc w:val="both"/>
        <w:rPr>
          <w:rFonts w:ascii="GHEA Grapalat" w:hAnsi="GHEA Grapalat"/>
        </w:rPr>
      </w:pPr>
      <w:r w:rsidRPr="00F3651F">
        <w:rPr>
          <w:rFonts w:ascii="GHEA Grapalat" w:hAnsi="GHEA Grapalat"/>
        </w:rPr>
        <w:t>7. Декларация заполняется и подписывается лицом, подающим заявку.</w:t>
      </w:r>
      <w:r w:rsidRPr="00F3651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sz w:val="18"/>
          <w:szCs w:val="18"/>
        </w:rPr>
        <w:t xml:space="preserve">* </w:t>
      </w:r>
      <w:r w:rsidRPr="00F3651F">
        <w:rPr>
          <w:rFonts w:ascii="GHEA Grapalat" w:hAnsi="GHEA Grapalat"/>
          <w:i/>
          <w:sz w:val="18"/>
          <w:szCs w:val="18"/>
        </w:rPr>
        <w:t>заполняется секретарем комиссии до публикации приглашения в бюллетене:</w:t>
      </w:r>
    </w:p>
    <w:p w:rsidR="00AC34B0" w:rsidRPr="00F3651F" w:rsidRDefault="00AC34B0" w:rsidP="00AC34B0">
      <w:pPr>
        <w:contextualSpacing/>
        <w:jc w:val="both"/>
        <w:rPr>
          <w:rFonts w:ascii="GHEA Grapalat" w:hAnsi="GHEA Grapalat"/>
          <w:i/>
          <w:sz w:val="18"/>
          <w:szCs w:val="18"/>
        </w:rPr>
      </w:pPr>
      <w:r w:rsidRPr="00F3651F">
        <w:rPr>
          <w:rFonts w:ascii="GHEA Grapalat" w:hAnsi="GHEA Grapalat"/>
          <w:i/>
          <w:sz w:val="18"/>
          <w:szCs w:val="18"/>
        </w:rPr>
        <w:t>** Приложение 1.</w:t>
      </w:r>
      <w:r w:rsidR="00204930" w:rsidRPr="00F3651F">
        <w:rPr>
          <w:rFonts w:ascii="GHEA Grapalat" w:hAnsi="GHEA Grapalat"/>
          <w:i/>
          <w:sz w:val="18"/>
          <w:szCs w:val="18"/>
        </w:rPr>
        <w:t>2</w:t>
      </w:r>
      <w:r w:rsidRPr="00F3651F">
        <w:rPr>
          <w:rFonts w:ascii="GHEA Grapalat" w:hAnsi="GHEA Grapalat"/>
          <w:i/>
          <w:sz w:val="18"/>
          <w:szCs w:val="18"/>
        </w:rPr>
        <w:t xml:space="preserve"> не представляется участником </w:t>
      </w:r>
      <w:r w:rsidR="001E069E" w:rsidRPr="00F3651F">
        <w:rPr>
          <w:rFonts w:ascii="GHEA Grapalat" w:hAnsi="GHEA Grapalat"/>
          <w:i/>
          <w:sz w:val="18"/>
          <w:szCs w:val="18"/>
        </w:rPr>
        <w:t xml:space="preserve">если он является резидентом РА, </w:t>
      </w:r>
      <w:r w:rsidRPr="00F3651F">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3651F" w:rsidRDefault="00DB6B33" w:rsidP="00AC34B0">
      <w:pPr>
        <w:pStyle w:val="31"/>
        <w:widowControl w:val="0"/>
        <w:spacing w:after="160" w:line="240" w:lineRule="auto"/>
        <w:ind w:firstLine="0"/>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rsidP="00B46D58">
      <w:pPr>
        <w:pStyle w:val="31"/>
        <w:widowControl w:val="0"/>
        <w:spacing w:after="160" w:line="240" w:lineRule="auto"/>
        <w:ind w:firstLine="0"/>
        <w:jc w:val="right"/>
        <w:rPr>
          <w:rFonts w:ascii="GHEA Grapalat" w:hAnsi="GHEA Grapalat"/>
          <w:b/>
          <w:sz w:val="24"/>
          <w:szCs w:val="24"/>
        </w:rPr>
      </w:pPr>
    </w:p>
    <w:p w:rsidR="00DB6B33" w:rsidRPr="00F3651F" w:rsidRDefault="00DB6B33">
      <w:pPr>
        <w:rPr>
          <w:rFonts w:ascii="GHEA Grapalat" w:hAnsi="GHEA Grapalat"/>
          <w:b/>
        </w:rPr>
      </w:pPr>
      <w:r w:rsidRPr="00F3651F">
        <w:rPr>
          <w:rFonts w:ascii="GHEA Grapalat" w:hAnsi="GHEA Grapalat"/>
          <w:b/>
        </w:rPr>
        <w:br w:type="page"/>
      </w:r>
    </w:p>
    <w:p w:rsidR="00B2572B" w:rsidRPr="00F3651F" w:rsidRDefault="00B2572B" w:rsidP="00B46D58">
      <w:pPr>
        <w:pStyle w:val="31"/>
        <w:widowControl w:val="0"/>
        <w:spacing w:after="160" w:line="240" w:lineRule="auto"/>
        <w:ind w:firstLine="0"/>
        <w:jc w:val="right"/>
        <w:rPr>
          <w:rFonts w:ascii="GHEA Grapalat" w:hAnsi="GHEA Grapalat" w:cs="Arial"/>
          <w:b/>
          <w:sz w:val="24"/>
          <w:szCs w:val="24"/>
        </w:rPr>
      </w:pPr>
      <w:r w:rsidRPr="00F3651F">
        <w:rPr>
          <w:rFonts w:ascii="GHEA Grapalat" w:hAnsi="GHEA Grapalat"/>
          <w:b/>
          <w:sz w:val="24"/>
          <w:szCs w:val="24"/>
        </w:rPr>
        <w:lastRenderedPageBreak/>
        <w:t xml:space="preserve">Приложение № </w:t>
      </w:r>
      <w:r w:rsidR="00B048B2" w:rsidRPr="00F3651F">
        <w:rPr>
          <w:rFonts w:ascii="GHEA Grapalat" w:hAnsi="GHEA Grapalat"/>
          <w:b/>
          <w:sz w:val="24"/>
          <w:szCs w:val="24"/>
        </w:rPr>
        <w:t>2</w:t>
      </w:r>
    </w:p>
    <w:p w:rsidR="00B2572B" w:rsidRPr="00F3651F" w:rsidRDefault="00B2572B" w:rsidP="00B46D58">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0011537C">
        <w:rPr>
          <w:rFonts w:ascii="GHEA Grapalat" w:hAnsi="GHEA Grapalat"/>
          <w:sz w:val="24"/>
          <w:szCs w:val="24"/>
          <w:lang w:val="hy-AM"/>
        </w:rPr>
        <w:t xml:space="preserve"> </w:t>
      </w:r>
      <w:r w:rsidRPr="00F3651F">
        <w:rPr>
          <w:rFonts w:ascii="GHEA Grapalat" w:hAnsi="GHEA Grapalat"/>
          <w:b/>
          <w:sz w:val="24"/>
          <w:szCs w:val="24"/>
        </w:rPr>
        <w:t>открытый конкурс</w:t>
      </w:r>
      <w:r w:rsidR="005744FC" w:rsidRPr="00F3651F">
        <w:rPr>
          <w:rFonts w:ascii="GHEA Grapalat" w:hAnsi="GHEA Grapalat" w:cs="Arial"/>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B2572B" w:rsidRPr="00F3651F" w:rsidRDefault="00B2572B" w:rsidP="00B46D58">
      <w:pPr>
        <w:widowControl w:val="0"/>
        <w:spacing w:after="120"/>
        <w:ind w:firstLine="567"/>
        <w:jc w:val="center"/>
        <w:rPr>
          <w:rFonts w:ascii="GHEA Grapalat" w:hAnsi="GHEA Grapalat"/>
        </w:rPr>
      </w:pPr>
    </w:p>
    <w:p w:rsidR="00B2572B" w:rsidRPr="00F3651F" w:rsidRDefault="00B2572B" w:rsidP="00B46D58">
      <w:pPr>
        <w:widowControl w:val="0"/>
        <w:spacing w:after="120"/>
        <w:ind w:left="-66"/>
        <w:jc w:val="center"/>
        <w:rPr>
          <w:rFonts w:ascii="GHEA Grapalat" w:hAnsi="GHEA Grapalat"/>
          <w:b/>
        </w:rPr>
      </w:pPr>
      <w:r w:rsidRPr="00F3651F">
        <w:rPr>
          <w:rFonts w:ascii="GHEA Grapalat" w:hAnsi="GHEA Grapalat"/>
          <w:b/>
        </w:rPr>
        <w:t>ЦЕНОВОЕ ПРЕДЛОЖЕНИЕ</w:t>
      </w:r>
    </w:p>
    <w:p w:rsidR="00B2572B" w:rsidRPr="00F3651F" w:rsidRDefault="00B2572B" w:rsidP="00B46D58">
      <w:pPr>
        <w:widowControl w:val="0"/>
        <w:spacing w:after="120"/>
        <w:ind w:firstLine="567"/>
        <w:jc w:val="center"/>
        <w:rPr>
          <w:rFonts w:ascii="GHEA Grapalat" w:hAnsi="GHEA Grapalat"/>
        </w:rPr>
      </w:pPr>
    </w:p>
    <w:p w:rsidR="005744FC" w:rsidRPr="00F3651F" w:rsidRDefault="00B2572B" w:rsidP="00B46D58">
      <w:pPr>
        <w:widowControl w:val="0"/>
        <w:spacing w:after="160"/>
        <w:ind w:firstLine="567"/>
        <w:jc w:val="both"/>
        <w:rPr>
          <w:rFonts w:ascii="GHEA Grapalat" w:hAnsi="GHEA Grapalat"/>
        </w:rPr>
      </w:pPr>
      <w:r w:rsidRPr="00F3651F">
        <w:rPr>
          <w:rFonts w:ascii="GHEA Grapalat" w:hAnsi="GHEA Grapalat"/>
          <w:spacing w:val="-6"/>
        </w:rPr>
        <w:t xml:space="preserve">Рассмотрев приглашение на </w:t>
      </w:r>
      <w:r w:rsidR="0011537C" w:rsidRPr="005435FA">
        <w:rPr>
          <w:rFonts w:ascii="GHEA Grapalat" w:hAnsi="GHEA Grapalat"/>
          <w:i/>
        </w:rPr>
        <w:t>с</w:t>
      </w:r>
      <w:r w:rsidR="0011537C" w:rsidRPr="005435FA">
        <w:rPr>
          <w:rFonts w:ascii="GHEA Grapalat" w:hAnsi="GHEA Grapalat"/>
        </w:rPr>
        <w:t>рочный</w:t>
      </w:r>
      <w:r w:rsidR="0011537C">
        <w:rPr>
          <w:rFonts w:ascii="GHEA Grapalat" w:hAnsi="GHEA Grapalat"/>
          <w:lang w:val="hy-AM"/>
        </w:rPr>
        <w:t xml:space="preserve">  </w:t>
      </w:r>
      <w:r w:rsidRPr="00F3651F">
        <w:rPr>
          <w:rFonts w:ascii="GHEA Grapalat" w:hAnsi="GHEA Grapalat"/>
          <w:spacing w:val="-6"/>
        </w:rPr>
        <w:t xml:space="preserve">открытый конкурс 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5646FC" w:rsidRPr="00F3651F" w:rsidRDefault="005744FC" w:rsidP="00B46D58">
      <w:pPr>
        <w:widowControl w:val="0"/>
        <w:jc w:val="both"/>
        <w:rPr>
          <w:rFonts w:ascii="GHEA Grapalat" w:hAnsi="GHEA Grapalat"/>
        </w:rPr>
      </w:pPr>
      <w:r w:rsidRPr="00F3651F">
        <w:rPr>
          <w:rFonts w:ascii="GHEA Grapalat" w:hAnsi="GHEA Grapalat"/>
        </w:rPr>
        <w:t xml:space="preserve">в </w:t>
      </w:r>
      <w:r w:rsidR="00B2572B" w:rsidRPr="00F3651F">
        <w:rPr>
          <w:rFonts w:ascii="GHEA Grapalat" w:hAnsi="GHEA Grapalat"/>
        </w:rPr>
        <w:t>том числе проект заключаемого договора</w:t>
      </w:r>
      <w:r w:rsidRPr="00F3651F">
        <w:rPr>
          <w:rFonts w:ascii="GHEA Grapalat" w:hAnsi="GHEA Grapalat"/>
        </w:rPr>
        <w:t xml:space="preserve"> </w:t>
      </w:r>
      <w:r w:rsidR="00B2572B" w:rsidRPr="00F3651F">
        <w:rPr>
          <w:rFonts w:ascii="GHEA Grapalat" w:hAnsi="GHEA Grapalat"/>
        </w:rPr>
        <w:t>___</w:t>
      </w:r>
      <w:r w:rsidRPr="00F3651F">
        <w:rPr>
          <w:rFonts w:ascii="GHEA Grapalat" w:hAnsi="GHEA Grapalat"/>
        </w:rPr>
        <w:t>________________________</w:t>
      </w:r>
      <w:r w:rsidR="00B2572B" w:rsidRPr="00F3651F">
        <w:rPr>
          <w:rFonts w:ascii="GHEA Grapalat" w:hAnsi="GHEA Grapalat"/>
        </w:rPr>
        <w:t>____</w:t>
      </w:r>
      <w:r w:rsidR="00191D27" w:rsidRPr="00F3651F">
        <w:rPr>
          <w:rFonts w:ascii="GHEA Grapalat" w:hAnsi="GHEA Grapalat"/>
        </w:rPr>
        <w:t>___</w:t>
      </w:r>
    </w:p>
    <w:p w:rsidR="005646FC" w:rsidRPr="00F3651F" w:rsidRDefault="005646FC" w:rsidP="00B46D58">
      <w:pPr>
        <w:widowControl w:val="0"/>
        <w:spacing w:after="160"/>
        <w:ind w:left="6237"/>
        <w:jc w:val="both"/>
        <w:rPr>
          <w:rFonts w:ascii="GHEA Grapalat" w:hAnsi="GHEA Grapalat"/>
          <w:vertAlign w:val="superscript"/>
        </w:rPr>
      </w:pPr>
      <w:r w:rsidRPr="00F3651F">
        <w:rPr>
          <w:rFonts w:ascii="GHEA Grapalat" w:hAnsi="GHEA Grapalat"/>
          <w:vertAlign w:val="superscript"/>
        </w:rPr>
        <w:t>наименование участника</w:t>
      </w:r>
    </w:p>
    <w:p w:rsidR="00B2572B" w:rsidRPr="00F3651F" w:rsidRDefault="00B2572B" w:rsidP="00B46D58">
      <w:pPr>
        <w:widowControl w:val="0"/>
        <w:spacing w:after="160"/>
        <w:jc w:val="both"/>
        <w:rPr>
          <w:rFonts w:ascii="GHEA Grapalat" w:hAnsi="GHEA Grapalat"/>
        </w:rPr>
      </w:pPr>
      <w:r w:rsidRPr="00F3651F">
        <w:rPr>
          <w:rFonts w:ascii="GHEA Grapalat" w:hAnsi="GHEA Grapalat"/>
        </w:rPr>
        <w:t>предлагает</w:t>
      </w:r>
      <w:r w:rsidR="005646FC" w:rsidRPr="00F3651F">
        <w:rPr>
          <w:rFonts w:ascii="GHEA Grapalat" w:hAnsi="GHEA Grapalat"/>
        </w:rPr>
        <w:t xml:space="preserve"> </w:t>
      </w:r>
      <w:r w:rsidRPr="00F3651F">
        <w:rPr>
          <w:rFonts w:ascii="GHEA Grapalat" w:hAnsi="GHEA Grapalat"/>
        </w:rPr>
        <w:t>выполнить договор по нижеуказанным общим ценам:</w:t>
      </w:r>
    </w:p>
    <w:p w:rsidR="00B2572B" w:rsidRPr="00F3651F" w:rsidRDefault="005646FC" w:rsidP="00B46D58">
      <w:pPr>
        <w:widowControl w:val="0"/>
        <w:spacing w:after="160"/>
        <w:jc w:val="right"/>
        <w:rPr>
          <w:rFonts w:ascii="GHEA Grapalat" w:hAnsi="GHEA Grapalat"/>
        </w:rPr>
      </w:pPr>
      <w:proofErr w:type="spellStart"/>
      <w:r w:rsidRPr="00F3651F">
        <w:rPr>
          <w:rFonts w:ascii="GHEA Grapalat" w:hAnsi="GHEA Grapalat"/>
        </w:rPr>
        <w:t>д</w:t>
      </w:r>
      <w:r w:rsidR="00B2572B" w:rsidRPr="00F3651F">
        <w:rPr>
          <w:rFonts w:ascii="GHEA Grapalat" w:hAnsi="GHEA Grapalat"/>
        </w:rPr>
        <w:t>рамов</w:t>
      </w:r>
      <w:proofErr w:type="spellEnd"/>
      <w:r w:rsidR="00B2572B" w:rsidRPr="00F3651F">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3651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lang w:val="en-US"/>
              </w:rPr>
            </w:pPr>
            <w:r w:rsidRPr="00F3651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3651F" w:rsidRDefault="003D2166" w:rsidP="00423B3F">
            <w:pPr>
              <w:widowControl w:val="0"/>
              <w:jc w:val="center"/>
              <w:rPr>
                <w:rFonts w:ascii="GHEA Grapalat" w:hAnsi="GHEA Grapalat"/>
                <w:b/>
                <w:bCs/>
                <w:sz w:val="20"/>
                <w:szCs w:val="20"/>
              </w:rPr>
            </w:pPr>
            <w:r w:rsidRPr="00F3651F">
              <w:rPr>
                <w:rFonts w:ascii="GHEA Grapalat" w:hAnsi="GHEA Grapalat"/>
                <w:b/>
                <w:sz w:val="20"/>
                <w:szCs w:val="20"/>
              </w:rPr>
              <w:t>Наименование</w:t>
            </w:r>
            <w:r w:rsidRPr="00F3651F">
              <w:rPr>
                <w:rFonts w:ascii="Courier New" w:hAnsi="Courier New" w:cs="Courier New"/>
                <w:b/>
                <w:sz w:val="20"/>
                <w:szCs w:val="20"/>
              </w:rPr>
              <w:t> </w:t>
            </w:r>
            <w:r w:rsidRPr="00F3651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sz w:val="20"/>
                <w:szCs w:val="20"/>
              </w:rPr>
            </w:pPr>
            <w:r w:rsidRPr="00F3651F">
              <w:rPr>
                <w:rFonts w:ascii="GHEA Grapalat" w:hAnsi="GHEA Grapalat"/>
                <w:b/>
                <w:sz w:val="20"/>
                <w:szCs w:val="20"/>
              </w:rPr>
              <w:t>Стоимость</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sz w:val="16"/>
                <w:szCs w:val="16"/>
              </w:rPr>
              <w:t>(совокупность себестоимости и прогнозируемой прибыли)</w:t>
            </w:r>
            <w:r w:rsidRPr="00F3651F">
              <w:rPr>
                <w:rFonts w:ascii="GHEA Grapalat" w:hAnsi="GHEA Grapalat"/>
              </w:rPr>
              <w:t xml:space="preserve"> </w:t>
            </w:r>
            <w:r w:rsidRPr="00F3651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3651F" w:rsidRDefault="003D2166" w:rsidP="00B46D58">
            <w:pPr>
              <w:widowControl w:val="0"/>
              <w:jc w:val="center"/>
              <w:rPr>
                <w:rFonts w:ascii="GHEA Grapalat" w:hAnsi="GHEA Grapalat"/>
                <w:b/>
                <w:sz w:val="20"/>
                <w:szCs w:val="20"/>
                <w:lang w:val="en-US"/>
              </w:rPr>
            </w:pPr>
            <w:r w:rsidRPr="00F3651F">
              <w:rPr>
                <w:rFonts w:ascii="GHEA Grapalat" w:hAnsi="GHEA Grapalat"/>
                <w:b/>
                <w:sz w:val="20"/>
                <w:szCs w:val="20"/>
              </w:rPr>
              <w:t>НДС</w:t>
            </w:r>
            <w:r w:rsidRPr="00F3651F">
              <w:rPr>
                <w:rStyle w:val="af6"/>
                <w:rFonts w:ascii="GHEA Grapalat" w:hAnsi="GHEA Grapalat"/>
                <w:b/>
                <w:sz w:val="20"/>
                <w:szCs w:val="20"/>
              </w:rPr>
              <w:footnoteReference w:customMarkFollows="1" w:id="16"/>
              <w:t>**</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Общая цена</w:t>
            </w:r>
          </w:p>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/прописью и цифрами/</w:t>
            </w:r>
          </w:p>
        </w:tc>
      </w:tr>
      <w:tr w:rsidR="003D2166" w:rsidRPr="00F3651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b/>
                <w:i/>
                <w:sz w:val="20"/>
                <w:szCs w:val="20"/>
              </w:rPr>
            </w:pPr>
            <w:r w:rsidRPr="00F3651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3D2166" w:rsidP="00B46D58">
            <w:pPr>
              <w:widowControl w:val="0"/>
              <w:jc w:val="center"/>
              <w:rPr>
                <w:rFonts w:ascii="GHEA Grapalat" w:hAnsi="GHEA Grapalat"/>
                <w:i/>
                <w:sz w:val="20"/>
                <w:szCs w:val="20"/>
              </w:rPr>
            </w:pPr>
            <w:r w:rsidRPr="00F3651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B46D58">
            <w:pPr>
              <w:widowControl w:val="0"/>
              <w:jc w:val="center"/>
              <w:rPr>
                <w:rFonts w:ascii="GHEA Grapalat" w:hAnsi="GHEA Grapalat"/>
                <w:i/>
                <w:sz w:val="20"/>
                <w:szCs w:val="20"/>
                <w:lang w:val="en-US"/>
              </w:rPr>
            </w:pPr>
            <w:r w:rsidRPr="00F3651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3651F" w:rsidRDefault="009754BB" w:rsidP="009754BB">
            <w:pPr>
              <w:widowControl w:val="0"/>
              <w:jc w:val="center"/>
              <w:rPr>
                <w:rFonts w:ascii="GHEA Grapalat" w:hAnsi="GHEA Grapalat"/>
                <w:i/>
                <w:sz w:val="20"/>
                <w:szCs w:val="20"/>
              </w:rPr>
            </w:pPr>
            <w:r w:rsidRPr="00F3651F">
              <w:rPr>
                <w:rFonts w:ascii="GHEA Grapalat" w:hAnsi="GHEA Grapalat"/>
                <w:b/>
                <w:i/>
                <w:sz w:val="20"/>
                <w:szCs w:val="20"/>
                <w:lang w:val="en-US"/>
              </w:rPr>
              <w:t>5</w:t>
            </w:r>
            <w:r w:rsidR="003D2166" w:rsidRPr="00F3651F">
              <w:rPr>
                <w:rFonts w:ascii="GHEA Grapalat" w:hAnsi="GHEA Grapalat"/>
                <w:b/>
                <w:i/>
                <w:sz w:val="20"/>
                <w:szCs w:val="20"/>
              </w:rPr>
              <w:t>=3+4</w:t>
            </w: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3651F" w:rsidRDefault="003D2166" w:rsidP="00B46D58">
            <w:pPr>
              <w:widowControl w:val="0"/>
              <w:jc w:val="center"/>
              <w:rPr>
                <w:rFonts w:ascii="GHEA Grapalat" w:hAnsi="GHEA Grapalat"/>
                <w:sz w:val="20"/>
                <w:szCs w:val="20"/>
              </w:rPr>
            </w:pPr>
          </w:p>
        </w:tc>
      </w:tr>
      <w:tr w:rsidR="003D2166" w:rsidRPr="00F3651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jc w:val="center"/>
              <w:rPr>
                <w:rFonts w:ascii="GHEA Grapalat" w:hAnsi="GHEA Grapalat"/>
                <w:b/>
                <w:bCs/>
                <w:sz w:val="20"/>
                <w:szCs w:val="20"/>
              </w:rPr>
            </w:pPr>
            <w:r w:rsidRPr="00F3651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3651F" w:rsidRDefault="003D2166" w:rsidP="00B46D58">
            <w:pPr>
              <w:widowControl w:val="0"/>
              <w:rPr>
                <w:rFonts w:ascii="GHEA Grapalat" w:hAnsi="GHEA Grapalat"/>
                <w:sz w:val="20"/>
                <w:szCs w:val="20"/>
              </w:rPr>
            </w:pPr>
            <w:r w:rsidRPr="00F3651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3651F" w:rsidRDefault="003D2166" w:rsidP="00B46D58">
            <w:pPr>
              <w:widowControl w:val="0"/>
              <w:jc w:val="center"/>
              <w:rPr>
                <w:rFonts w:ascii="GHEA Grapalat" w:hAnsi="GHEA Grapalat"/>
                <w:sz w:val="20"/>
                <w:szCs w:val="20"/>
              </w:rPr>
            </w:pPr>
          </w:p>
        </w:tc>
      </w:tr>
    </w:tbl>
    <w:p w:rsidR="00374F4A" w:rsidRPr="00F3651F" w:rsidRDefault="00374F4A" w:rsidP="00B46D58">
      <w:pPr>
        <w:widowControl w:val="0"/>
        <w:tabs>
          <w:tab w:val="left" w:pos="6804"/>
        </w:tabs>
        <w:jc w:val="center"/>
        <w:rPr>
          <w:rFonts w:ascii="GHEA Grapalat" w:hAnsi="GHEA Grapalat"/>
        </w:rPr>
      </w:pPr>
      <w:r w:rsidRPr="00F3651F">
        <w:rPr>
          <w:rFonts w:ascii="GHEA Grapalat" w:hAnsi="GHEA Grapalat"/>
        </w:rPr>
        <w:t>_________________________________________________</w:t>
      </w:r>
      <w:r w:rsidRPr="00F3651F">
        <w:rPr>
          <w:rFonts w:ascii="GHEA Grapalat" w:hAnsi="GHEA Grapalat"/>
        </w:rPr>
        <w:tab/>
        <w:t>_________________</w:t>
      </w:r>
    </w:p>
    <w:p w:rsidR="00374F4A" w:rsidRPr="00F3651F" w:rsidRDefault="00374F4A" w:rsidP="00B46D58">
      <w:pPr>
        <w:widowControl w:val="0"/>
        <w:tabs>
          <w:tab w:val="left" w:pos="7513"/>
        </w:tabs>
        <w:spacing w:after="160"/>
        <w:ind w:left="709"/>
        <w:jc w:val="both"/>
        <w:rPr>
          <w:rFonts w:ascii="GHEA Grapalat" w:hAnsi="GHEA Grapalat" w:cs="Arial"/>
          <w:sz w:val="16"/>
        </w:rPr>
      </w:pPr>
      <w:r w:rsidRPr="00F3651F">
        <w:rPr>
          <w:rFonts w:ascii="GHEA Grapalat" w:hAnsi="GHEA Grapalat"/>
          <w:sz w:val="16"/>
        </w:rPr>
        <w:t>наименование участника (должность, имя, фамилия руководителя</w:t>
      </w:r>
      <w:r w:rsidR="00335DAA" w:rsidRPr="00F3651F">
        <w:rPr>
          <w:rFonts w:ascii="GHEA Grapalat" w:hAnsi="GHEA Grapalat"/>
          <w:sz w:val="16"/>
        </w:rPr>
        <w:t>)</w:t>
      </w:r>
      <w:r w:rsidRPr="00F3651F">
        <w:rPr>
          <w:rFonts w:ascii="GHEA Grapalat" w:hAnsi="GHEA Grapalat"/>
          <w:sz w:val="16"/>
        </w:rPr>
        <w:tab/>
        <w:t>подпись</w:t>
      </w:r>
    </w:p>
    <w:p w:rsidR="00DC619D" w:rsidRPr="00F3651F" w:rsidRDefault="00DC619D" w:rsidP="00B46D58">
      <w:pPr>
        <w:widowControl w:val="0"/>
        <w:spacing w:after="160"/>
        <w:jc w:val="both"/>
        <w:rPr>
          <w:rFonts w:ascii="GHEA Grapalat" w:hAnsi="GHEA Grapalat"/>
          <w:lang w:val="es-ES"/>
        </w:rPr>
      </w:pPr>
    </w:p>
    <w:p w:rsidR="00B2572B" w:rsidRPr="00F3651F" w:rsidRDefault="00B2572B" w:rsidP="00B46D58">
      <w:pPr>
        <w:widowControl w:val="0"/>
        <w:spacing w:after="160"/>
        <w:jc w:val="right"/>
        <w:rPr>
          <w:rFonts w:ascii="GHEA Grapalat" w:hAnsi="GHEA Grapalat"/>
        </w:rPr>
      </w:pPr>
      <w:r w:rsidRPr="00F3651F">
        <w:rPr>
          <w:rFonts w:ascii="GHEA Grapalat" w:hAnsi="GHEA Grapalat"/>
        </w:rPr>
        <w:t>М. П.</w:t>
      </w:r>
    </w:p>
    <w:p w:rsidR="00B217BB" w:rsidRPr="00F3651F" w:rsidRDefault="00B217BB" w:rsidP="00B46D58">
      <w:pPr>
        <w:rPr>
          <w:rFonts w:ascii="GHEA Grapalat" w:hAnsi="GHEA Grapalat"/>
          <w:b/>
        </w:rPr>
      </w:pPr>
      <w:r w:rsidRPr="00F3651F">
        <w:rPr>
          <w:rFonts w:ascii="GHEA Grapalat" w:hAnsi="GHEA Grapalat"/>
          <w:b/>
        </w:rPr>
        <w:br w:type="page"/>
      </w:r>
    </w:p>
    <w:p w:rsidR="00B2572B" w:rsidRPr="00F3651F" w:rsidRDefault="00B2572B" w:rsidP="00B46D58">
      <w:pPr>
        <w:widowControl w:val="0"/>
        <w:spacing w:after="160"/>
        <w:ind w:firstLine="567"/>
        <w:jc w:val="right"/>
        <w:rPr>
          <w:rFonts w:ascii="GHEA Grapalat" w:hAnsi="GHEA Grapalat" w:cs="Arial"/>
          <w:b/>
          <w:strike/>
        </w:rPr>
      </w:pPr>
      <w:r w:rsidRPr="00F3651F">
        <w:rPr>
          <w:rFonts w:ascii="GHEA Grapalat" w:hAnsi="GHEA Grapalat"/>
          <w:b/>
          <w:strike/>
        </w:rPr>
        <w:lastRenderedPageBreak/>
        <w:t xml:space="preserve">Приложение № </w:t>
      </w:r>
      <w:r w:rsidR="001F7821" w:rsidRPr="00F3651F">
        <w:rPr>
          <w:rFonts w:ascii="GHEA Grapalat" w:hAnsi="GHEA Grapalat"/>
          <w:b/>
          <w:strike/>
        </w:rPr>
        <w:t>3</w:t>
      </w:r>
    </w:p>
    <w:p w:rsidR="00B2572B" w:rsidRPr="00F3651F" w:rsidRDefault="00B2572B" w:rsidP="00B46D58">
      <w:pPr>
        <w:pStyle w:val="31"/>
        <w:widowControl w:val="0"/>
        <w:spacing w:after="160" w:line="240" w:lineRule="auto"/>
        <w:jc w:val="right"/>
        <w:rPr>
          <w:rFonts w:ascii="GHEA Grapalat" w:hAnsi="GHEA Grapalat" w:cs="Arial"/>
          <w:b/>
          <w:strike/>
          <w:sz w:val="24"/>
          <w:szCs w:val="24"/>
        </w:rPr>
      </w:pPr>
      <w:r w:rsidRPr="00F3651F">
        <w:rPr>
          <w:rFonts w:ascii="GHEA Grapalat" w:hAnsi="GHEA Grapalat"/>
          <w:b/>
          <w:strike/>
          <w:sz w:val="24"/>
          <w:szCs w:val="24"/>
        </w:rPr>
        <w:t>к Приглашению на открытый конкурс</w:t>
      </w:r>
      <w:r w:rsidR="00EC165E" w:rsidRPr="00F3651F">
        <w:rPr>
          <w:rFonts w:ascii="GHEA Grapalat" w:hAnsi="GHEA Grapalat" w:cs="Arial"/>
          <w:b/>
          <w:strike/>
          <w:sz w:val="24"/>
          <w:szCs w:val="24"/>
        </w:rPr>
        <w:br/>
      </w:r>
      <w:r w:rsidRPr="00F3651F">
        <w:rPr>
          <w:rFonts w:ascii="GHEA Grapalat" w:hAnsi="GHEA Grapalat"/>
          <w:b/>
          <w:strike/>
          <w:sz w:val="24"/>
          <w:szCs w:val="24"/>
        </w:rPr>
        <w:t xml:space="preserve">под кодом </w:t>
      </w:r>
      <w:r w:rsidR="006132ED" w:rsidRPr="00F3651F">
        <w:rPr>
          <w:rFonts w:ascii="GHEA Grapalat" w:hAnsi="GHEA Grapalat"/>
          <w:b/>
          <w:strike/>
          <w:sz w:val="24"/>
          <w:szCs w:val="24"/>
        </w:rPr>
        <w:t>"</w:t>
      </w:r>
      <w:r w:rsidRPr="00F3651F">
        <w:rPr>
          <w:rFonts w:ascii="GHEA Grapalat" w:hAnsi="GHEA Grapalat"/>
          <w:b/>
          <w:strike/>
          <w:sz w:val="24"/>
          <w:szCs w:val="24"/>
        </w:rPr>
        <w:t>---</w:t>
      </w:r>
      <w:proofErr w:type="spellStart"/>
      <w:r w:rsidRPr="00F3651F">
        <w:rPr>
          <w:rFonts w:ascii="GHEA Grapalat" w:hAnsi="GHEA Grapalat"/>
          <w:b/>
          <w:strike/>
          <w:sz w:val="24"/>
          <w:szCs w:val="24"/>
        </w:rPr>
        <w:t>BM</w:t>
      </w:r>
      <w:r w:rsidR="003E6EFE" w:rsidRPr="00F3651F">
        <w:rPr>
          <w:rFonts w:ascii="GHEA Grapalat" w:hAnsi="GHEA Grapalat"/>
          <w:b/>
          <w:strike/>
          <w:sz w:val="24"/>
          <w:szCs w:val="24"/>
        </w:rPr>
        <w:t>TsDzB</w:t>
      </w:r>
      <w:proofErr w:type="spellEnd"/>
      <w:r w:rsidRPr="00F3651F">
        <w:rPr>
          <w:rFonts w:ascii="GHEA Grapalat" w:hAnsi="GHEA Grapalat"/>
          <w:b/>
          <w:strike/>
          <w:sz w:val="24"/>
          <w:szCs w:val="24"/>
        </w:rPr>
        <w:t>---/---</w:t>
      </w:r>
      <w:r w:rsidR="006132ED" w:rsidRPr="00F3651F">
        <w:rPr>
          <w:rFonts w:ascii="GHEA Grapalat" w:hAnsi="GHEA Grapalat"/>
          <w:b/>
          <w:strike/>
          <w:sz w:val="24"/>
          <w:szCs w:val="24"/>
        </w:rPr>
        <w:t>"</w:t>
      </w:r>
      <w:r w:rsidR="009924E6" w:rsidRPr="00F3651F">
        <w:rPr>
          <w:rStyle w:val="af6"/>
          <w:rFonts w:ascii="GHEA Grapalat" w:hAnsi="GHEA Grapalat"/>
          <w:b/>
          <w:strike/>
          <w:sz w:val="32"/>
          <w:szCs w:val="32"/>
        </w:rPr>
        <w:footnoteReference w:customMarkFollows="1" w:id="17"/>
        <w:t>*</w:t>
      </w:r>
    </w:p>
    <w:p w:rsidR="00742F7B" w:rsidRPr="00F3651F" w:rsidRDefault="00742F7B" w:rsidP="00742F7B">
      <w:pPr>
        <w:pStyle w:val="31"/>
        <w:widowControl w:val="0"/>
        <w:spacing w:after="160" w:line="240" w:lineRule="auto"/>
        <w:jc w:val="center"/>
        <w:rPr>
          <w:rFonts w:ascii="GHEA Grapalat" w:hAnsi="GHEA Grapalat"/>
          <w:strike/>
          <w:sz w:val="24"/>
          <w:szCs w:val="24"/>
        </w:rPr>
      </w:pPr>
      <w:r w:rsidRPr="00F3651F">
        <w:rPr>
          <w:rFonts w:ascii="GHEA Grapalat" w:hAnsi="GHEA Grapalat"/>
          <w:strike/>
          <w:sz w:val="24"/>
          <w:szCs w:val="24"/>
        </w:rPr>
        <w:t xml:space="preserve"> </w:t>
      </w:r>
    </w:p>
    <w:p w:rsidR="00B2572B" w:rsidRPr="00F3651F" w:rsidRDefault="00742F7B" w:rsidP="00742F7B">
      <w:pPr>
        <w:pStyle w:val="31"/>
        <w:widowControl w:val="0"/>
        <w:spacing w:after="160" w:line="240" w:lineRule="auto"/>
        <w:jc w:val="center"/>
        <w:rPr>
          <w:rFonts w:ascii="GHEA Grapalat" w:hAnsi="GHEA Grapalat"/>
          <w:strike/>
          <w:sz w:val="24"/>
          <w:szCs w:val="24"/>
          <w:lang w:val="hy-AM"/>
        </w:rPr>
      </w:pPr>
      <w:r w:rsidRPr="00F3651F">
        <w:rPr>
          <w:rFonts w:ascii="GHEA Grapalat" w:hAnsi="GHEA Grapalat"/>
          <w:strike/>
          <w:sz w:val="24"/>
          <w:szCs w:val="24"/>
        </w:rPr>
        <w:t>ГАРАНТИЯ</w:t>
      </w:r>
      <w:r w:rsidR="00AA2488" w:rsidRPr="00F3651F">
        <w:rPr>
          <w:rFonts w:ascii="GHEA Grapalat" w:hAnsi="GHEA Grapalat"/>
          <w:strike/>
          <w:sz w:val="24"/>
          <w:szCs w:val="24"/>
        </w:rPr>
        <w:t xml:space="preserve"> </w:t>
      </w:r>
      <w:r w:rsidR="00AA2488" w:rsidRPr="00F3651F">
        <w:rPr>
          <w:rFonts w:ascii="GHEA Grapalat" w:hAnsi="GHEA Grapalat"/>
          <w:strike/>
          <w:sz w:val="24"/>
          <w:szCs w:val="24"/>
          <w:lang w:val="en-US"/>
        </w:rPr>
        <w:t>N</w:t>
      </w:r>
      <w:r w:rsidR="00AA2488" w:rsidRPr="00F3651F">
        <w:rPr>
          <w:rFonts w:ascii="GHEA Grapalat" w:hAnsi="GHEA Grapalat"/>
          <w:strike/>
          <w:sz w:val="24"/>
          <w:szCs w:val="24"/>
          <w:lang w:val="hy-AM"/>
        </w:rPr>
        <w:t>________</w:t>
      </w:r>
    </w:p>
    <w:p w:rsidR="000E5A91" w:rsidRPr="00F3651F" w:rsidRDefault="000E5A91" w:rsidP="000E5A91">
      <w:pPr>
        <w:widowControl w:val="0"/>
        <w:spacing w:after="160"/>
        <w:ind w:left="567" w:right="565"/>
        <w:jc w:val="center"/>
        <w:rPr>
          <w:rFonts w:ascii="GHEA Grapalat" w:hAnsi="GHEA Grapalat"/>
          <w:b/>
          <w:strike/>
        </w:rPr>
      </w:pPr>
    </w:p>
    <w:p w:rsidR="00BF7253" w:rsidRPr="00F3651F"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1. Настоящая гарантия</w:t>
      </w:r>
      <w:r w:rsidR="0015000D" w:rsidRPr="00F3651F">
        <w:rPr>
          <w:rFonts w:ascii="GHEA Grapalat" w:eastAsiaTheme="minorHAnsi" w:hAnsi="GHEA Grapalat" w:cstheme="minorBidi"/>
          <w:strike/>
        </w:rPr>
        <w:t xml:space="preserve">, а также воспроизведенный (отсканированный) с оригинала </w:t>
      </w:r>
      <w:r w:rsidR="00F16C1A" w:rsidRPr="00F3651F">
        <w:rPr>
          <w:rFonts w:ascii="GHEA Grapalat" w:eastAsiaTheme="minorHAnsi" w:hAnsi="GHEA Grapalat" w:cstheme="minorBidi"/>
          <w:strike/>
        </w:rPr>
        <w:t xml:space="preserve">настоящей гарантии </w:t>
      </w:r>
      <w:r w:rsidR="0015000D" w:rsidRPr="00F3651F">
        <w:rPr>
          <w:rFonts w:ascii="GHEA Grapalat" w:eastAsiaTheme="minorHAnsi" w:hAnsi="GHEA Grapalat" w:cstheme="minorBidi"/>
          <w:strike/>
        </w:rPr>
        <w:t xml:space="preserve">вариант </w:t>
      </w:r>
      <w:r w:rsidRPr="00F3651F">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3651F">
        <w:rPr>
          <w:rFonts w:ascii="GHEA Grapalat" w:eastAsiaTheme="minorHAnsi" w:hAnsi="GHEA Grapalat" w:cstheme="minorBidi"/>
          <w:strike/>
          <w:sz w:val="18"/>
          <w:szCs w:val="18"/>
        </w:rPr>
        <w:t>------------------------------------------------------------------------------------</w:t>
      </w:r>
      <w:r w:rsidR="00237F41" w:rsidRPr="00F3651F">
        <w:rPr>
          <w:rFonts w:ascii="GHEA Grapalat" w:eastAsiaTheme="minorHAnsi" w:hAnsi="GHEA Grapalat" w:cstheme="minorBidi"/>
          <w:strike/>
          <w:sz w:val="18"/>
          <w:szCs w:val="18"/>
        </w:rPr>
        <w:t>-------------------------------------------------</w:t>
      </w:r>
      <w:r w:rsidRPr="00F3651F">
        <w:rPr>
          <w:rFonts w:ascii="GHEA Grapalat" w:eastAsiaTheme="minorHAnsi" w:hAnsi="GHEA Grapalat" w:cstheme="minorBidi"/>
          <w:bCs/>
          <w:strike/>
        </w:rPr>
        <w:t xml:space="preserve"> организованной</w:t>
      </w:r>
    </w:p>
    <w:p w:rsidR="00BF7253" w:rsidRPr="00F3651F"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3651F">
        <w:rPr>
          <w:rFonts w:ascii="GHEA Grapalat" w:eastAsiaTheme="minorHAnsi" w:hAnsi="GHEA Grapalat" w:cstheme="minorBidi"/>
          <w:strike/>
          <w:sz w:val="16"/>
          <w:szCs w:val="16"/>
        </w:rPr>
        <w:t>код процедуры</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____________________________</w:t>
      </w:r>
      <w:r w:rsidRPr="00F3651F">
        <w:rPr>
          <w:rFonts w:ascii="GHEA Grapalat" w:eastAsiaTheme="minorHAnsi" w:hAnsi="GHEA Grapalat" w:cstheme="minorBidi"/>
          <w:strike/>
          <w:lang w:val="hy-AM"/>
        </w:rPr>
        <w:t>(далее-бенефициар)</w:t>
      </w:r>
      <w:r w:rsidRPr="00F3651F">
        <w:rPr>
          <w:rFonts w:ascii="GHEA Grapalat" w:eastAsiaTheme="minorHAnsi" w:hAnsi="GHEA Grapalat" w:cstheme="minorBidi"/>
          <w:strike/>
        </w:rPr>
        <w:t xml:space="preserve">, </w:t>
      </w:r>
      <w:r w:rsidR="009F7BD5" w:rsidRPr="00F3651F">
        <w:rPr>
          <w:rFonts w:ascii="GHEA Grapalat" w:eastAsiaTheme="minorHAnsi" w:hAnsi="GHEA Grapalat" w:cstheme="minorBidi"/>
          <w:strike/>
        </w:rPr>
        <w:t>вытекаю</w:t>
      </w:r>
      <w:r w:rsidRPr="00F3651F">
        <w:rPr>
          <w:rFonts w:ascii="GHEA Grapalat" w:eastAsiaTheme="minorHAnsi" w:hAnsi="GHEA Grapalat" w:cstheme="minorBidi"/>
          <w:strike/>
        </w:rPr>
        <w:t xml:space="preserve">щих из </w:t>
      </w:r>
      <w:r w:rsidRPr="00F3651F">
        <w:rPr>
          <w:rFonts w:ascii="GHEA Grapalat" w:hAnsi="GHEA Grapalat"/>
          <w:strike/>
        </w:rPr>
        <w:t xml:space="preserve">участия ____________   </w:t>
      </w:r>
    </w:p>
    <w:p w:rsidR="00BF7253" w:rsidRPr="00F3651F"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наименование заказчика</w:t>
      </w:r>
      <w:r w:rsidRPr="00F3651F">
        <w:rPr>
          <w:rStyle w:val="af5"/>
          <w:rFonts w:ascii="GHEA Grapalat" w:hAnsi="GHEA Grapalat"/>
          <w:strike/>
          <w:sz w:val="16"/>
          <w:szCs w:val="16"/>
        </w:rPr>
        <w:t xml:space="preserve">                                                                                                       </w:t>
      </w:r>
      <w:r w:rsidRPr="00F3651F">
        <w:rPr>
          <w:rStyle w:val="af5"/>
          <w:rFonts w:ascii="GHEA Grapalat" w:hAnsi="GHEA Grapalat"/>
          <w:b w:val="0"/>
          <w:strike/>
          <w:sz w:val="16"/>
          <w:szCs w:val="16"/>
        </w:rPr>
        <w:t>наименование участника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lang w:val="hy-AM"/>
        </w:rPr>
        <w:t xml:space="preserve"> (далее-</w:t>
      </w:r>
      <w:r w:rsidRPr="00F3651F">
        <w:rPr>
          <w:rFonts w:ascii="GHEA Grapalat" w:eastAsiaTheme="minorHAnsi" w:hAnsi="GHEA Grapalat" w:cstheme="minorBidi"/>
          <w:strike/>
        </w:rPr>
        <w:t>п</w:t>
      </w:r>
      <w:r w:rsidRPr="00F3651F">
        <w:rPr>
          <w:rFonts w:ascii="GHEA Grapalat" w:eastAsiaTheme="minorHAnsi" w:hAnsi="GHEA Grapalat" w:cstheme="minorBidi"/>
          <w:strike/>
          <w:lang w:val="hy-AM"/>
        </w:rPr>
        <w:t>ринципал)</w:t>
      </w:r>
      <w:r w:rsidRPr="00F3651F">
        <w:rPr>
          <w:rFonts w:ascii="GHEA Grapalat" w:eastAsiaTheme="minorHAnsi" w:hAnsi="GHEA Grapalat" w:cstheme="minorBidi"/>
          <w:strike/>
        </w:rPr>
        <w:t xml:space="preserve"> в данной процедуре закупок.</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    </w:t>
      </w:r>
    </w:p>
    <w:p w:rsidR="00BF7253" w:rsidRPr="00F3651F"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651F">
        <w:rPr>
          <w:rFonts w:ascii="GHEA Grapalat" w:eastAsiaTheme="minorHAnsi" w:hAnsi="GHEA Grapalat" w:cstheme="minorBidi"/>
          <w:strike/>
        </w:rPr>
        <w:t xml:space="preserve">2.  По гарантии </w:t>
      </w:r>
      <w:r w:rsidRPr="00F3651F">
        <w:rPr>
          <w:rFonts w:ascii="GHEA Grapalat" w:eastAsiaTheme="minorHAnsi" w:hAnsi="GHEA Grapalat" w:cstheme="minorBidi"/>
          <w:strike/>
          <w:lang w:val="hy-AM"/>
        </w:rPr>
        <w:t xml:space="preserve">-------------------------------------------------------------------------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sz w:val="18"/>
          <w:szCs w:val="18"/>
        </w:rPr>
        <w:t xml:space="preserve">                                                                  наименование банка выдающего гарантию</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 xml:space="preserve">сумма в цифрах и прописью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 xml:space="preserve">гарантии)  в течение </w:t>
      </w:r>
      <w:r w:rsidR="000B1C12" w:rsidRPr="00F3651F">
        <w:rPr>
          <w:rFonts w:ascii="GHEA Grapalat" w:eastAsiaTheme="minorHAnsi" w:hAnsi="GHEA Grapalat" w:cstheme="minorBidi"/>
          <w:strike/>
        </w:rPr>
        <w:t xml:space="preserve">пяти </w:t>
      </w:r>
      <w:r w:rsidRPr="00F3651F">
        <w:rPr>
          <w:rFonts w:ascii="GHEA Grapalat" w:eastAsiaTheme="minorHAnsi" w:hAnsi="GHEA Grapalat" w:cstheme="minorBidi"/>
          <w:strike/>
        </w:rPr>
        <w:t xml:space="preserve">рабочих дней после получения требования. </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651F">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651F">
        <w:rPr>
          <w:rFonts w:ascii="GHEA Grapalat" w:eastAsiaTheme="minorHAnsi" w:hAnsi="GHEA Grapalat" w:cstheme="minorBidi"/>
          <w:strike/>
        </w:rPr>
        <w:t xml:space="preserve">                 </w:t>
      </w:r>
      <w:r w:rsidRPr="00F3651F">
        <w:rPr>
          <w:rFonts w:ascii="GHEA Grapalat" w:eastAsiaTheme="minorHAnsi" w:hAnsi="GHEA Grapalat" w:cstheme="minorBidi"/>
          <w:strike/>
          <w:sz w:val="18"/>
          <w:szCs w:val="18"/>
        </w:rPr>
        <w:t>расчетный счет</w:t>
      </w:r>
      <w:r w:rsidR="00C02E44" w:rsidRPr="00F3651F">
        <w:rPr>
          <w:rFonts w:ascii="GHEA Grapalat" w:eastAsiaTheme="minorHAnsi" w:hAnsi="GHEA Grapalat" w:cstheme="minorBidi"/>
          <w:b/>
          <w:strike/>
          <w:sz w:val="18"/>
          <w:szCs w:val="18"/>
        </w:rPr>
        <w:t>*</w:t>
      </w:r>
    </w:p>
    <w:p w:rsidR="00BF7253" w:rsidRPr="00F3651F"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3. Настоящая гарантия является безотзывной.</w:t>
      </w: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rPr>
      </w:pPr>
      <w:r w:rsidRPr="00F3651F">
        <w:rPr>
          <w:rFonts w:ascii="GHEA Grapalat" w:eastAsiaTheme="minorHAnsi" w:hAnsi="GHEA Grapalat" w:cstheme="minorBidi"/>
          <w:strike/>
        </w:rPr>
        <w:t>5. Гарантия действует</w:t>
      </w:r>
      <w:r w:rsidR="00237F41" w:rsidRPr="00F3651F">
        <w:rPr>
          <w:rFonts w:ascii="GHEA Grapalat" w:eastAsiaTheme="minorHAnsi" w:hAnsi="GHEA Grapalat" w:cstheme="minorBidi"/>
          <w:strike/>
        </w:rPr>
        <w:t xml:space="preserve"> с момента выпуска и в силе</w:t>
      </w:r>
      <w:r w:rsidRPr="00F3651F">
        <w:rPr>
          <w:rFonts w:ascii="GHEA Grapalat" w:eastAsiaTheme="minorHAnsi" w:hAnsi="GHEA Grapalat" w:cstheme="minorBidi"/>
          <w:strike/>
        </w:rPr>
        <w:t xml:space="preserve"> девяносто рабочих дней</w:t>
      </w:r>
      <w:r w:rsidR="00083476" w:rsidRPr="00F3651F">
        <w:rPr>
          <w:rFonts w:ascii="GHEA Grapalat" w:eastAsiaTheme="minorHAnsi" w:hAnsi="GHEA Grapalat" w:cstheme="minorBidi"/>
          <w:strike/>
        </w:rPr>
        <w:t>**</w:t>
      </w:r>
      <w:r w:rsidRPr="00F3651F">
        <w:rPr>
          <w:rFonts w:ascii="GHEA Grapalat" w:eastAsiaTheme="minorHAnsi" w:hAnsi="GHEA Grapalat" w:cstheme="minorBidi"/>
          <w:strike/>
        </w:rPr>
        <w:t xml:space="preserve"> со дня </w:t>
      </w:r>
      <w:r w:rsidR="00237F41" w:rsidRPr="00F3651F">
        <w:rPr>
          <w:rFonts w:ascii="GHEA Grapalat" w:eastAsiaTheme="minorHAnsi" w:hAnsi="GHEA Grapalat" w:cstheme="minorBidi"/>
          <w:strike/>
        </w:rPr>
        <w:t xml:space="preserve">истечения крайнего срока </w:t>
      </w:r>
      <w:r w:rsidRPr="00F3651F">
        <w:rPr>
          <w:rFonts w:ascii="GHEA Grapalat" w:eastAsiaTheme="minorHAnsi" w:hAnsi="GHEA Grapalat" w:cstheme="minorBidi"/>
          <w:strike/>
        </w:rPr>
        <w:t>подачи принципалом заяв</w:t>
      </w:r>
      <w:r w:rsidR="00F84FD5" w:rsidRPr="00F3651F">
        <w:rPr>
          <w:rFonts w:ascii="GHEA Grapalat" w:eastAsiaTheme="minorHAnsi" w:hAnsi="GHEA Grapalat" w:cstheme="minorBidi"/>
          <w:strike/>
        </w:rPr>
        <w:t>о</w:t>
      </w:r>
      <w:r w:rsidRPr="00F3651F">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3651F"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3651F">
        <w:rPr>
          <w:rFonts w:eastAsiaTheme="minorHAnsi" w:cstheme="minorBidi"/>
          <w:strike/>
        </w:rPr>
        <w:t xml:space="preserve">                  </w:t>
      </w:r>
      <w:r w:rsidRPr="00F3651F">
        <w:rPr>
          <w:rFonts w:ascii="GHEA Grapalat" w:eastAsiaTheme="minorHAnsi" w:hAnsi="GHEA Grapalat" w:cstheme="minorBidi"/>
          <w:strike/>
          <w:sz w:val="18"/>
          <w:szCs w:val="18"/>
        </w:rPr>
        <w:t>код процедуры</w:t>
      </w:r>
    </w:p>
    <w:p w:rsidR="00237F41" w:rsidRPr="00F3651F"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rPr>
      </w:pPr>
      <w:r w:rsidRPr="00F3651F">
        <w:rPr>
          <w:rFonts w:ascii="GHEA Grapalat" w:eastAsiaTheme="minorHAnsi" w:hAnsi="GHEA Grapalat" w:cstheme="minorBidi"/>
          <w:strike/>
        </w:rPr>
        <w:t>Информацию о факте предоставления настоящей гарантии</w:t>
      </w:r>
      <w:r w:rsidR="008D1FFF" w:rsidRPr="00F3651F">
        <w:rPr>
          <w:rFonts w:ascii="GHEA Grapalat" w:eastAsiaTheme="minorHAnsi" w:hAnsi="GHEA Grapalat" w:cstheme="minorBidi"/>
          <w:strike/>
        </w:rPr>
        <w:t xml:space="preserve"> -</w:t>
      </w:r>
      <w:r w:rsidR="008D1FFF" w:rsidRPr="00F3651F">
        <w:rPr>
          <w:strike/>
        </w:rPr>
        <w:t xml:space="preserve"> </w:t>
      </w:r>
      <w:r w:rsidR="008D1FFF" w:rsidRPr="00F3651F">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F3651F">
        <w:rPr>
          <w:rFonts w:ascii="GHEA Grapalat" w:eastAsiaTheme="minorHAnsi" w:hAnsi="GHEA Grapalat" w:cstheme="minorBidi"/>
          <w:strike/>
        </w:rPr>
        <w:lastRenderedPageBreak/>
        <w:t>гарантии,</w:t>
      </w:r>
      <w:r w:rsidRPr="00F3651F">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3651F"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w:t>
      </w:r>
    </w:p>
    <w:p w:rsidR="00237F41" w:rsidRPr="00F3651F"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F3651F">
        <w:rPr>
          <w:rStyle w:val="af5"/>
          <w:b w:val="0"/>
          <w:bCs w:val="0"/>
          <w:strike/>
          <w:sz w:val="20"/>
          <w:szCs w:val="20"/>
        </w:rPr>
        <w:t xml:space="preserve">                                                      адрес эл. почты секретаря </w:t>
      </w:r>
    </w:p>
    <w:p w:rsidR="003A7B6D" w:rsidRPr="00F3651F"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F3651F"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3651F">
        <w:rPr>
          <w:rFonts w:ascii="GHEA Grapalat" w:eastAsiaTheme="minorHAnsi" w:hAnsi="GHEA Grapalat" w:cstheme="minorBidi"/>
          <w:strike/>
        </w:rPr>
        <w:t>е</w:t>
      </w:r>
      <w:r w:rsidRPr="00F3651F">
        <w:rPr>
          <w:rFonts w:ascii="GHEA Grapalat" w:eastAsiaTheme="minorHAnsi" w:hAnsi="GHEA Grapalat" w:cstheme="minorBidi"/>
          <w:strike/>
        </w:rPr>
        <w:t>тся копия протокола заседания оценочной комиссии об отклонении заявки</w:t>
      </w:r>
      <w:r w:rsidR="00535618" w:rsidRPr="00F3651F">
        <w:rPr>
          <w:rFonts w:ascii="GHEA Grapalat" w:eastAsiaTheme="minorHAnsi" w:hAnsi="GHEA Grapalat" w:cstheme="minorBidi"/>
          <w:strike/>
        </w:rPr>
        <w:t xml:space="preserve"> и гарантия</w:t>
      </w:r>
      <w:r w:rsidR="00253B00" w:rsidRPr="00F3651F">
        <w:rPr>
          <w:rFonts w:ascii="GHEA Grapalat" w:eastAsiaTheme="minorHAnsi" w:hAnsi="GHEA Grapalat" w:cstheme="minorBidi"/>
          <w:strike/>
        </w:rPr>
        <w:t>.</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7.</w:t>
      </w:r>
      <w:r w:rsidRPr="00F3651F">
        <w:rPr>
          <w:strike/>
        </w:rPr>
        <w:t xml:space="preserve"> </w:t>
      </w:r>
      <w:r w:rsidRPr="00F3651F">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8.</w:t>
      </w:r>
      <w:r w:rsidRPr="00F3651F">
        <w:rPr>
          <w:strike/>
        </w:rPr>
        <w:t xml:space="preserve"> </w:t>
      </w:r>
      <w:r w:rsidRPr="00F3651F">
        <w:rPr>
          <w:rFonts w:ascii="GHEA Grapalat" w:eastAsiaTheme="minorHAnsi" w:hAnsi="GHEA Grapalat" w:cstheme="minorBidi"/>
          <w:strike/>
        </w:rPr>
        <w:t>Лицо, выдающее гарантию, отклоняет требование бенефициара, если:</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651F"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651F">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651F">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651F">
        <w:rPr>
          <w:rFonts w:ascii="GHEA Grapalat" w:hAnsi="GHEA Grapalat"/>
          <w:strike/>
          <w:sz w:val="20"/>
          <w:szCs w:val="20"/>
          <w:lang w:val="hy-AM"/>
        </w:rPr>
        <w:t>Руководитель исполнительного органа</w:t>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r w:rsidRPr="00F3651F">
        <w:rPr>
          <w:rFonts w:ascii="GHEA Grapalat" w:hAnsi="GHEA Grapalat"/>
          <w:strike/>
          <w:sz w:val="20"/>
          <w:szCs w:val="20"/>
          <w:u w:val="single"/>
          <w:lang w:val="hy-AM"/>
        </w:rPr>
        <w:tab/>
      </w:r>
    </w:p>
    <w:p w:rsidR="00BF7253" w:rsidRPr="00F3651F"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651F">
        <w:rPr>
          <w:rFonts w:ascii="GHEA Grapalat" w:hAnsi="GHEA Grapalat" w:cs="Sylfaen"/>
          <w:strike/>
          <w:vertAlign w:val="superscript"/>
          <w:lang w:val="hy-AM"/>
        </w:rPr>
        <w:t xml:space="preserve">                                                        </w:t>
      </w:r>
      <w:r w:rsidRPr="00F3651F">
        <w:rPr>
          <w:rFonts w:ascii="GHEA Grapalat" w:hAnsi="GHEA Grapalat" w:cs="Sylfaen"/>
          <w:strike/>
          <w:vertAlign w:val="superscript"/>
        </w:rPr>
        <w:t>число, месяц, год</w:t>
      </w: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651F"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651F" w:rsidRDefault="000E5A91" w:rsidP="00BF7253">
      <w:pPr>
        <w:pStyle w:val="a3"/>
        <w:widowControl w:val="0"/>
        <w:spacing w:after="160" w:line="240" w:lineRule="auto"/>
        <w:rPr>
          <w:rFonts w:ascii="GHEA Grapalat" w:hAnsi="GHEA Grapalat" w:cs="Sylfaen"/>
          <w:i w:val="0"/>
          <w:strike/>
          <w:sz w:val="24"/>
          <w:szCs w:val="24"/>
        </w:rPr>
      </w:pPr>
    </w:p>
    <w:p w:rsidR="00260163" w:rsidRPr="00F3651F" w:rsidRDefault="00260163"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strike/>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CF2692" w:rsidRPr="00F3651F" w:rsidRDefault="00CF2692" w:rsidP="00B46D58">
      <w:pPr>
        <w:widowControl w:val="0"/>
        <w:spacing w:after="160"/>
        <w:ind w:left="567" w:right="565"/>
        <w:jc w:val="center"/>
        <w:rPr>
          <w:rFonts w:ascii="GHEA Grapalat" w:hAnsi="GHEA Grapalat"/>
          <w:b/>
        </w:rPr>
      </w:pPr>
    </w:p>
    <w:p w:rsidR="009B7A85" w:rsidRPr="00F3651F" w:rsidRDefault="009B7A85"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51887" w:rsidRPr="00F3651F" w:rsidRDefault="00551887" w:rsidP="001005B0">
      <w:pPr>
        <w:widowControl w:val="0"/>
        <w:spacing w:after="160"/>
        <w:ind w:firstLine="567"/>
        <w:jc w:val="right"/>
        <w:rPr>
          <w:rFonts w:ascii="GHEA Grapalat" w:hAnsi="GHEA Grapalat"/>
          <w:b/>
        </w:rPr>
      </w:pPr>
    </w:p>
    <w:p w:rsidR="00503411" w:rsidRPr="00F3651F" w:rsidRDefault="00503411">
      <w:pPr>
        <w:rPr>
          <w:rFonts w:ascii="GHEA Grapalat" w:hAnsi="GHEA Grapalat"/>
          <w:b/>
        </w:rPr>
      </w:pPr>
      <w:r w:rsidRPr="00F3651F">
        <w:rPr>
          <w:rFonts w:ascii="GHEA Grapalat" w:hAnsi="GHEA Grapalat"/>
          <w:b/>
        </w:rPr>
        <w:br w:type="page"/>
      </w:r>
    </w:p>
    <w:p w:rsidR="001005B0" w:rsidRPr="00F3651F"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F3651F" w:rsidRDefault="00235549" w:rsidP="00235549">
      <w:pPr>
        <w:widowControl w:val="0"/>
        <w:spacing w:after="160"/>
        <w:ind w:firstLine="567"/>
        <w:jc w:val="right"/>
        <w:rPr>
          <w:rFonts w:ascii="GHEA Grapalat" w:hAnsi="GHEA Grapalat" w:cs="Arial"/>
          <w:b/>
        </w:rPr>
      </w:pPr>
      <w:r w:rsidRPr="00F3651F">
        <w:rPr>
          <w:rFonts w:ascii="GHEA Grapalat" w:hAnsi="GHEA Grapalat"/>
          <w:b/>
        </w:rPr>
        <w:t>Приложение № 5</w:t>
      </w:r>
    </w:p>
    <w:p w:rsidR="00235549" w:rsidRPr="00F3651F" w:rsidRDefault="00235549" w:rsidP="00235549">
      <w:pPr>
        <w:pStyle w:val="31"/>
        <w:widowControl w:val="0"/>
        <w:spacing w:after="160" w:line="240" w:lineRule="auto"/>
        <w:jc w:val="right"/>
        <w:rPr>
          <w:rFonts w:ascii="GHEA Grapalat" w:hAnsi="GHEA Grapalat" w:cs="Arial"/>
          <w:b/>
          <w:sz w:val="24"/>
          <w:szCs w:val="24"/>
        </w:rPr>
      </w:pPr>
      <w:r w:rsidRPr="00F3651F">
        <w:rPr>
          <w:rFonts w:ascii="GHEA Grapalat" w:hAnsi="GHEA Grapalat"/>
          <w:b/>
          <w:sz w:val="24"/>
          <w:szCs w:val="24"/>
        </w:rPr>
        <w:t xml:space="preserve">к Приглашению на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0011537C">
        <w:rPr>
          <w:rFonts w:ascii="GHEA Grapalat" w:hAnsi="GHEA Grapalat"/>
          <w:sz w:val="24"/>
          <w:szCs w:val="24"/>
          <w:lang w:val="hy-AM"/>
        </w:rPr>
        <w:t xml:space="preserve">  </w:t>
      </w:r>
      <w:r w:rsidRPr="00F3651F">
        <w:rPr>
          <w:rFonts w:ascii="GHEA Grapalat" w:hAnsi="GHEA Grapalat"/>
          <w:b/>
          <w:sz w:val="24"/>
          <w:szCs w:val="24"/>
        </w:rPr>
        <w:t>открытый конкурс</w:t>
      </w:r>
      <w:r w:rsidRPr="00F3651F">
        <w:rPr>
          <w:rFonts w:ascii="GHEA Grapalat" w:hAnsi="GHEA Grapalat" w:cs="Arial"/>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1005B0" w:rsidRPr="00F3651F" w:rsidRDefault="001005B0" w:rsidP="00B46D58">
      <w:pPr>
        <w:widowControl w:val="0"/>
        <w:spacing w:after="160"/>
        <w:ind w:left="567" w:right="565"/>
        <w:jc w:val="center"/>
        <w:rPr>
          <w:rFonts w:ascii="GHEA Grapalat" w:hAnsi="GHEA Grapalat"/>
          <w:b/>
        </w:rPr>
      </w:pPr>
    </w:p>
    <w:p w:rsidR="0075061D" w:rsidRPr="00F3651F" w:rsidRDefault="0075061D" w:rsidP="0075061D">
      <w:pPr>
        <w:pStyle w:val="31"/>
        <w:widowControl w:val="0"/>
        <w:spacing w:after="160" w:line="240" w:lineRule="auto"/>
        <w:jc w:val="center"/>
        <w:rPr>
          <w:rFonts w:ascii="GHEA Grapalat" w:hAnsi="GHEA Grapalat"/>
          <w:sz w:val="24"/>
          <w:szCs w:val="24"/>
          <w:lang w:val="hy-AM"/>
        </w:rPr>
      </w:pPr>
      <w:r w:rsidRPr="00F3651F">
        <w:rPr>
          <w:rFonts w:ascii="GHEA Grapalat" w:hAnsi="GHEA Grapalat"/>
          <w:sz w:val="24"/>
          <w:szCs w:val="24"/>
        </w:rPr>
        <w:t xml:space="preserve">ГАРАНТИЯ </w:t>
      </w:r>
      <w:r w:rsidRPr="00F3651F">
        <w:rPr>
          <w:rFonts w:ascii="GHEA Grapalat" w:hAnsi="GHEA Grapalat"/>
          <w:sz w:val="24"/>
          <w:szCs w:val="24"/>
          <w:lang w:val="en-US"/>
        </w:rPr>
        <w:t>N</w:t>
      </w:r>
      <w:r w:rsidRPr="00F3651F">
        <w:rPr>
          <w:rFonts w:ascii="GHEA Grapalat" w:hAnsi="GHEA Grapalat"/>
          <w:sz w:val="24"/>
          <w:szCs w:val="24"/>
          <w:lang w:val="hy-AM"/>
        </w:rPr>
        <w:t>________</w:t>
      </w:r>
    </w:p>
    <w:p w:rsidR="0075061D" w:rsidRPr="00F3651F" w:rsidRDefault="0075061D" w:rsidP="0075061D">
      <w:pPr>
        <w:widowControl w:val="0"/>
        <w:spacing w:after="160"/>
        <w:ind w:left="567" w:right="565"/>
        <w:jc w:val="center"/>
        <w:rPr>
          <w:rFonts w:ascii="GHEA Grapalat" w:hAnsi="GHEA Grapalat"/>
          <w:b/>
        </w:rPr>
      </w:pPr>
      <w:r w:rsidRPr="00F3651F">
        <w:rPr>
          <w:rFonts w:ascii="GHEA Grapalat" w:hAnsi="GHEA Grapalat"/>
          <w:b/>
        </w:rPr>
        <w:t>(обеспечение договора)</w:t>
      </w:r>
    </w:p>
    <w:p w:rsidR="001005B0" w:rsidRPr="00F3651F" w:rsidRDefault="001005B0" w:rsidP="00B46D58">
      <w:pPr>
        <w:widowControl w:val="0"/>
        <w:spacing w:after="160"/>
        <w:ind w:left="567" w:right="565"/>
        <w:jc w:val="center"/>
        <w:rPr>
          <w:rFonts w:ascii="GHEA Grapalat" w:hAnsi="GHEA Grapalat"/>
          <w:b/>
        </w:rPr>
      </w:pP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3651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3651F">
        <w:rPr>
          <w:rFonts w:eastAsiaTheme="minorHAnsi" w:cstheme="minorBidi"/>
        </w:rPr>
        <w:t>N</w:t>
      </w:r>
      <w:r w:rsidRPr="00F3651F">
        <w:rPr>
          <w:rFonts w:eastAsiaTheme="minorHAnsi" w:cstheme="minorBidi"/>
          <w:lang w:val="hy-AM"/>
        </w:rPr>
        <w:t xml:space="preserve">  </w:t>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u w:val="single"/>
          <w:lang w:val="hy-AM"/>
        </w:rPr>
        <w:tab/>
      </w:r>
      <w:r w:rsidRPr="00F3651F">
        <w:rPr>
          <w:rStyle w:val="af5"/>
          <w:rFonts w:ascii="GHEA Grapalat" w:hAnsi="GHEA Grapalat"/>
          <w:sz w:val="20"/>
          <w:szCs w:val="20"/>
        </w:rPr>
        <w:t xml:space="preserve">   </w:t>
      </w:r>
      <w:r w:rsidRPr="00F3651F">
        <w:rPr>
          <w:rFonts w:ascii="GHEA Grapalat" w:eastAsiaTheme="minorHAnsi" w:hAnsi="GHEA Grapalat" w:cstheme="minorBidi"/>
        </w:rPr>
        <w:t>заключаемым</w:t>
      </w:r>
      <w:r w:rsidRPr="00F3651F">
        <w:rPr>
          <w:rStyle w:val="af5"/>
          <w:rFonts w:ascii="GHEA Grapalat" w:hAnsi="GHEA Grapalat"/>
          <w:sz w:val="22"/>
          <w:szCs w:val="22"/>
        </w:rPr>
        <w:t xml:space="preserve">  </w:t>
      </w:r>
      <w:r w:rsidRPr="00F3651F">
        <w:rPr>
          <w:rFonts w:ascii="GHEA Grapalat" w:eastAsiaTheme="minorHAnsi" w:hAnsi="GHEA Grapalat" w:cstheme="minorBidi"/>
          <w:bCs/>
        </w:rPr>
        <w:t>между</w:t>
      </w:r>
    </w:p>
    <w:p w:rsidR="005B3A59" w:rsidRPr="00F3651F"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Style w:val="af5"/>
          <w:rFonts w:ascii="GHEA Grapalat" w:hAnsi="GHEA Grapalat"/>
          <w:b w:val="0"/>
          <w:sz w:val="20"/>
          <w:szCs w:val="20"/>
        </w:rPr>
        <w:t xml:space="preserve">      номер заключаемого договора</w:t>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r w:rsidRPr="00F3651F">
        <w:rPr>
          <w:rStyle w:val="af5"/>
          <w:rFonts w:ascii="GHEA Grapalat" w:hAnsi="GHEA Grapalat"/>
          <w:b w:val="0"/>
          <w:sz w:val="20"/>
          <w:szCs w:val="20"/>
          <w:lang w:val="hy-AM"/>
        </w:rPr>
        <w:tab/>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3651F">
        <w:rPr>
          <w:rFonts w:ascii="GHEA Grapalat" w:hAnsi="GHEA Grapalat"/>
          <w:sz w:val="20"/>
          <w:szCs w:val="20"/>
          <w:u w:val="single"/>
          <w:lang w:val="hy-AM"/>
        </w:rPr>
        <w:tab/>
      </w:r>
      <w:r w:rsidR="00A60651" w:rsidRPr="00F3651F">
        <w:rPr>
          <w:rFonts w:ascii="GHEA Grapalat" w:hAnsi="GHEA Grapalat"/>
          <w:sz w:val="20"/>
          <w:szCs w:val="20"/>
          <w:u w:val="single"/>
          <w:lang w:val="hy-AM"/>
        </w:rPr>
        <w:t>Муниципалитет Арташат</w:t>
      </w:r>
      <w:r w:rsidR="00A60651" w:rsidRPr="00F3651F">
        <w:rPr>
          <w:rFonts w:ascii="GHEA Grapalat" w:eastAsiaTheme="minorHAnsi" w:hAnsi="GHEA Grapalat"/>
          <w:sz w:val="20"/>
          <w:szCs w:val="20"/>
          <w:u w:val="single"/>
          <w:lang w:val="hy-AM"/>
        </w:rPr>
        <w:t xml:space="preserve">  </w:t>
      </w:r>
      <w:r w:rsidRPr="00F3651F">
        <w:rPr>
          <w:rFonts w:ascii="GHEA Grapalat" w:eastAsiaTheme="minorHAnsi" w:hAnsi="GHEA Grapalat" w:cstheme="minorBidi"/>
        </w:rPr>
        <w:t>(далее-бенефициар) и</w:t>
      </w:r>
      <w:r w:rsidRPr="00F3651F">
        <w:rPr>
          <w:rStyle w:val="af5"/>
          <w:rFonts w:ascii="GHEA Grapalat" w:hAnsi="GHEA Grapalat"/>
          <w:b w:val="0"/>
          <w:sz w:val="20"/>
          <w:szCs w:val="20"/>
        </w:rPr>
        <w:t xml:space="preserve">   </w:t>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Pr="00F3651F">
        <w:rPr>
          <w:rStyle w:val="af5"/>
          <w:rFonts w:ascii="GHEA Grapalat" w:hAnsi="GHEA Grapalat"/>
          <w:b w:val="0"/>
          <w:sz w:val="20"/>
          <w:szCs w:val="20"/>
          <w:u w:val="single"/>
          <w:lang w:val="hy-AM"/>
        </w:rPr>
        <w:tab/>
      </w:r>
      <w:r w:rsidR="00875F09" w:rsidRPr="00F3651F">
        <w:rPr>
          <w:rStyle w:val="af5"/>
          <w:rFonts w:ascii="GHEA Grapalat" w:hAnsi="GHEA Grapalat"/>
          <w:b w:val="0"/>
          <w:sz w:val="20"/>
          <w:szCs w:val="20"/>
          <w:u w:val="single"/>
        </w:rPr>
        <w:t>____</w:t>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F3651F">
        <w:rPr>
          <w:rStyle w:val="af5"/>
          <w:rFonts w:ascii="GHEA Grapalat" w:hAnsi="GHEA Grapalat"/>
          <w:b w:val="0"/>
          <w:sz w:val="18"/>
          <w:szCs w:val="18"/>
        </w:rPr>
        <w:t>наименование заказчика</w:t>
      </w:r>
      <w:r w:rsidRPr="00F3651F">
        <w:rPr>
          <w:rStyle w:val="af5"/>
          <w:rFonts w:ascii="GHEA Grapalat" w:hAnsi="GHEA Grapalat"/>
          <w:b w:val="0"/>
          <w:sz w:val="20"/>
          <w:szCs w:val="20"/>
        </w:rPr>
        <w:t xml:space="preserve">                                    </w:t>
      </w:r>
      <w:r w:rsidR="00875F09" w:rsidRPr="00F3651F">
        <w:rPr>
          <w:rStyle w:val="af5"/>
          <w:rFonts w:ascii="GHEA Grapalat" w:hAnsi="GHEA Grapalat"/>
          <w:b w:val="0"/>
          <w:sz w:val="20"/>
          <w:szCs w:val="20"/>
        </w:rPr>
        <w:t xml:space="preserve">        </w:t>
      </w:r>
      <w:r w:rsidRPr="00F3651F">
        <w:rPr>
          <w:rStyle w:val="af5"/>
          <w:rFonts w:ascii="GHEA Grapalat" w:hAnsi="GHEA Grapalat"/>
          <w:b w:val="0"/>
          <w:sz w:val="20"/>
          <w:szCs w:val="20"/>
        </w:rPr>
        <w:t>наименование отобранного участника</w:t>
      </w:r>
    </w:p>
    <w:p w:rsidR="005B3A59" w:rsidRPr="00F3651F" w:rsidRDefault="005B3A59" w:rsidP="005B3A59">
      <w:pPr>
        <w:pStyle w:val="af4"/>
        <w:shd w:val="clear" w:color="auto" w:fill="FFFFFF"/>
        <w:spacing w:before="0" w:beforeAutospacing="0" w:after="0" w:afterAutospacing="0"/>
        <w:ind w:left="-142"/>
        <w:rPr>
          <w:rFonts w:cs="Sylfaen"/>
          <w:vertAlign w:val="superscript"/>
          <w:lang w:val="hy-AM"/>
        </w:rPr>
      </w:pPr>
      <w:r w:rsidRPr="00F3651F">
        <w:rPr>
          <w:rStyle w:val="af5"/>
          <w:rFonts w:ascii="GHEA Grapalat" w:hAnsi="GHEA Grapalat"/>
          <w:b w:val="0"/>
          <w:sz w:val="20"/>
          <w:szCs w:val="20"/>
        </w:rPr>
        <w:t xml:space="preserve">                                                                </w:t>
      </w:r>
      <w:r w:rsidRPr="00F3651F">
        <w:rPr>
          <w:rStyle w:val="af5"/>
          <w:rFonts w:ascii="GHEA Grapalat" w:hAnsi="GHEA Grapalat"/>
          <w:b w:val="0"/>
          <w:sz w:val="20"/>
          <w:szCs w:val="20"/>
          <w:lang w:val="hy-AM"/>
        </w:rPr>
        <w:tab/>
      </w:r>
    </w:p>
    <w:p w:rsidR="005B3A59" w:rsidRPr="00F3651F"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3651F">
        <w:rPr>
          <w:rFonts w:eastAsiaTheme="minorHAnsi" w:cstheme="minorBidi"/>
        </w:rPr>
        <w:t>(</w:t>
      </w:r>
      <w:r w:rsidRPr="00F3651F">
        <w:rPr>
          <w:rFonts w:ascii="GHEA Grapalat" w:eastAsiaTheme="minorHAnsi" w:hAnsi="GHEA Grapalat" w:cstheme="minorBidi"/>
        </w:rPr>
        <w:t>далее-принципал).</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Style w:val="af5"/>
          <w:rFonts w:ascii="GHEA Grapalat" w:hAnsi="GHEA Grapalat"/>
          <w:sz w:val="20"/>
          <w:szCs w:val="20"/>
          <w:lang w:val="hy-AM"/>
        </w:rPr>
        <w:tab/>
      </w:r>
      <w:r w:rsidRPr="00F3651F">
        <w:rPr>
          <w:rStyle w:val="af5"/>
          <w:rFonts w:ascii="GHEA Grapalat" w:hAnsi="GHEA Grapalat"/>
          <w:sz w:val="20"/>
          <w:szCs w:val="20"/>
          <w:lang w:val="hy-AM"/>
        </w:rPr>
        <w:tab/>
      </w:r>
      <w:r w:rsidRPr="00F3651F">
        <w:rPr>
          <w:rFonts w:eastAsiaTheme="minorHAnsi" w:cstheme="minorBidi"/>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3651F">
        <w:rPr>
          <w:rFonts w:ascii="GHEA Grapalat" w:eastAsiaTheme="minorHAnsi" w:hAnsi="GHEA Grapalat" w:cstheme="minorBidi"/>
        </w:rPr>
        <w:t xml:space="preserve">  2.  По гарантии </w:t>
      </w:r>
      <w:r w:rsidRPr="00F3651F">
        <w:rPr>
          <w:rFonts w:ascii="GHEA Grapalat" w:eastAsiaTheme="minorHAnsi" w:hAnsi="GHEA Grapalat" w:cstheme="minorBidi"/>
          <w:lang w:val="hy-AM"/>
        </w:rPr>
        <w:t xml:space="preserve">---------------------------------------------------------------------------- </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3651F">
        <w:rPr>
          <w:rFonts w:ascii="GHEA Grapalat" w:eastAsiaTheme="minorHAnsi" w:hAnsi="GHEA Grapalat" w:cstheme="minorBidi"/>
          <w:sz w:val="18"/>
          <w:szCs w:val="18"/>
        </w:rPr>
        <w:t xml:space="preserve">                                                           наименование банка выдающего гарантию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651F">
        <w:rPr>
          <w:rFonts w:ascii="GHEA Grapalat" w:eastAsiaTheme="minorHAnsi" w:hAnsi="GHEA Grapalat" w:cstheme="minorBidi"/>
        </w:rPr>
        <w:t>-------------</w:t>
      </w:r>
      <w:r w:rsidRPr="00F3651F">
        <w:rPr>
          <w:rFonts w:ascii="GHEA Grapalat" w:eastAsiaTheme="minorHAnsi" w:hAnsi="GHEA Grapalat" w:cstheme="minorBidi"/>
        </w:rPr>
        <w:t xml:space="preserve"> </w:t>
      </w:r>
    </w:p>
    <w:p w:rsidR="00286CDB" w:rsidRPr="00F3651F"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3651F">
        <w:rPr>
          <w:rFonts w:ascii="GHEA Grapalat" w:eastAsiaTheme="minorHAnsi" w:hAnsi="GHEA Grapalat" w:cstheme="minorBidi"/>
          <w:sz w:val="18"/>
          <w:szCs w:val="18"/>
        </w:rPr>
        <w:t xml:space="preserve">                                                       сумма в цифрах и прописью</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p>
    <w:p w:rsidR="005B3A59" w:rsidRPr="00F3651F"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3651F">
        <w:rPr>
          <w:rFonts w:ascii="GHEA Grapalat" w:eastAsiaTheme="minorHAnsi" w:hAnsi="GHEA Grapalat" w:cstheme="minorBidi"/>
        </w:rPr>
        <w:t xml:space="preserve">(далее-сумма гарантии) в течение </w:t>
      </w:r>
      <w:r w:rsidR="009D6B1A" w:rsidRPr="00F3651F">
        <w:rPr>
          <w:rFonts w:ascii="GHEA Grapalat" w:eastAsiaTheme="minorHAnsi" w:hAnsi="GHEA Grapalat" w:cstheme="minorBidi"/>
        </w:rPr>
        <w:t xml:space="preserve">пяти </w:t>
      </w:r>
      <w:r w:rsidR="005B3A59" w:rsidRPr="00F3651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575CF8" w:rsidRPr="00F3651F">
        <w:rPr>
          <w:rStyle w:val="af5"/>
          <w:rFonts w:ascii="GHEA Grapalat" w:hAnsi="GHEA Grapalat"/>
          <w:b w:val="0"/>
          <w:bCs w:val="0"/>
          <w:sz w:val="20"/>
          <w:szCs w:val="20"/>
          <w:u w:val="single"/>
          <w:lang w:val="hy-AM"/>
        </w:rPr>
        <w:t xml:space="preserve">900415151472 </w:t>
      </w:r>
      <w:r w:rsidR="005B3A59" w:rsidRPr="00F3651F">
        <w:rPr>
          <w:rFonts w:ascii="GHEA Grapalat" w:eastAsiaTheme="minorHAnsi" w:hAnsi="GHEA Grapalat" w:cstheme="minorBidi"/>
        </w:rPr>
        <w:t xml:space="preserve"> бенефициара.</w:t>
      </w:r>
    </w:p>
    <w:p w:rsidR="005B3A59" w:rsidRPr="00F3651F"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3651F">
        <w:rPr>
          <w:rFonts w:ascii="GHEA Grapalat" w:eastAsiaTheme="minorHAnsi" w:hAnsi="GHEA Grapalat" w:cstheme="minorBidi"/>
        </w:rPr>
        <w:t xml:space="preserve">             </w:t>
      </w:r>
      <w:r w:rsidRPr="00F3651F">
        <w:rPr>
          <w:rFonts w:ascii="GHEA Grapalat" w:eastAsiaTheme="minorHAnsi" w:hAnsi="GHEA Grapalat" w:cstheme="minorBidi"/>
          <w:sz w:val="18"/>
          <w:szCs w:val="18"/>
        </w:rPr>
        <w:t>расчетный счет</w:t>
      </w:r>
      <w:r w:rsidR="007B69B6" w:rsidRPr="00F3651F">
        <w:rPr>
          <w:rFonts w:ascii="GHEA Grapalat" w:eastAsiaTheme="minorHAnsi" w:hAnsi="GHEA Grapalat" w:cstheme="minorBidi"/>
        </w:rPr>
        <w:t>*</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3651F">
        <w:rPr>
          <w:rStyle w:val="af5"/>
          <w:rFonts w:ascii="GHEA Grapalat" w:hAnsi="GHEA Grapalat"/>
          <w:sz w:val="20"/>
          <w:szCs w:val="20"/>
        </w:rPr>
        <w:t xml:space="preserve">3. </w:t>
      </w:r>
      <w:r w:rsidRPr="00F3651F">
        <w:rPr>
          <w:rFonts w:ascii="GHEA Grapalat" w:eastAsiaTheme="minorHAnsi" w:hAnsi="GHEA Grapalat" w:cstheme="minorBidi"/>
        </w:rPr>
        <w:t>Настоящая гарантия является безотзывной.</w:t>
      </w:r>
    </w:p>
    <w:p w:rsidR="005B3A59" w:rsidRPr="00F3651F"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3651F" w:rsidRDefault="00ED3432"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5. Гарантия действует</w:t>
      </w:r>
      <w:r w:rsidR="009B3563" w:rsidRPr="00F3651F">
        <w:rPr>
          <w:rFonts w:ascii="GHEA Grapalat" w:eastAsiaTheme="minorHAnsi" w:hAnsi="GHEA Grapalat" w:cstheme="minorBidi"/>
        </w:rPr>
        <w:t xml:space="preserve"> с момента выпуска и в силе  </w:t>
      </w:r>
      <w:r w:rsidRPr="00F3651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F3651F" w:rsidRDefault="009B3563" w:rsidP="00ED3432">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sz w:val="18"/>
          <w:szCs w:val="18"/>
        </w:rPr>
        <w:t xml:space="preserve">                 </w:t>
      </w:r>
      <w:del w:id="26" w:author="Inesa Kocharyan" w:date="2023-07-07T10:08:00Z">
        <w:r w:rsidRPr="00F3651F" w:rsidDel="00B61F90">
          <w:rPr>
            <w:rFonts w:ascii="GHEA Grapalat" w:eastAsiaTheme="minorHAnsi" w:hAnsi="GHEA Grapalat" w:cstheme="minorBidi"/>
            <w:sz w:val="18"/>
            <w:szCs w:val="18"/>
          </w:rPr>
          <w:delText xml:space="preserve"> </w:delText>
        </w:r>
      </w:del>
      <w:r w:rsidRPr="00F3651F">
        <w:rPr>
          <w:rFonts w:ascii="GHEA Grapalat" w:eastAsiaTheme="minorHAnsi" w:hAnsi="GHEA Grapalat" w:cstheme="minorBidi"/>
          <w:sz w:val="18"/>
          <w:szCs w:val="18"/>
        </w:rPr>
        <w:t xml:space="preserve"> </w:t>
      </w:r>
      <w:r w:rsidR="00ED3432" w:rsidRPr="00F3651F">
        <w:rPr>
          <w:rFonts w:ascii="GHEA Grapalat" w:eastAsiaTheme="minorHAnsi" w:hAnsi="GHEA Grapalat" w:cstheme="minorBidi"/>
          <w:sz w:val="18"/>
          <w:szCs w:val="18"/>
        </w:rPr>
        <w:t xml:space="preserve">номер заключаемого </w:t>
      </w:r>
      <w:proofErr w:type="spellStart"/>
      <w:r w:rsidR="00ED3432" w:rsidRPr="00F3651F">
        <w:rPr>
          <w:rFonts w:ascii="GHEA Grapalat" w:eastAsiaTheme="minorHAnsi" w:hAnsi="GHEA Grapalat" w:cstheme="minorBidi"/>
          <w:sz w:val="18"/>
          <w:szCs w:val="18"/>
        </w:rPr>
        <w:t>договара</w:t>
      </w:r>
      <w:proofErr w:type="spellEnd"/>
    </w:p>
    <w:p w:rsidR="00ED3432" w:rsidRPr="00F3651F" w:rsidRDefault="009B3563" w:rsidP="00ED3432">
      <w:pPr>
        <w:pStyle w:val="af4"/>
        <w:shd w:val="clear" w:color="auto" w:fill="FFFFFF"/>
        <w:contextualSpacing/>
        <w:jc w:val="both"/>
        <w:rPr>
          <w:rFonts w:ascii="GHEA Grapalat" w:eastAsiaTheme="minorHAnsi" w:hAnsi="GHEA Grapalat" w:cstheme="minorBidi"/>
          <w:lang w:val="hy-AM"/>
        </w:rPr>
      </w:pPr>
      <w:r w:rsidRPr="00F3651F">
        <w:rPr>
          <w:rFonts w:ascii="GHEA Grapalat" w:eastAsiaTheme="minorHAnsi" w:hAnsi="GHEA Grapalat" w:cstheme="minorBidi"/>
        </w:rPr>
        <w:t>принципало</w:t>
      </w:r>
      <w:r w:rsidR="00A16E60" w:rsidRPr="00F3651F">
        <w:rPr>
          <w:rFonts w:ascii="GHEA Grapalat" w:eastAsiaTheme="minorHAnsi" w:hAnsi="GHEA Grapalat" w:cstheme="minorBidi"/>
        </w:rPr>
        <w:t xml:space="preserve">м </w:t>
      </w:r>
      <w:r w:rsidR="00ED3432" w:rsidRPr="00F3651F">
        <w:rPr>
          <w:rFonts w:ascii="GHEA Grapalat" w:eastAsiaTheme="minorHAnsi" w:hAnsi="GHEA Grapalat" w:cstheme="minorBidi"/>
        </w:rPr>
        <w:t xml:space="preserve">и  действует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в</w:t>
      </w:r>
      <w:r w:rsidR="00ED3432" w:rsidRPr="00F3651F">
        <w:rPr>
          <w:rFonts w:ascii="GHEA Grapalat" w:hAnsi="GHEA Grapalat"/>
        </w:rPr>
        <w:t>ключительно</w:t>
      </w:r>
      <w:r w:rsidR="00ED3432" w:rsidRPr="00F3651F">
        <w:rPr>
          <w:rFonts w:ascii="GHEA Grapalat" w:eastAsiaTheme="minorHAnsi" w:hAnsi="GHEA Grapalat" w:cstheme="minorBidi"/>
        </w:rPr>
        <w:t xml:space="preserve">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девяностого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рабочего </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дня</w:t>
      </w:r>
      <w:r w:rsidR="00ED3432" w:rsidRPr="00F3651F">
        <w:rPr>
          <w:rFonts w:ascii="GHEA Grapalat" w:eastAsiaTheme="minorHAnsi" w:hAnsi="GHEA Grapalat" w:cstheme="minorBidi"/>
          <w:lang w:val="hy-AM"/>
        </w:rPr>
        <w:t xml:space="preserve">   </w:t>
      </w:r>
      <w:r w:rsidR="00ED3432" w:rsidRPr="00F3651F">
        <w:rPr>
          <w:rFonts w:ascii="GHEA Grapalat" w:eastAsiaTheme="minorHAnsi" w:hAnsi="GHEA Grapalat" w:cstheme="minorBidi"/>
        </w:rPr>
        <w:t xml:space="preserve">следующего за днем </w:t>
      </w:r>
    </w:p>
    <w:p w:rsidR="00ED3432" w:rsidRPr="00F3651F"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F3651F" w:rsidRDefault="00ED3432" w:rsidP="00ED3432">
      <w:pPr>
        <w:pStyle w:val="af4"/>
        <w:shd w:val="clear" w:color="auto" w:fill="FFFFFF"/>
        <w:contextualSpacing/>
        <w:jc w:val="center"/>
        <w:rPr>
          <w:rFonts w:eastAsiaTheme="minorHAnsi" w:cstheme="minorBidi"/>
        </w:rPr>
      </w:pPr>
      <w:r w:rsidRPr="00F3651F">
        <w:rPr>
          <w:rFonts w:ascii="GHEA Grapalat" w:eastAsiaTheme="minorHAnsi" w:hAnsi="GHEA Grapalat" w:cstheme="minorBidi"/>
          <w:lang w:val="hy-AM"/>
        </w:rPr>
        <w:t>--------------------------------------------------------</w:t>
      </w:r>
      <w:r w:rsidRPr="00F3651F">
        <w:rPr>
          <w:rFonts w:ascii="GHEA Grapalat" w:eastAsiaTheme="minorHAnsi" w:hAnsi="GHEA Grapalat" w:cstheme="minorBidi"/>
        </w:rPr>
        <w:t>------------------</w:t>
      </w:r>
      <w:r w:rsidRPr="00F3651F">
        <w:rPr>
          <w:rFonts w:ascii="GHEA Grapalat" w:eastAsiaTheme="minorHAnsi" w:hAnsi="GHEA Grapalat" w:cstheme="minorBidi"/>
          <w:lang w:val="hy-AM"/>
        </w:rPr>
        <w:t>----------------------</w:t>
      </w:r>
      <w:r w:rsidRPr="00F3651F">
        <w:rPr>
          <w:rFonts w:eastAsiaTheme="minorHAnsi" w:cstheme="minorBidi"/>
        </w:rPr>
        <w:t xml:space="preserve"> </w:t>
      </w:r>
      <w:r w:rsidRPr="00F3651F">
        <w:rPr>
          <w:rFonts w:eastAsiaTheme="minorHAnsi" w:cstheme="minorBidi"/>
          <w:lang w:val="hy-AM"/>
        </w:rPr>
        <w:t>.</w:t>
      </w:r>
      <w:r w:rsidRPr="00F3651F">
        <w:rPr>
          <w:rFonts w:eastAsiaTheme="minorHAnsi" w:cstheme="minorBidi"/>
        </w:rPr>
        <w:t xml:space="preserve">                    </w:t>
      </w:r>
      <w:r w:rsidRPr="00F3651F">
        <w:rPr>
          <w:rFonts w:ascii="GHEA Grapalat" w:hAnsi="GHEA Grapalat"/>
          <w:sz w:val="16"/>
          <w:szCs w:val="16"/>
        </w:rPr>
        <w:t>крайний   срок</w:t>
      </w:r>
      <w:r w:rsidRPr="00F3651F">
        <w:rPr>
          <w:rFonts w:ascii="GHEA Grapalat" w:eastAsiaTheme="minorHAnsi" w:hAnsi="GHEA Grapalat" w:cstheme="minorBidi"/>
          <w:sz w:val="16"/>
          <w:szCs w:val="16"/>
        </w:rPr>
        <w:t xml:space="preserve"> </w:t>
      </w:r>
      <w:r w:rsidR="00CF75C9" w:rsidRPr="00F3651F">
        <w:rPr>
          <w:rFonts w:ascii="GHEA Grapalat" w:eastAsiaTheme="minorHAnsi" w:hAnsi="GHEA Grapalat" w:cstheme="minorBidi"/>
          <w:sz w:val="16"/>
          <w:szCs w:val="16"/>
        </w:rPr>
        <w:t>оказания услуг</w:t>
      </w:r>
      <w:r w:rsidRPr="00F3651F">
        <w:rPr>
          <w:rFonts w:ascii="GHEA Grapalat" w:hAnsi="GHEA Grapalat"/>
          <w:sz w:val="16"/>
          <w:szCs w:val="16"/>
        </w:rPr>
        <w:t>, предусмотренный заключаемым договором, включая гарантийный срок</w:t>
      </w:r>
    </w:p>
    <w:p w:rsidR="00B61F90"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t>В день предоставления гарантии лицо</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выдающее гарантию</w:t>
      </w:r>
      <w:r w:rsidR="00AF1572" w:rsidRPr="00F3651F">
        <w:rPr>
          <w:rFonts w:ascii="GHEA Grapalat" w:eastAsiaTheme="minorHAnsi" w:hAnsi="GHEA Grapalat" w:cstheme="minorBidi"/>
        </w:rPr>
        <w:t>,</w:t>
      </w:r>
      <w:r w:rsidRPr="00F3651F">
        <w:rPr>
          <w:rFonts w:ascii="GHEA Grapalat" w:eastAsiaTheme="minorHAnsi" w:hAnsi="GHEA Grapalat" w:cstheme="minorBidi"/>
        </w:rPr>
        <w:t xml:space="preserve"> с официального адреса</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электронной почты высылает воспроизведенный (отсканированный) с оригинала</w:t>
      </w:r>
      <w:r w:rsidR="00AF1572" w:rsidRPr="00F3651F">
        <w:rPr>
          <w:rFonts w:ascii="GHEA Grapalat" w:eastAsiaTheme="minorHAnsi" w:hAnsi="GHEA Grapalat" w:cstheme="minorBidi"/>
        </w:rPr>
        <w:t xml:space="preserve"> настоящей гарантии</w:t>
      </w:r>
      <w:r w:rsidRPr="00F3651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3651F">
        <w:rPr>
          <w:rFonts w:ascii="GHEA Grapalat" w:eastAsiaTheme="minorHAnsi" w:hAnsi="GHEA Grapalat" w:cstheme="minorBidi"/>
        </w:rPr>
        <w:t xml:space="preserve"> </w:t>
      </w:r>
      <w:hyperlink r:id="rId14" w:history="1">
        <w:r w:rsidR="00575CF8" w:rsidRPr="00F3651F">
          <w:rPr>
            <w:rStyle w:val="a9"/>
            <w:rFonts w:ascii="Helvetica" w:hAnsi="Helvetica" w:cs="Helvetica"/>
            <w:sz w:val="18"/>
            <w:szCs w:val="18"/>
            <w:shd w:val="clear" w:color="auto" w:fill="FFFFFF"/>
          </w:rPr>
          <w:t>subvencia2025@mail.ru</w:t>
        </w:r>
      </w:hyperlink>
      <w:r w:rsidR="00575CF8" w:rsidRPr="00F3651F">
        <w:rPr>
          <w:rFonts w:ascii="Sylfaen" w:hAnsi="Sylfaen" w:cs="Helvetica"/>
          <w:color w:val="87898F"/>
          <w:sz w:val="18"/>
          <w:szCs w:val="18"/>
          <w:shd w:val="clear" w:color="auto" w:fill="FFFFFF"/>
          <w:lang w:val="hy-AM"/>
        </w:rPr>
        <w:t xml:space="preserve"> </w:t>
      </w:r>
      <w:r w:rsidR="00575CF8" w:rsidRPr="00F3651F">
        <w:rPr>
          <w:rFonts w:ascii="GHEA Grapalat" w:hAnsi="GHEA Grapalat"/>
          <w:color w:val="000000"/>
          <w:sz w:val="20"/>
          <w:szCs w:val="20"/>
          <w:lang w:val="hy-AM"/>
        </w:rPr>
        <w:t xml:space="preserve">    </w:t>
      </w:r>
      <w:r w:rsidR="00B61F90" w:rsidRPr="00F3651F">
        <w:rPr>
          <w:rStyle w:val="af5"/>
          <w:b w:val="0"/>
          <w:bCs w:val="0"/>
          <w:sz w:val="20"/>
          <w:szCs w:val="20"/>
        </w:rPr>
        <w:t xml:space="preserve">                                                                                               адрес эл. почты секретаря</w:t>
      </w:r>
    </w:p>
    <w:p w:rsidR="00ED3432" w:rsidRPr="00F3651F" w:rsidRDefault="00ED3432" w:rsidP="00ED3432">
      <w:pPr>
        <w:pStyle w:val="af4"/>
        <w:shd w:val="clear" w:color="auto" w:fill="FFFFFF"/>
        <w:contextualSpacing/>
        <w:jc w:val="both"/>
        <w:rPr>
          <w:rFonts w:ascii="GHEA Grapalat" w:eastAsiaTheme="minorHAnsi" w:hAnsi="GHEA Grapalat" w:cstheme="minorBidi"/>
        </w:rPr>
      </w:pPr>
      <w:r w:rsidRPr="00F3651F">
        <w:rPr>
          <w:rFonts w:ascii="GHEA Grapalat" w:eastAsiaTheme="minorHAnsi" w:hAnsi="GHEA Grapalat" w:cstheme="minorBidi"/>
        </w:rPr>
        <w:lastRenderedPageBreak/>
        <w:t xml:space="preserve">указанный </w:t>
      </w:r>
      <w:r w:rsidR="002461B3" w:rsidRPr="00F3651F">
        <w:rPr>
          <w:rFonts w:ascii="GHEA Grapalat" w:eastAsiaTheme="minorHAnsi" w:hAnsi="GHEA Grapalat" w:cstheme="minorBidi"/>
        </w:rPr>
        <w:t>в приглашении к процедуре закуп</w:t>
      </w:r>
      <w:r w:rsidRPr="00F3651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3651F"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3651F"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ind w:firstLine="374"/>
        <w:contextualSpacing/>
        <w:jc w:val="both"/>
        <w:rPr>
          <w:rFonts w:ascii="GHEA Grapalat" w:eastAsiaTheme="minorHAnsi" w:hAnsi="GHEA Grapalat" w:cstheme="minorBidi"/>
        </w:rPr>
      </w:pPr>
      <w:r w:rsidRPr="00F3651F">
        <w:rPr>
          <w:rFonts w:ascii="GHEA Grapalat" w:eastAsiaTheme="minorHAnsi" w:hAnsi="GHEA Grapalat" w:cstheme="minorBidi"/>
        </w:rPr>
        <w:t>1) копии заключенного договора N</w:t>
      </w:r>
      <w:r w:rsidRPr="00F3651F">
        <w:rPr>
          <w:rFonts w:ascii="GHEA Grapalat" w:eastAsiaTheme="minorHAnsi" w:hAnsi="GHEA Grapalat" w:cstheme="minorBidi"/>
          <w:lang w:val="hy-AM"/>
        </w:rPr>
        <w:t xml:space="preserve"> </w:t>
      </w:r>
      <w:r w:rsidRPr="00F3651F">
        <w:rPr>
          <w:rFonts w:ascii="GHEA Grapalat" w:eastAsiaTheme="minorHAnsi" w:hAnsi="GHEA Grapalat" w:cstheme="minorBidi"/>
        </w:rPr>
        <w:t xml:space="preserve">_____________________, включая </w:t>
      </w:r>
    </w:p>
    <w:p w:rsidR="005B3A59" w:rsidRPr="00F3651F" w:rsidRDefault="005B3A59" w:rsidP="005B3A59">
      <w:pPr>
        <w:pStyle w:val="af4"/>
        <w:shd w:val="clear" w:color="auto" w:fill="FFFFFF"/>
        <w:contextualSpacing/>
        <w:jc w:val="both"/>
        <w:rPr>
          <w:rFonts w:ascii="GHEA Grapalat" w:eastAsiaTheme="minorHAnsi" w:hAnsi="GHEA Grapalat" w:cstheme="minorBidi"/>
          <w:sz w:val="18"/>
          <w:szCs w:val="18"/>
        </w:rPr>
      </w:pPr>
      <w:r w:rsidRPr="00F3651F">
        <w:rPr>
          <w:rFonts w:eastAsiaTheme="minorHAnsi" w:cstheme="minorBidi"/>
        </w:rPr>
        <w:t xml:space="preserve">                                                               </w:t>
      </w:r>
      <w:r w:rsidR="00D273E6" w:rsidRPr="00F3651F">
        <w:rPr>
          <w:rFonts w:eastAsiaTheme="minorHAnsi" w:cstheme="minorBidi"/>
        </w:rPr>
        <w:t xml:space="preserve">          </w:t>
      </w:r>
      <w:r w:rsidRPr="00F3651F">
        <w:rPr>
          <w:rFonts w:ascii="GHEA Grapalat" w:eastAsiaTheme="minorHAnsi" w:hAnsi="GHEA Grapalat" w:cstheme="minorBidi"/>
          <w:sz w:val="18"/>
          <w:szCs w:val="18"/>
        </w:rPr>
        <w:t xml:space="preserve">номер заключаемого </w:t>
      </w:r>
      <w:proofErr w:type="spellStart"/>
      <w:r w:rsidRPr="00F3651F">
        <w:rPr>
          <w:rFonts w:ascii="GHEA Grapalat" w:eastAsiaTheme="minorHAnsi" w:hAnsi="GHEA Grapalat" w:cstheme="minorBidi"/>
          <w:sz w:val="18"/>
          <w:szCs w:val="18"/>
        </w:rPr>
        <w:t>договара</w:t>
      </w:r>
      <w:proofErr w:type="spellEnd"/>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копии внесенных  в него изменений, дополнительных соглашений,</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3651F">
          <w:rPr>
            <w:rStyle w:val="a9"/>
            <w:rFonts w:ascii="GHEA Grapalat" w:hAnsi="GHEA Grapalat"/>
            <w:color w:val="auto"/>
            <w:sz w:val="20"/>
            <w:szCs w:val="20"/>
            <w:lang w:val="hy-AM"/>
          </w:rPr>
          <w:t>www.procurement.am</w:t>
        </w:r>
      </w:hyperlink>
      <w:r w:rsidRPr="00F3651F">
        <w:rPr>
          <w:rFonts w:ascii="GHEA Grapalat" w:eastAsiaTheme="minorHAnsi" w:hAnsi="GHEA Grapalat" w:cstheme="minorBidi"/>
        </w:rPr>
        <w:t xml:space="preserve"> .</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7.</w:t>
      </w:r>
      <w:r w:rsidRPr="00F3651F">
        <w:t xml:space="preserve"> </w:t>
      </w:r>
      <w:r w:rsidRPr="00F3651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8.</w:t>
      </w:r>
      <w:r w:rsidRPr="00F3651F">
        <w:t xml:space="preserve"> </w:t>
      </w:r>
      <w:r w:rsidRPr="00F3651F">
        <w:rPr>
          <w:rFonts w:ascii="GHEA Grapalat" w:eastAsiaTheme="minorHAnsi" w:hAnsi="GHEA Grapalat" w:cstheme="minorBidi"/>
        </w:rPr>
        <w:t>Лицо, выдающее гарантию, отклоняет требование бенефициара, если:</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2) требование представлено по истечении срока, установленного гарантией.</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651F"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3651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3651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651F">
        <w:rPr>
          <w:rFonts w:ascii="GHEA Grapalat" w:hAnsi="GHEA Grapalat"/>
          <w:sz w:val="20"/>
          <w:szCs w:val="20"/>
          <w:lang w:val="hy-AM"/>
        </w:rPr>
        <w:t>Руководитель исполнительного органа</w:t>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r w:rsidRPr="00F3651F">
        <w:rPr>
          <w:rFonts w:ascii="GHEA Grapalat" w:hAnsi="GHEA Grapalat"/>
          <w:sz w:val="20"/>
          <w:szCs w:val="20"/>
          <w:u w:val="single"/>
          <w:lang w:val="hy-AM"/>
        </w:rPr>
        <w:tab/>
      </w:r>
    </w:p>
    <w:p w:rsidR="005B3A59" w:rsidRPr="00F3651F" w:rsidRDefault="005B3A59" w:rsidP="005B3A59">
      <w:pPr>
        <w:pStyle w:val="af4"/>
        <w:shd w:val="clear" w:color="auto" w:fill="FFFFFF"/>
        <w:spacing w:before="0" w:beforeAutospacing="0" w:after="0" w:afterAutospacing="0"/>
        <w:rPr>
          <w:rFonts w:ascii="GHEA Grapalat" w:hAnsi="GHEA Grapalat" w:cs="Sylfaen"/>
          <w:vertAlign w:val="superscript"/>
        </w:rPr>
      </w:pPr>
      <w:r w:rsidRPr="00F3651F">
        <w:rPr>
          <w:rFonts w:ascii="GHEA Grapalat" w:hAnsi="GHEA Grapalat" w:cs="Sylfaen"/>
          <w:vertAlign w:val="superscript"/>
          <w:lang w:val="hy-AM"/>
        </w:rPr>
        <w:t xml:space="preserve">                                                        </w:t>
      </w:r>
      <w:r w:rsidRPr="00F3651F">
        <w:rPr>
          <w:rFonts w:ascii="GHEA Grapalat" w:hAnsi="GHEA Grapalat" w:cs="Sylfaen"/>
          <w:vertAlign w:val="superscript"/>
        </w:rPr>
        <w:t>число, месяц, год</w:t>
      </w: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3651F"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F3651F" w:rsidRDefault="001005B0" w:rsidP="00B46D58">
      <w:pPr>
        <w:widowControl w:val="0"/>
        <w:spacing w:after="160"/>
        <w:ind w:left="567" w:right="565"/>
        <w:jc w:val="center"/>
        <w:rPr>
          <w:rFonts w:ascii="GHEA Grapalat" w:hAnsi="GHEA Grapalat"/>
          <w:b/>
        </w:rPr>
      </w:pPr>
    </w:p>
    <w:p w:rsidR="001005B0" w:rsidRPr="00F3651F" w:rsidRDefault="001005B0" w:rsidP="00B46D58">
      <w:pPr>
        <w:widowControl w:val="0"/>
        <w:spacing w:after="160"/>
        <w:ind w:left="567" w:right="565"/>
        <w:jc w:val="center"/>
        <w:rPr>
          <w:rFonts w:ascii="GHEA Grapalat" w:hAnsi="GHEA Grapalat"/>
          <w:b/>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F3651F" w:rsidRDefault="00E15A1C" w:rsidP="000A214C">
      <w:pPr>
        <w:widowControl w:val="0"/>
        <w:spacing w:after="160"/>
        <w:jc w:val="right"/>
        <w:rPr>
          <w:rFonts w:ascii="GHEA Grapalat" w:hAnsi="GHEA Grapalat"/>
          <w:i/>
        </w:rPr>
      </w:pPr>
    </w:p>
    <w:p w:rsidR="00E15A1C" w:rsidRPr="00085E52" w:rsidRDefault="00E15A1C" w:rsidP="000A214C">
      <w:pPr>
        <w:widowControl w:val="0"/>
        <w:spacing w:after="160"/>
        <w:jc w:val="right"/>
        <w:rPr>
          <w:rFonts w:ascii="GHEA Grapalat" w:hAnsi="GHEA Grapalat"/>
          <w:i/>
          <w:strike/>
        </w:rPr>
      </w:pPr>
    </w:p>
    <w:p w:rsidR="005F68FA" w:rsidRPr="00085E52" w:rsidRDefault="005F68FA">
      <w:pPr>
        <w:rPr>
          <w:rFonts w:ascii="GHEA Grapalat" w:hAnsi="GHEA Grapalat"/>
          <w:i/>
          <w:strike/>
        </w:rPr>
      </w:pPr>
      <w:r w:rsidRPr="00085E52">
        <w:rPr>
          <w:rFonts w:ascii="GHEA Grapalat" w:hAnsi="GHEA Grapalat"/>
          <w:i/>
          <w:strike/>
        </w:rPr>
        <w:lastRenderedPageBreak/>
        <w:br w:type="page"/>
      </w:r>
    </w:p>
    <w:p w:rsidR="000A214C" w:rsidRPr="00085E52" w:rsidRDefault="000A214C" w:rsidP="000A214C">
      <w:pPr>
        <w:widowControl w:val="0"/>
        <w:spacing w:after="160"/>
        <w:jc w:val="right"/>
        <w:rPr>
          <w:rFonts w:ascii="GHEA Grapalat" w:hAnsi="GHEA Grapalat" w:cs="GHEA Grapalat"/>
          <w:i/>
          <w:strike/>
        </w:rPr>
      </w:pPr>
      <w:r w:rsidRPr="00085E52">
        <w:rPr>
          <w:rFonts w:ascii="GHEA Grapalat" w:hAnsi="GHEA Grapalat"/>
          <w:i/>
          <w:strike/>
        </w:rPr>
        <w:lastRenderedPageBreak/>
        <w:t>Приложение № 5.1</w:t>
      </w:r>
    </w:p>
    <w:p w:rsidR="000A214C" w:rsidRPr="00085E52" w:rsidRDefault="000A214C" w:rsidP="000A214C">
      <w:pPr>
        <w:widowControl w:val="0"/>
        <w:spacing w:after="160"/>
        <w:jc w:val="right"/>
        <w:rPr>
          <w:rFonts w:ascii="GHEA Grapalat" w:hAnsi="GHEA Grapalat" w:cs="GHEA Grapalat"/>
          <w:i/>
          <w:strike/>
        </w:rPr>
      </w:pPr>
      <w:r w:rsidRPr="00085E52">
        <w:rPr>
          <w:rFonts w:ascii="GHEA Grapalat" w:hAnsi="GHEA Grapalat"/>
          <w:i/>
          <w:strike/>
        </w:rPr>
        <w:t>к Приглашению на</w:t>
      </w:r>
      <w:r w:rsidR="0011537C" w:rsidRPr="00085E52">
        <w:rPr>
          <w:rFonts w:ascii="GHEA Grapalat" w:hAnsi="GHEA Grapalat"/>
          <w:i/>
          <w:strike/>
          <w:lang w:val="hy-AM"/>
        </w:rPr>
        <w:t xml:space="preserve"> </w:t>
      </w:r>
      <w:r w:rsidR="0011537C" w:rsidRPr="00085E52">
        <w:rPr>
          <w:rFonts w:ascii="GHEA Grapalat" w:hAnsi="GHEA Grapalat"/>
          <w:i/>
          <w:strike/>
        </w:rPr>
        <w:t>с</w:t>
      </w:r>
      <w:r w:rsidR="0011537C" w:rsidRPr="00085E52">
        <w:rPr>
          <w:rFonts w:ascii="GHEA Grapalat" w:hAnsi="GHEA Grapalat"/>
          <w:strike/>
        </w:rPr>
        <w:t>рочный</w:t>
      </w:r>
      <w:r w:rsidRPr="00085E52">
        <w:rPr>
          <w:rFonts w:ascii="GHEA Grapalat" w:hAnsi="GHEA Grapalat"/>
          <w:i/>
          <w:strike/>
        </w:rPr>
        <w:t xml:space="preserve"> </w:t>
      </w:r>
      <w:r w:rsidR="008B1233" w:rsidRPr="00085E52">
        <w:rPr>
          <w:rFonts w:ascii="GHEA Grapalat" w:hAnsi="GHEA Grapalat"/>
          <w:i/>
          <w:strike/>
        </w:rPr>
        <w:t>открытый конкурс</w:t>
      </w:r>
      <w:r w:rsidRPr="00085E52">
        <w:rPr>
          <w:rFonts w:ascii="GHEA Grapalat" w:hAnsi="GHEA Grapalat"/>
          <w:i/>
          <w:strike/>
        </w:rPr>
        <w:br/>
        <w:t xml:space="preserve">под кодом </w:t>
      </w:r>
      <w:r w:rsidR="0011537C" w:rsidRPr="00085E52">
        <w:rPr>
          <w:rFonts w:ascii="GHEA Grapalat" w:hAnsi="GHEA Grapalat"/>
          <w:strike/>
          <w:lang w:val="hy-AM"/>
        </w:rPr>
        <w:t>ԱՄԱՀ-Հ</w:t>
      </w:r>
      <w:r w:rsidR="0011537C" w:rsidRPr="00085E52">
        <w:rPr>
          <w:rFonts w:ascii="GHEA Grapalat" w:hAnsi="GHEA Grapalat"/>
          <w:strike/>
          <w:lang w:val="af-ZA"/>
        </w:rPr>
        <w:t>ԲՄ</w:t>
      </w:r>
      <w:r w:rsidR="0011537C" w:rsidRPr="00085E52">
        <w:rPr>
          <w:rFonts w:ascii="GHEA Grapalat" w:hAnsi="GHEA Grapalat"/>
          <w:strike/>
          <w:lang w:val="hy-AM"/>
        </w:rPr>
        <w:t>Խ</w:t>
      </w:r>
      <w:r w:rsidR="0011537C" w:rsidRPr="00085E52">
        <w:rPr>
          <w:rFonts w:ascii="GHEA Grapalat" w:hAnsi="GHEA Grapalat"/>
          <w:strike/>
          <w:lang w:val="af-ZA"/>
        </w:rPr>
        <w:t>ԾՁԲ</w:t>
      </w:r>
      <w:r w:rsidR="0011537C" w:rsidRPr="00085E52">
        <w:rPr>
          <w:rFonts w:ascii="GHEA Grapalat" w:hAnsi="GHEA Grapalat"/>
          <w:strike/>
          <w:u w:val="single"/>
          <w:lang w:val="hy-AM"/>
        </w:rPr>
        <w:t>-26</w:t>
      </w:r>
      <w:r w:rsidR="0011537C" w:rsidRPr="00085E52">
        <w:rPr>
          <w:rFonts w:ascii="GHEA Grapalat" w:hAnsi="GHEA Grapalat"/>
          <w:strike/>
          <w:u w:val="single"/>
          <w:lang w:val="af-ZA"/>
        </w:rPr>
        <w:t xml:space="preserve"> /</w:t>
      </w:r>
      <w:r w:rsidR="0011537C" w:rsidRPr="00085E52">
        <w:rPr>
          <w:rFonts w:ascii="GHEA Grapalat" w:hAnsi="GHEA Grapalat"/>
          <w:strike/>
          <w:u w:val="single"/>
        </w:rPr>
        <w:t>10</w:t>
      </w:r>
      <w:r w:rsidR="0011537C" w:rsidRPr="00085E52">
        <w:rPr>
          <w:rFonts w:ascii="GHEA Grapalat" w:hAnsi="GHEA Grapalat"/>
          <w:strike/>
          <w:u w:val="single"/>
          <w:lang w:val="hy-AM"/>
        </w:rPr>
        <w:t>2</w:t>
      </w:r>
      <w:r w:rsidR="0011537C" w:rsidRPr="00085E52">
        <w:rPr>
          <w:rFonts w:ascii="GHEA Grapalat" w:hAnsi="GHEA Grapalat"/>
          <w:strike/>
          <w:u w:val="single"/>
          <w:lang w:val="af-ZA"/>
        </w:rPr>
        <w:t xml:space="preserve">      </w:t>
      </w:r>
    </w:p>
    <w:p w:rsidR="00AF4211" w:rsidRPr="00085E52" w:rsidRDefault="00AF4211" w:rsidP="000A214C">
      <w:pPr>
        <w:widowControl w:val="0"/>
        <w:spacing w:after="160"/>
        <w:jc w:val="center"/>
        <w:rPr>
          <w:rFonts w:ascii="GHEA Grapalat" w:hAnsi="GHEA Grapalat"/>
          <w:b/>
          <w:strike/>
        </w:rPr>
      </w:pPr>
    </w:p>
    <w:p w:rsidR="000A214C" w:rsidRPr="00085E52" w:rsidRDefault="000A214C" w:rsidP="000A214C">
      <w:pPr>
        <w:widowControl w:val="0"/>
        <w:spacing w:after="160"/>
        <w:jc w:val="center"/>
        <w:rPr>
          <w:rFonts w:ascii="GHEA Grapalat" w:hAnsi="GHEA Grapalat" w:cs="GHEA Grapalat"/>
          <w:b/>
          <w:strike/>
        </w:rPr>
      </w:pPr>
      <w:r w:rsidRPr="00085E52">
        <w:rPr>
          <w:rFonts w:ascii="GHEA Grapalat" w:hAnsi="GHEA Grapalat"/>
          <w:b/>
          <w:strike/>
        </w:rPr>
        <w:t xml:space="preserve">СОГЛАШЕНИЕ О НЕУСТОЙКЕ </w:t>
      </w:r>
    </w:p>
    <w:p w:rsidR="000A214C" w:rsidRPr="00085E52" w:rsidRDefault="000A214C" w:rsidP="000A214C">
      <w:pPr>
        <w:widowControl w:val="0"/>
        <w:spacing w:after="160"/>
        <w:jc w:val="center"/>
        <w:rPr>
          <w:rFonts w:ascii="GHEA Grapalat" w:hAnsi="GHEA Grapalat" w:cs="GHEA Grapalat"/>
          <w:b/>
          <w:strike/>
        </w:rPr>
      </w:pPr>
      <w:r w:rsidRPr="00085E52">
        <w:rPr>
          <w:rFonts w:ascii="GHEA Grapalat" w:hAnsi="GHEA Grapalat"/>
          <w:b/>
          <w:strik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85E52" w:rsidTr="000745BE">
        <w:tc>
          <w:tcPr>
            <w:tcW w:w="4786" w:type="dxa"/>
          </w:tcPr>
          <w:p w:rsidR="000A214C" w:rsidRPr="00085E52" w:rsidRDefault="000A214C" w:rsidP="000745BE">
            <w:pPr>
              <w:widowControl w:val="0"/>
              <w:spacing w:after="160"/>
              <w:rPr>
                <w:rFonts w:ascii="GHEA Grapalat" w:hAnsi="GHEA Grapalat" w:cs="GHEA Grapalat"/>
                <w:b/>
                <w:strike/>
                <w:lang w:val="en-US"/>
              </w:rPr>
            </w:pPr>
            <w:r w:rsidRPr="00085E52">
              <w:rPr>
                <w:rFonts w:ascii="GHEA Grapalat" w:hAnsi="GHEA Grapalat"/>
                <w:strike/>
              </w:rPr>
              <w:t>г. Ереван</w:t>
            </w:r>
          </w:p>
        </w:tc>
        <w:tc>
          <w:tcPr>
            <w:tcW w:w="4500" w:type="dxa"/>
          </w:tcPr>
          <w:p w:rsidR="000A214C" w:rsidRPr="00085E52" w:rsidRDefault="000A214C" w:rsidP="000745BE">
            <w:pPr>
              <w:widowControl w:val="0"/>
              <w:spacing w:after="160"/>
              <w:jc w:val="right"/>
              <w:rPr>
                <w:rFonts w:ascii="GHEA Grapalat" w:hAnsi="GHEA Grapalat" w:cs="GHEA Grapalat"/>
                <w:b/>
                <w:strike/>
              </w:rPr>
            </w:pPr>
            <w:r w:rsidRPr="00085E52">
              <w:rPr>
                <w:rFonts w:ascii="GHEA Grapalat" w:hAnsi="GHEA Grapalat"/>
                <w:strike/>
              </w:rPr>
              <w:t>"</w:t>
            </w:r>
            <w:r w:rsidRPr="00085E52">
              <w:rPr>
                <w:rFonts w:ascii="GHEA Grapalat" w:hAnsi="GHEA Grapalat"/>
                <w:strike/>
                <w:lang w:val="en-US"/>
              </w:rPr>
              <w:tab/>
            </w:r>
            <w:r w:rsidRPr="00085E52">
              <w:rPr>
                <w:rFonts w:ascii="GHEA Grapalat" w:hAnsi="GHEA Grapalat"/>
                <w:strike/>
              </w:rPr>
              <w:t xml:space="preserve">" </w:t>
            </w:r>
            <w:r w:rsidRPr="00085E52">
              <w:rPr>
                <w:rFonts w:ascii="GHEA Grapalat" w:hAnsi="GHEA Grapalat"/>
                <w:strike/>
                <w:lang w:val="en-US"/>
              </w:rPr>
              <w:tab/>
            </w:r>
            <w:r w:rsidRPr="00085E52">
              <w:rPr>
                <w:rFonts w:ascii="GHEA Grapalat" w:hAnsi="GHEA Grapalat"/>
                <w:strike/>
              </w:rPr>
              <w:t>20</w:t>
            </w:r>
            <w:r w:rsidRPr="00085E52">
              <w:rPr>
                <w:rFonts w:ascii="GHEA Grapalat" w:hAnsi="GHEA Grapalat"/>
                <w:strike/>
                <w:lang w:val="en-US"/>
              </w:rPr>
              <w:tab/>
            </w:r>
            <w:r w:rsidRPr="00085E52">
              <w:rPr>
                <w:rFonts w:ascii="GHEA Grapalat" w:hAnsi="GHEA Grapalat"/>
                <w:strike/>
              </w:rPr>
              <w:t>г.</w:t>
            </w:r>
            <w:r w:rsidRPr="00085E52">
              <w:rPr>
                <w:rStyle w:val="af6"/>
                <w:rFonts w:ascii="GHEA Grapalat" w:hAnsi="GHEA Grapalat"/>
                <w:strike/>
              </w:rPr>
              <w:footnoteReference w:customMarkFollows="1" w:id="18"/>
              <w:t>**</w:t>
            </w:r>
          </w:p>
        </w:tc>
      </w:tr>
    </w:tbl>
    <w:p w:rsidR="000A214C" w:rsidRPr="00085E52" w:rsidRDefault="000A214C" w:rsidP="000A214C">
      <w:pPr>
        <w:widowControl w:val="0"/>
        <w:spacing w:after="160"/>
        <w:rPr>
          <w:rFonts w:ascii="GHEA Grapalat" w:hAnsi="GHEA Grapalat" w:cs="GHEA Grapalat"/>
          <w:b/>
          <w:strike/>
        </w:rPr>
      </w:pPr>
    </w:p>
    <w:p w:rsidR="000A214C" w:rsidRPr="00085E52" w:rsidRDefault="000A214C" w:rsidP="000A214C">
      <w:pPr>
        <w:widowControl w:val="0"/>
        <w:jc w:val="both"/>
        <w:rPr>
          <w:rFonts w:ascii="GHEA Grapalat" w:hAnsi="GHEA Grapalat" w:cs="GHEA Grapalat"/>
          <w:strike/>
          <w:u w:val="single"/>
          <w:vertAlign w:val="subscript"/>
        </w:rPr>
      </w:pPr>
      <w:r w:rsidRPr="00085E52">
        <w:rPr>
          <w:rFonts w:ascii="GHEA Grapalat" w:hAnsi="GHEA Grapalat"/>
          <w:strike/>
        </w:rPr>
        <w:t>_______________________________________________, в лице директора Компании,</w:t>
      </w:r>
    </w:p>
    <w:p w:rsidR="000A214C" w:rsidRPr="00085E52" w:rsidRDefault="000A214C" w:rsidP="000A214C">
      <w:pPr>
        <w:widowControl w:val="0"/>
        <w:spacing w:after="160"/>
        <w:ind w:left="1843"/>
        <w:jc w:val="both"/>
        <w:rPr>
          <w:rFonts w:ascii="GHEA Grapalat" w:hAnsi="GHEA Grapalat"/>
          <w:strike/>
          <w:vertAlign w:val="superscript"/>
          <w:lang w:val="en-US"/>
        </w:rPr>
      </w:pPr>
      <w:r w:rsidRPr="00085E52">
        <w:rPr>
          <w:rFonts w:ascii="GHEA Grapalat" w:hAnsi="GHEA Grapalat"/>
          <w:strike/>
          <w:vertAlign w:val="superscript"/>
        </w:rPr>
        <w:t>наименование Компании</w:t>
      </w:r>
    </w:p>
    <w:p w:rsidR="000A214C" w:rsidRPr="00085E52" w:rsidRDefault="000A214C" w:rsidP="000A214C">
      <w:pPr>
        <w:widowControl w:val="0"/>
        <w:jc w:val="both"/>
        <w:rPr>
          <w:rFonts w:ascii="GHEA Grapalat" w:hAnsi="GHEA Grapalat"/>
          <w:strike/>
          <w:lang w:val="en-US"/>
        </w:rPr>
      </w:pPr>
      <w:r w:rsidRPr="00085E52">
        <w:rPr>
          <w:rFonts w:ascii="GHEA Grapalat" w:hAnsi="GHEA Grapalat"/>
          <w:strike/>
          <w:lang w:val="en-US"/>
        </w:rPr>
        <w:t>_________________________________________________________________________</w:t>
      </w:r>
    </w:p>
    <w:p w:rsidR="000A214C" w:rsidRPr="00085E52" w:rsidRDefault="000A214C" w:rsidP="000A214C">
      <w:pPr>
        <w:widowControl w:val="0"/>
        <w:spacing w:after="160"/>
        <w:jc w:val="center"/>
        <w:rPr>
          <w:rFonts w:ascii="GHEA Grapalat" w:hAnsi="GHEA Grapalat"/>
          <w:strike/>
          <w:vertAlign w:val="superscript"/>
        </w:rPr>
      </w:pPr>
      <w:r w:rsidRPr="00085E52">
        <w:rPr>
          <w:rFonts w:ascii="GHEA Grapalat" w:hAnsi="GHEA Grapalat"/>
          <w:strike/>
          <w:vertAlign w:val="superscript"/>
        </w:rPr>
        <w:t>имя, фамилия, паспортные данные директора компании</w:t>
      </w:r>
    </w:p>
    <w:p w:rsidR="000A214C" w:rsidRPr="00085E52" w:rsidRDefault="000A214C" w:rsidP="000A214C">
      <w:pPr>
        <w:widowControl w:val="0"/>
        <w:spacing w:after="160"/>
        <w:jc w:val="both"/>
        <w:rPr>
          <w:rFonts w:ascii="GHEA Grapalat" w:hAnsi="GHEA Grapalat" w:cs="GHEA Grapalat"/>
          <w:strike/>
        </w:rPr>
      </w:pPr>
      <w:r w:rsidRPr="00085E52">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85E52" w:rsidRDefault="000A214C" w:rsidP="000A214C">
      <w:pPr>
        <w:widowControl w:val="0"/>
        <w:spacing w:after="160"/>
        <w:jc w:val="center"/>
        <w:rPr>
          <w:rFonts w:ascii="GHEA Grapalat" w:hAnsi="GHEA Grapalat" w:cs="GHEA Grapalat"/>
          <w:b/>
          <w:bCs/>
          <w:strike/>
        </w:rPr>
      </w:pPr>
      <w:r w:rsidRPr="00085E52">
        <w:rPr>
          <w:rFonts w:ascii="GHEA Grapalat" w:hAnsi="GHEA Grapalat"/>
          <w:b/>
          <w:strike/>
        </w:rPr>
        <w:t>1. Предмет соглашения</w:t>
      </w:r>
    </w:p>
    <w:p w:rsidR="000A214C" w:rsidRPr="00085E52" w:rsidRDefault="000A214C" w:rsidP="000A214C">
      <w:pPr>
        <w:widowControl w:val="0"/>
        <w:tabs>
          <w:tab w:val="left" w:pos="567"/>
        </w:tabs>
        <w:jc w:val="both"/>
        <w:rPr>
          <w:rFonts w:ascii="GHEA Grapalat" w:hAnsi="GHEA Grapalat" w:cs="GHEA Grapalat"/>
          <w:strike/>
          <w:spacing w:val="-6"/>
        </w:rPr>
      </w:pPr>
      <w:r w:rsidRPr="00085E52">
        <w:rPr>
          <w:rFonts w:ascii="GHEA Grapalat" w:hAnsi="GHEA Grapalat"/>
          <w:strike/>
        </w:rPr>
        <w:t>1</w:t>
      </w:r>
      <w:r w:rsidRPr="00085E52">
        <w:rPr>
          <w:rFonts w:ascii="GHEA Grapalat" w:hAnsi="GHEA Grapalat"/>
          <w:strike/>
          <w:spacing w:val="-6"/>
        </w:rPr>
        <w:t>.1.</w:t>
      </w:r>
      <w:r w:rsidRPr="00085E52">
        <w:rPr>
          <w:rFonts w:ascii="GHEA Grapalat" w:hAnsi="GHEA Grapalat"/>
          <w:strike/>
          <w:spacing w:val="-6"/>
        </w:rPr>
        <w:tab/>
        <w:t xml:space="preserve">Компания участвует в организованной </w:t>
      </w:r>
      <w:r w:rsidR="00575CF8" w:rsidRPr="00085E52">
        <w:rPr>
          <w:rFonts w:ascii="GHEA Grapalat" w:hAnsi="GHEA Grapalat"/>
          <w:strike/>
          <w:spacing w:val="-6"/>
        </w:rPr>
        <w:t>Муниципалитет Арташат</w:t>
      </w:r>
      <w:r w:rsidR="00575CF8" w:rsidRPr="00085E52">
        <w:rPr>
          <w:rFonts w:ascii="GHEA Grapalat" w:hAnsi="GHEA Grapalat"/>
          <w:strike/>
          <w:spacing w:val="-6"/>
          <w:lang w:val="hy-AM"/>
        </w:rPr>
        <w:t xml:space="preserve"> </w:t>
      </w:r>
      <w:r w:rsidRPr="00085E52">
        <w:rPr>
          <w:rFonts w:ascii="GHEA Grapalat" w:hAnsi="GHEA Grapalat"/>
          <w:strike/>
          <w:spacing w:val="-6"/>
        </w:rPr>
        <w:t xml:space="preserve"> *(далее — Заказчик) </w:t>
      </w:r>
    </w:p>
    <w:p w:rsidR="000A214C" w:rsidRPr="00085E52" w:rsidRDefault="000A214C" w:rsidP="000A214C">
      <w:pPr>
        <w:widowControl w:val="0"/>
        <w:tabs>
          <w:tab w:val="left" w:pos="284"/>
        </w:tabs>
        <w:spacing w:after="160"/>
        <w:ind w:left="5245"/>
        <w:jc w:val="both"/>
        <w:rPr>
          <w:rFonts w:ascii="GHEA Grapalat" w:hAnsi="GHEA Grapalat" w:cs="GHEA Grapalat"/>
          <w:strike/>
        </w:rPr>
      </w:pPr>
      <w:r w:rsidRPr="00085E52">
        <w:rPr>
          <w:rFonts w:ascii="GHEA Grapalat" w:hAnsi="GHEA Grapalat"/>
          <w:strike/>
          <w:vertAlign w:val="superscript"/>
        </w:rPr>
        <w:t>наименование заказчика</w:t>
      </w:r>
    </w:p>
    <w:p w:rsidR="000A214C" w:rsidRPr="00085E52" w:rsidRDefault="000A214C" w:rsidP="000A214C">
      <w:pPr>
        <w:widowControl w:val="0"/>
        <w:jc w:val="both"/>
        <w:rPr>
          <w:rFonts w:ascii="GHEA Grapalat" w:hAnsi="GHEA Grapalat" w:cs="GHEA Grapalat"/>
          <w:strike/>
        </w:rPr>
      </w:pPr>
      <w:r w:rsidRPr="00085E52">
        <w:rPr>
          <w:rFonts w:ascii="GHEA Grapalat" w:hAnsi="GHEA Grapalat"/>
          <w:strike/>
        </w:rPr>
        <w:t xml:space="preserve">процедуре закупок под кодом </w:t>
      </w:r>
      <w:r w:rsidR="0011537C" w:rsidRPr="00085E52">
        <w:rPr>
          <w:rFonts w:ascii="GHEA Grapalat" w:hAnsi="GHEA Grapalat"/>
          <w:strike/>
          <w:lang w:val="hy-AM"/>
        </w:rPr>
        <w:t>ԱՄԱՀ-Հ</w:t>
      </w:r>
      <w:r w:rsidR="0011537C" w:rsidRPr="00085E52">
        <w:rPr>
          <w:rFonts w:ascii="GHEA Grapalat" w:hAnsi="GHEA Grapalat"/>
          <w:strike/>
          <w:lang w:val="af-ZA"/>
        </w:rPr>
        <w:t>ԲՄ</w:t>
      </w:r>
      <w:r w:rsidR="0011537C" w:rsidRPr="00085E52">
        <w:rPr>
          <w:rFonts w:ascii="GHEA Grapalat" w:hAnsi="GHEA Grapalat"/>
          <w:strike/>
          <w:lang w:val="hy-AM"/>
        </w:rPr>
        <w:t>Խ</w:t>
      </w:r>
      <w:r w:rsidR="0011537C" w:rsidRPr="00085E52">
        <w:rPr>
          <w:rFonts w:ascii="GHEA Grapalat" w:hAnsi="GHEA Grapalat"/>
          <w:strike/>
          <w:lang w:val="af-ZA"/>
        </w:rPr>
        <w:t>ԾՁԲ</w:t>
      </w:r>
      <w:r w:rsidR="0011537C" w:rsidRPr="00085E52">
        <w:rPr>
          <w:rFonts w:ascii="GHEA Grapalat" w:hAnsi="GHEA Grapalat"/>
          <w:strike/>
          <w:u w:val="single"/>
          <w:lang w:val="hy-AM"/>
        </w:rPr>
        <w:t>-26</w:t>
      </w:r>
      <w:r w:rsidR="0011537C" w:rsidRPr="00085E52">
        <w:rPr>
          <w:rFonts w:ascii="GHEA Grapalat" w:hAnsi="GHEA Grapalat"/>
          <w:strike/>
          <w:u w:val="single"/>
          <w:lang w:val="af-ZA"/>
        </w:rPr>
        <w:t xml:space="preserve"> /</w:t>
      </w:r>
      <w:r w:rsidR="0011537C" w:rsidRPr="00085E52">
        <w:rPr>
          <w:rFonts w:ascii="GHEA Grapalat" w:hAnsi="GHEA Grapalat"/>
          <w:strike/>
          <w:u w:val="single"/>
        </w:rPr>
        <w:t>10</w:t>
      </w:r>
      <w:r w:rsidR="0011537C" w:rsidRPr="00085E52">
        <w:rPr>
          <w:rFonts w:ascii="GHEA Grapalat" w:hAnsi="GHEA Grapalat"/>
          <w:strike/>
          <w:u w:val="single"/>
          <w:lang w:val="hy-AM"/>
        </w:rPr>
        <w:t>2</w:t>
      </w:r>
      <w:r w:rsidR="0011537C" w:rsidRPr="00085E52">
        <w:rPr>
          <w:rFonts w:ascii="GHEA Grapalat" w:hAnsi="GHEA Grapalat"/>
          <w:strike/>
          <w:u w:val="single"/>
          <w:lang w:val="af-ZA"/>
        </w:rPr>
        <w:t xml:space="preserve">      </w:t>
      </w:r>
      <w:r w:rsidRPr="00085E52">
        <w:rPr>
          <w:rFonts w:ascii="GHEA Grapalat" w:hAnsi="GHEA Grapalat"/>
          <w:strike/>
        </w:rPr>
        <w:t>*.</w:t>
      </w:r>
    </w:p>
    <w:p w:rsidR="000A214C" w:rsidRPr="00085E52" w:rsidRDefault="000A214C" w:rsidP="000A214C">
      <w:pPr>
        <w:widowControl w:val="0"/>
        <w:spacing w:after="160"/>
        <w:ind w:left="5245"/>
        <w:jc w:val="both"/>
        <w:rPr>
          <w:rFonts w:ascii="GHEA Grapalat" w:hAnsi="GHEA Grapalat" w:cs="GHEA Grapalat"/>
          <w:strike/>
        </w:rPr>
      </w:pPr>
      <w:r w:rsidRPr="00085E52">
        <w:rPr>
          <w:rFonts w:ascii="GHEA Grapalat" w:hAnsi="GHEA Grapalat"/>
          <w:strike/>
          <w:vertAlign w:val="superscript"/>
        </w:rPr>
        <w:t>код процедуры</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1.2.</w:t>
      </w:r>
      <w:r w:rsidRPr="00085E52">
        <w:rPr>
          <w:rFonts w:ascii="GHEA Grapalat" w:hAnsi="GHEA Grapalat"/>
          <w:strike/>
        </w:rPr>
        <w:tab/>
        <w:t>В качестве обеспечения исполнения договора, заключаемого в</w:t>
      </w:r>
      <w:r w:rsidRPr="00085E52">
        <w:rPr>
          <w:rFonts w:ascii="Courier New" w:hAnsi="Courier New" w:cs="Courier New"/>
          <w:strike/>
          <w:lang w:val="en-US"/>
        </w:rPr>
        <w:t> </w:t>
      </w:r>
      <w:r w:rsidRPr="00085E52">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1.3.</w:t>
      </w:r>
      <w:r w:rsidRPr="00085E52">
        <w:rPr>
          <w:rFonts w:ascii="GHEA Grapalat" w:hAnsi="GHEA Grapalat"/>
          <w:strike/>
        </w:rPr>
        <w:tab/>
        <w:t>Подписав платежное требование (далее — Требование), прилагаемое к</w:t>
      </w:r>
      <w:r w:rsidRPr="00085E52">
        <w:rPr>
          <w:strike/>
          <w:lang w:val="en-US"/>
        </w:rPr>
        <w:t> </w:t>
      </w:r>
      <w:r w:rsidRPr="00085E52">
        <w:rPr>
          <w:rFonts w:ascii="GHEA Grapalat" w:hAnsi="GHEA Grapalat"/>
          <w:strike/>
        </w:rPr>
        <w:t xml:space="preserve">настоящему Соглашению о неустойке, Компания </w:t>
      </w:r>
      <w:proofErr w:type="spellStart"/>
      <w:r w:rsidRPr="00085E52">
        <w:rPr>
          <w:rFonts w:ascii="GHEA Grapalat" w:hAnsi="GHEA Grapalat"/>
          <w:strike/>
        </w:rPr>
        <w:t>безотзывно</w:t>
      </w:r>
      <w:proofErr w:type="spellEnd"/>
      <w:r w:rsidRPr="00085E52">
        <w:rPr>
          <w:rFonts w:ascii="GHEA Grapalat" w:hAnsi="GHEA Grapalat"/>
          <w:strike/>
        </w:rPr>
        <w:t xml:space="preserve"> соглашается, что: </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а)</w:t>
      </w:r>
      <w:r w:rsidRPr="00085E52">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б)</w:t>
      </w:r>
      <w:r w:rsidRPr="00085E52">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в)</w:t>
      </w:r>
      <w:r w:rsidRPr="00085E52">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lastRenderedPageBreak/>
        <w:t>г)</w:t>
      </w:r>
      <w:r w:rsidRPr="00085E52">
        <w:rPr>
          <w:rFonts w:ascii="GHEA Grapalat" w:hAnsi="GHEA Grapalat"/>
          <w:strike/>
        </w:rPr>
        <w:tab/>
        <w:t>Компания подтверждает, что акцептовала Требование в полном размере суммы неустойки.</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д)</w:t>
      </w:r>
      <w:r w:rsidRPr="00085E52">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w:t>
      </w:r>
      <w:r w:rsidR="00D5354C" w:rsidRPr="00085E52">
        <w:rPr>
          <w:rFonts w:ascii="GHEA Grapalat" w:hAnsi="GHEA Grapalat"/>
          <w:strike/>
        </w:rPr>
        <w:t>4</w:t>
      </w:r>
      <w:r w:rsidRPr="00085E52">
        <w:rPr>
          <w:rFonts w:ascii="GHEA Grapalat" w:hAnsi="GHEA Grapalat"/>
          <w:strike/>
        </w:rPr>
        <w:t>.</w:t>
      </w:r>
      <w:r w:rsidRPr="00085E52">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85E52">
        <w:rPr>
          <w:rFonts w:ascii="Courier New" w:hAnsi="Courier New" w:cs="Courier New"/>
          <w:strike/>
          <w:lang w:val="en-US"/>
        </w:rPr>
        <w:t> </w:t>
      </w:r>
      <w:r w:rsidRPr="00085E52">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w:t>
      </w:r>
      <w:r w:rsidR="00D5354C" w:rsidRPr="00085E52">
        <w:rPr>
          <w:rFonts w:ascii="GHEA Grapalat" w:hAnsi="GHEA Grapalat"/>
          <w:strike/>
        </w:rPr>
        <w:t>5</w:t>
      </w:r>
      <w:r w:rsidRPr="00085E52">
        <w:rPr>
          <w:rFonts w:ascii="GHEA Grapalat" w:hAnsi="GHEA Grapalat"/>
          <w:strike/>
        </w:rPr>
        <w:t>.</w:t>
      </w:r>
      <w:r w:rsidRPr="00085E52">
        <w:rPr>
          <w:rFonts w:ascii="GHEA Grapalat" w:hAnsi="GHEA Grapalat"/>
          <w:strike/>
        </w:rPr>
        <w:tab/>
        <w:t>Заказчик может представить в Банк-плательщик иные дополнительные документы.</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w:t>
      </w:r>
      <w:r w:rsidR="00D5354C" w:rsidRPr="00085E52">
        <w:rPr>
          <w:rFonts w:ascii="GHEA Grapalat" w:hAnsi="GHEA Grapalat"/>
          <w:strike/>
        </w:rPr>
        <w:t>6</w:t>
      </w:r>
      <w:r w:rsidRPr="00085E52">
        <w:rPr>
          <w:rFonts w:ascii="GHEA Grapalat" w:hAnsi="GHEA Grapalat"/>
          <w:strike/>
        </w:rPr>
        <w:t>. Банк не несет какой-либо ответственности за риски (понесенные</w:t>
      </w:r>
      <w:r w:rsidRPr="00085E52">
        <w:rPr>
          <w:rFonts w:ascii="Courier New" w:hAnsi="Courier New" w:cs="Courier New"/>
          <w:strike/>
          <w:lang w:val="en-US"/>
        </w:rPr>
        <w:t> </w:t>
      </w:r>
      <w:r w:rsidRPr="00085E52">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085E52">
        <w:rPr>
          <w:rFonts w:ascii="Courier New" w:hAnsi="Courier New" w:cs="Courier New"/>
          <w:strike/>
          <w:lang w:val="en-US"/>
        </w:rPr>
        <w:t> </w:t>
      </w:r>
      <w:r w:rsidRPr="00085E52">
        <w:rPr>
          <w:rFonts w:ascii="GHEA Grapalat" w:hAnsi="GHEA Grapalat"/>
          <w:strike/>
        </w:rPr>
        <w:t>Требовании. Банк не обязан проверять факты нарушения Компанией условий договора.</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w:t>
      </w:r>
      <w:r w:rsidR="00D5354C" w:rsidRPr="00085E52">
        <w:rPr>
          <w:rFonts w:ascii="GHEA Grapalat" w:hAnsi="GHEA Grapalat"/>
          <w:strike/>
        </w:rPr>
        <w:t>7</w:t>
      </w:r>
      <w:r w:rsidRPr="00085E52">
        <w:rPr>
          <w:rFonts w:ascii="GHEA Grapalat" w:hAnsi="GHEA Grapalat"/>
          <w:strike/>
        </w:rPr>
        <w:t>.</w:t>
      </w:r>
      <w:r w:rsidRPr="00085E52">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1.</w:t>
      </w:r>
      <w:r w:rsidR="00D5354C" w:rsidRPr="00085E52">
        <w:rPr>
          <w:rFonts w:ascii="GHEA Grapalat" w:hAnsi="GHEA Grapalat"/>
          <w:strike/>
        </w:rPr>
        <w:t>8</w:t>
      </w:r>
      <w:r w:rsidRPr="00085E52">
        <w:rPr>
          <w:rFonts w:ascii="GHEA Grapalat" w:hAnsi="GHEA Grapalat"/>
          <w:strike/>
        </w:rPr>
        <w:t>.</w:t>
      </w:r>
      <w:r w:rsidRPr="00085E52">
        <w:rPr>
          <w:rFonts w:ascii="GHEA Grapalat" w:hAnsi="GHEA Grapalat"/>
          <w:strike/>
        </w:rPr>
        <w:tab/>
        <w:t>В случае если в течение десяти рабочих дней после представления в</w:t>
      </w:r>
      <w:r w:rsidRPr="00085E52">
        <w:rPr>
          <w:rFonts w:ascii="Courier New" w:hAnsi="Courier New" w:cs="Courier New"/>
          <w:strike/>
          <w:lang w:val="en-US"/>
        </w:rPr>
        <w:t> </w:t>
      </w:r>
      <w:r w:rsidRPr="00085E52">
        <w:rPr>
          <w:rFonts w:ascii="GHEA Grapalat" w:hAnsi="GHEA Grapalat"/>
          <w:strike/>
        </w:rPr>
        <w:t>Банк настоящего Соглашения и прилагаемого Требования по независящим от</w:t>
      </w:r>
      <w:r w:rsidRPr="00085E52">
        <w:rPr>
          <w:rFonts w:ascii="Courier New" w:hAnsi="Courier New" w:cs="Courier New"/>
          <w:strike/>
          <w:lang w:val="en-US"/>
        </w:rPr>
        <w:t> </w:t>
      </w:r>
      <w:r w:rsidRPr="00085E52">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085E52">
        <w:rPr>
          <w:rFonts w:ascii="GHEA Grapalat" w:hAnsi="GHEA Grapalat"/>
          <w:strike/>
        </w:rPr>
        <w:t>Репортинг</w:t>
      </w:r>
      <w:proofErr w:type="spellEnd"/>
      <w:r w:rsidRPr="00085E52">
        <w:rPr>
          <w:rFonts w:ascii="GHEA Grapalat" w:hAnsi="GHEA Grapalat"/>
          <w:strike/>
        </w:rPr>
        <w:t>" (Кредитное бюро) сведения о Компании в связи с</w:t>
      </w:r>
      <w:r w:rsidRPr="00085E52">
        <w:rPr>
          <w:rFonts w:ascii="Courier New" w:hAnsi="Courier New" w:cs="Courier New"/>
          <w:strike/>
          <w:lang w:val="en-US"/>
        </w:rPr>
        <w:t> </w:t>
      </w:r>
      <w:r w:rsidRPr="00085E52">
        <w:rPr>
          <w:rFonts w:ascii="GHEA Grapalat" w:hAnsi="GHEA Grapalat"/>
          <w:strike/>
        </w:rPr>
        <w:t>неуплатой.</w:t>
      </w:r>
    </w:p>
    <w:p w:rsidR="000A214C" w:rsidRPr="00085E52" w:rsidRDefault="000A214C" w:rsidP="000A214C">
      <w:pPr>
        <w:widowControl w:val="0"/>
        <w:spacing w:after="160"/>
        <w:jc w:val="center"/>
        <w:rPr>
          <w:rFonts w:ascii="GHEA Grapalat" w:hAnsi="GHEA Grapalat" w:cs="GHEA Grapalat"/>
          <w:b/>
          <w:bCs/>
          <w:strike/>
        </w:rPr>
      </w:pPr>
      <w:r w:rsidRPr="00085E52">
        <w:rPr>
          <w:rFonts w:ascii="GHEA Grapalat" w:hAnsi="GHEA Grapalat"/>
          <w:b/>
          <w:strike/>
        </w:rPr>
        <w:t>2. Иные условия</w:t>
      </w:r>
    </w:p>
    <w:p w:rsidR="002909B4" w:rsidRPr="00085E52" w:rsidRDefault="000A214C" w:rsidP="002909B4">
      <w:pPr>
        <w:widowControl w:val="0"/>
        <w:tabs>
          <w:tab w:val="left" w:pos="1134"/>
        </w:tabs>
        <w:spacing w:after="160"/>
        <w:ind w:firstLine="567"/>
        <w:jc w:val="both"/>
        <w:rPr>
          <w:rFonts w:ascii="GHEA Grapalat" w:hAnsi="GHEA Grapalat"/>
          <w:strike/>
          <w:lang w:val="hy-AM"/>
        </w:rPr>
      </w:pPr>
      <w:r w:rsidRPr="00085E52">
        <w:rPr>
          <w:rFonts w:ascii="GHEA Grapalat" w:hAnsi="GHEA Grapalat"/>
          <w:strike/>
        </w:rPr>
        <w:t>2.1.</w:t>
      </w:r>
      <w:r w:rsidRPr="00085E52">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085E52">
        <w:rPr>
          <w:rFonts w:ascii="GHEA Grapalat" w:hAnsi="GHEA Grapalat"/>
          <w:strike/>
        </w:rPr>
        <w:t xml:space="preserve">до двадцатого рабочего дня, </w:t>
      </w:r>
      <w:r w:rsidR="004D31CE" w:rsidRPr="00085E52">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2.2.</w:t>
      </w:r>
      <w:r w:rsidRPr="00085E52">
        <w:rPr>
          <w:rFonts w:ascii="GHEA Grapalat" w:hAnsi="GHEA Grapalat"/>
          <w:strike/>
        </w:rPr>
        <w:tab/>
        <w:t xml:space="preserve">Представив настоящее Соглашение и прилагаемое Требование в Банк-плательщик: </w:t>
      </w:r>
    </w:p>
    <w:p w:rsidR="000A214C" w:rsidRPr="00085E52"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2.2.1.</w:t>
      </w:r>
      <w:r w:rsidRPr="00085E52">
        <w:rPr>
          <w:rFonts w:ascii="GHEA Grapalat" w:hAnsi="GHEA Grapalat"/>
          <w:strike/>
        </w:rPr>
        <w:tab/>
        <w:t>Заказчик подтверждает, что Компания допустила нарушение договорных обязательств, а</w:t>
      </w:r>
    </w:p>
    <w:p w:rsidR="000A214C" w:rsidRPr="00085E52" w:rsidDel="00A13215" w:rsidRDefault="000A214C" w:rsidP="000A214C">
      <w:pPr>
        <w:widowControl w:val="0"/>
        <w:tabs>
          <w:tab w:val="left" w:pos="1134"/>
        </w:tabs>
        <w:spacing w:after="160"/>
        <w:ind w:firstLine="567"/>
        <w:jc w:val="both"/>
        <w:rPr>
          <w:rFonts w:ascii="GHEA Grapalat" w:hAnsi="GHEA Grapalat" w:cs="GHEA Grapalat"/>
          <w:strike/>
        </w:rPr>
      </w:pPr>
      <w:r w:rsidRPr="00085E52">
        <w:rPr>
          <w:rFonts w:ascii="GHEA Grapalat" w:hAnsi="GHEA Grapalat"/>
          <w:strike/>
        </w:rPr>
        <w:t>2.2.2.</w:t>
      </w:r>
      <w:r w:rsidRPr="00085E52">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85E52" w:rsidRDefault="000A214C" w:rsidP="000A214C">
      <w:pPr>
        <w:widowControl w:val="0"/>
        <w:tabs>
          <w:tab w:val="left" w:pos="1134"/>
        </w:tabs>
        <w:spacing w:after="160"/>
        <w:ind w:firstLine="567"/>
        <w:jc w:val="both"/>
        <w:rPr>
          <w:rFonts w:ascii="GHEA Grapalat" w:hAnsi="GHEA Grapalat"/>
          <w:strike/>
        </w:rPr>
      </w:pPr>
      <w:r w:rsidRPr="00085E52">
        <w:rPr>
          <w:rFonts w:ascii="GHEA Grapalat" w:hAnsi="GHEA Grapalat"/>
          <w:strike/>
        </w:rPr>
        <w:t>2.3.</w:t>
      </w:r>
      <w:r w:rsidRPr="00085E52">
        <w:rPr>
          <w:rFonts w:ascii="GHEA Grapalat" w:hAnsi="GHEA Grapalat"/>
          <w:strike/>
        </w:rPr>
        <w:tab/>
        <w:t xml:space="preserve">Споры, возникшие в связи с настоящим Соглашением, разрешаются </w:t>
      </w:r>
      <w:r w:rsidRPr="00085E52">
        <w:rPr>
          <w:rFonts w:ascii="GHEA Grapalat" w:hAnsi="GHEA Grapalat"/>
          <w:strike/>
        </w:rPr>
        <w:lastRenderedPageBreak/>
        <w:t>путем переговоров. В случае недостижения согласия споры разрешаются в судебном порядке.</w:t>
      </w:r>
    </w:p>
    <w:p w:rsidR="000A214C" w:rsidRPr="00085E52" w:rsidRDefault="000A214C" w:rsidP="000A214C">
      <w:pPr>
        <w:widowControl w:val="0"/>
        <w:spacing w:after="160"/>
        <w:ind w:firstLine="567"/>
        <w:jc w:val="center"/>
        <w:rPr>
          <w:rFonts w:ascii="GHEA Grapalat" w:hAnsi="GHEA Grapalat"/>
          <w:b/>
          <w:strike/>
        </w:rPr>
      </w:pPr>
      <w:r w:rsidRPr="00085E52">
        <w:rPr>
          <w:rFonts w:ascii="GHEA Grapalat" w:hAnsi="GHEA Grapalat"/>
          <w:b/>
          <w:strike/>
        </w:rPr>
        <w:t>3. Адрес, банковские реквизиты Компании</w:t>
      </w:r>
    </w:p>
    <w:p w:rsidR="000A214C" w:rsidRPr="00085E52" w:rsidRDefault="000A214C" w:rsidP="000A214C">
      <w:pPr>
        <w:widowControl w:val="0"/>
        <w:jc w:val="both"/>
        <w:rPr>
          <w:rFonts w:ascii="GHEA Grapalat" w:hAnsi="GHEA Grapalat"/>
          <w:strike/>
        </w:rPr>
      </w:pPr>
      <w:r w:rsidRPr="00085E52">
        <w:rPr>
          <w:rFonts w:ascii="GHEA Grapalat" w:hAnsi="GHEA Grapalat"/>
          <w:strike/>
        </w:rPr>
        <w:t>_______________________________________</w:t>
      </w:r>
    </w:p>
    <w:p w:rsidR="000A214C" w:rsidRPr="00085E52" w:rsidRDefault="000A214C" w:rsidP="000A214C">
      <w:pPr>
        <w:widowControl w:val="0"/>
        <w:spacing w:after="160"/>
        <w:ind w:right="4250"/>
        <w:jc w:val="center"/>
        <w:rPr>
          <w:rFonts w:ascii="GHEA Grapalat" w:hAnsi="GHEA Grapalat"/>
          <w:strike/>
          <w:vertAlign w:val="superscript"/>
        </w:rPr>
      </w:pPr>
      <w:r w:rsidRPr="00085E52">
        <w:rPr>
          <w:rFonts w:ascii="GHEA Grapalat" w:hAnsi="GHEA Grapalat"/>
          <w:strike/>
          <w:vertAlign w:val="superscript"/>
        </w:rPr>
        <w:t>наименование компании</w:t>
      </w:r>
    </w:p>
    <w:p w:rsidR="000A214C" w:rsidRPr="00085E52" w:rsidRDefault="000A214C" w:rsidP="000A214C">
      <w:pPr>
        <w:widowControl w:val="0"/>
        <w:jc w:val="both"/>
        <w:rPr>
          <w:rFonts w:ascii="GHEA Grapalat" w:hAnsi="GHEA Grapalat"/>
          <w:strike/>
        </w:rPr>
      </w:pPr>
      <w:r w:rsidRPr="00085E52">
        <w:rPr>
          <w:rFonts w:ascii="GHEA Grapalat" w:hAnsi="GHEA Grapalat"/>
          <w:strike/>
        </w:rPr>
        <w:t>_______________________________________</w:t>
      </w:r>
    </w:p>
    <w:p w:rsidR="000A214C" w:rsidRPr="00085E52" w:rsidRDefault="000A214C" w:rsidP="000A214C">
      <w:pPr>
        <w:widowControl w:val="0"/>
        <w:spacing w:after="160"/>
        <w:ind w:right="4250"/>
        <w:jc w:val="center"/>
        <w:rPr>
          <w:rFonts w:ascii="GHEA Grapalat" w:hAnsi="GHEA Grapalat"/>
          <w:strike/>
          <w:vertAlign w:val="superscript"/>
        </w:rPr>
      </w:pPr>
      <w:r w:rsidRPr="00085E52">
        <w:rPr>
          <w:rFonts w:ascii="GHEA Grapalat" w:hAnsi="GHEA Grapalat"/>
          <w:strike/>
          <w:vertAlign w:val="superscript"/>
        </w:rPr>
        <w:t>адрес компании</w:t>
      </w:r>
    </w:p>
    <w:p w:rsidR="000A214C" w:rsidRPr="00085E52" w:rsidRDefault="000A214C" w:rsidP="000A214C">
      <w:pPr>
        <w:widowControl w:val="0"/>
        <w:jc w:val="both"/>
        <w:rPr>
          <w:rFonts w:ascii="GHEA Grapalat" w:hAnsi="GHEA Grapalat"/>
          <w:strike/>
        </w:rPr>
      </w:pPr>
      <w:r w:rsidRPr="00085E52">
        <w:rPr>
          <w:rFonts w:ascii="GHEA Grapalat" w:hAnsi="GHEA Grapalat"/>
          <w:strike/>
        </w:rPr>
        <w:t>_______________________________________</w:t>
      </w:r>
    </w:p>
    <w:p w:rsidR="000A214C" w:rsidRPr="00085E52" w:rsidRDefault="000A214C" w:rsidP="000A214C">
      <w:pPr>
        <w:widowControl w:val="0"/>
        <w:spacing w:after="160"/>
        <w:ind w:right="4250"/>
        <w:jc w:val="center"/>
        <w:rPr>
          <w:rFonts w:ascii="GHEA Grapalat" w:hAnsi="GHEA Grapalat"/>
          <w:strike/>
          <w:vertAlign w:val="superscript"/>
        </w:rPr>
      </w:pPr>
      <w:r w:rsidRPr="00085E52">
        <w:rPr>
          <w:rFonts w:ascii="GHEA Grapalat" w:hAnsi="GHEA Grapalat"/>
          <w:strike/>
          <w:vertAlign w:val="superscript"/>
        </w:rPr>
        <w:t>наименование обслуживающего компанию банка</w:t>
      </w:r>
    </w:p>
    <w:p w:rsidR="000A214C" w:rsidRPr="00085E52" w:rsidRDefault="000A214C" w:rsidP="000A214C">
      <w:pPr>
        <w:widowControl w:val="0"/>
        <w:jc w:val="both"/>
        <w:rPr>
          <w:rFonts w:ascii="GHEA Grapalat" w:hAnsi="GHEA Grapalat"/>
          <w:strike/>
        </w:rPr>
      </w:pPr>
      <w:r w:rsidRPr="00085E52">
        <w:rPr>
          <w:rFonts w:ascii="GHEA Grapalat" w:hAnsi="GHEA Grapalat"/>
          <w:strike/>
        </w:rPr>
        <w:t>_______________________________________</w:t>
      </w:r>
    </w:p>
    <w:p w:rsidR="000A214C" w:rsidRPr="00085E52" w:rsidRDefault="000A214C" w:rsidP="000A214C">
      <w:pPr>
        <w:widowControl w:val="0"/>
        <w:spacing w:after="160"/>
        <w:ind w:right="4250"/>
        <w:jc w:val="center"/>
        <w:rPr>
          <w:rFonts w:ascii="GHEA Grapalat" w:hAnsi="GHEA Grapalat"/>
          <w:strike/>
          <w:vertAlign w:val="superscript"/>
        </w:rPr>
      </w:pPr>
      <w:r w:rsidRPr="00085E52">
        <w:rPr>
          <w:rFonts w:ascii="GHEA Grapalat" w:hAnsi="GHEA Grapalat"/>
          <w:strike/>
          <w:vertAlign w:val="superscript"/>
        </w:rPr>
        <w:t>номер банковского счета компании</w:t>
      </w:r>
    </w:p>
    <w:p w:rsidR="000A214C" w:rsidRPr="00085E52" w:rsidRDefault="000A214C" w:rsidP="000A214C">
      <w:pPr>
        <w:widowControl w:val="0"/>
        <w:jc w:val="both"/>
        <w:rPr>
          <w:rFonts w:ascii="GHEA Grapalat" w:hAnsi="GHEA Grapalat"/>
          <w:strike/>
        </w:rPr>
      </w:pPr>
      <w:r w:rsidRPr="00085E52">
        <w:rPr>
          <w:rFonts w:ascii="GHEA Grapalat" w:hAnsi="GHEA Grapalat"/>
          <w:strike/>
        </w:rPr>
        <w:t>_______________________________________</w:t>
      </w:r>
    </w:p>
    <w:p w:rsidR="000A214C" w:rsidRPr="00085E52" w:rsidRDefault="000A214C" w:rsidP="000A214C">
      <w:pPr>
        <w:widowControl w:val="0"/>
        <w:spacing w:after="160"/>
        <w:ind w:right="4250"/>
        <w:jc w:val="center"/>
        <w:rPr>
          <w:rFonts w:ascii="GHEA Grapalat" w:hAnsi="GHEA Grapalat"/>
          <w:strike/>
          <w:vertAlign w:val="superscript"/>
        </w:rPr>
      </w:pPr>
      <w:r w:rsidRPr="00085E52">
        <w:rPr>
          <w:rFonts w:ascii="GHEA Grapalat" w:hAnsi="GHEA Grapalat"/>
          <w:strike/>
          <w:vertAlign w:val="superscript"/>
        </w:rPr>
        <w:t>учетный номер налогоплательщика компании</w:t>
      </w:r>
    </w:p>
    <w:p w:rsidR="000A214C" w:rsidRPr="00085E52" w:rsidRDefault="000A214C" w:rsidP="000A214C">
      <w:pPr>
        <w:widowControl w:val="0"/>
        <w:jc w:val="both"/>
        <w:rPr>
          <w:rFonts w:ascii="GHEA Grapalat" w:hAnsi="GHEA Grapalat"/>
          <w:strike/>
        </w:rPr>
      </w:pPr>
      <w:r w:rsidRPr="00085E52">
        <w:rPr>
          <w:rFonts w:ascii="GHEA Grapalat" w:hAnsi="GHEA Grapalat"/>
          <w:strike/>
        </w:rPr>
        <w:t>_______________________________________</w:t>
      </w:r>
    </w:p>
    <w:p w:rsidR="000A214C" w:rsidRPr="00085E52" w:rsidRDefault="000A214C" w:rsidP="00632AC2">
      <w:pPr>
        <w:widowControl w:val="0"/>
        <w:spacing w:after="160"/>
        <w:ind w:right="4250"/>
        <w:jc w:val="center"/>
        <w:rPr>
          <w:rFonts w:ascii="GHEA Grapalat" w:hAnsi="GHEA Grapalat"/>
          <w:strike/>
          <w:vertAlign w:val="superscript"/>
        </w:rPr>
      </w:pPr>
      <w:r w:rsidRPr="00085E52">
        <w:rPr>
          <w:rFonts w:ascii="GHEA Grapalat" w:hAnsi="GHEA Grapalat"/>
          <w:strike/>
          <w:vertAlign w:val="superscript"/>
        </w:rPr>
        <w:t>имя, фамилия и подпись директора компании</w:t>
      </w:r>
    </w:p>
    <w:p w:rsidR="000A214C" w:rsidRPr="00085E52" w:rsidRDefault="00632AC2" w:rsidP="00632AC2">
      <w:pPr>
        <w:widowControl w:val="0"/>
        <w:spacing w:after="160"/>
        <w:rPr>
          <w:rFonts w:ascii="GHEA Grapalat" w:hAnsi="GHEA Grapalat"/>
          <w:strike/>
        </w:rPr>
      </w:pPr>
      <w:r w:rsidRPr="00085E52">
        <w:rPr>
          <w:rFonts w:ascii="GHEA Grapalat" w:hAnsi="GHEA Grapalat"/>
          <w:strike/>
        </w:rPr>
        <w:t xml:space="preserve">День/месяц/год                                                                                    </w:t>
      </w:r>
      <w:r w:rsidR="000A214C" w:rsidRPr="00085E52">
        <w:rPr>
          <w:rFonts w:ascii="GHEA Grapalat" w:hAnsi="GHEA Grapalat"/>
          <w:strike/>
        </w:rPr>
        <w:t>М. П.</w:t>
      </w:r>
    </w:p>
    <w:p w:rsidR="00BE2572" w:rsidRPr="00085E52" w:rsidRDefault="00BE2572" w:rsidP="00BE2572">
      <w:pPr>
        <w:widowControl w:val="0"/>
        <w:spacing w:after="160"/>
        <w:jc w:val="center"/>
        <w:rPr>
          <w:rFonts w:ascii="GHEA Grapalat" w:hAnsi="GHEA Grapalat" w:cs="Sylfaen"/>
          <w:strike/>
        </w:rPr>
      </w:pPr>
    </w:p>
    <w:p w:rsidR="00E752B6" w:rsidRPr="00085E52" w:rsidRDefault="00E752B6" w:rsidP="00BE2572">
      <w:pPr>
        <w:rPr>
          <w:rFonts w:ascii="GHEA Grapalat" w:hAnsi="GHEA Grapalat" w:cs="Sylfaen"/>
          <w:strike/>
        </w:rPr>
      </w:pPr>
    </w:p>
    <w:p w:rsidR="00E752B6" w:rsidRPr="00085E52"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85E5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3402"/>
              </w:tabs>
              <w:spacing w:after="160"/>
              <w:ind w:left="360"/>
              <w:rPr>
                <w:rFonts w:ascii="GHEA Grapalat" w:hAnsi="GHEA Grapalat" w:cs="Sylfaen"/>
                <w:b/>
                <w:bCs/>
                <w:strike/>
                <w:lang w:val="en-US"/>
              </w:rPr>
            </w:pPr>
            <w:r w:rsidRPr="00085E52">
              <w:rPr>
                <w:rFonts w:ascii="GHEA Grapalat" w:hAnsi="GHEA Grapalat"/>
                <w:b/>
                <w:strike/>
                <w:lang w:val="en-US"/>
              </w:rPr>
              <w:lastRenderedPageBreak/>
              <w:t>1.</w:t>
            </w:r>
            <w:r w:rsidRPr="00085E52">
              <w:rPr>
                <w:rFonts w:ascii="GHEA Grapalat" w:hAnsi="GHEA Grapalat"/>
                <w:b/>
                <w:strike/>
                <w:lang w:val="en-US"/>
              </w:rPr>
              <w:tab/>
            </w:r>
            <w:r w:rsidRPr="00085E52">
              <w:rPr>
                <w:rFonts w:ascii="GHEA Grapalat" w:hAnsi="GHEA Grapalat"/>
                <w:b/>
                <w:strike/>
              </w:rPr>
              <w:t xml:space="preserve">ПЛАТЕЖНОЕ ТРЕБОВАНИЕ </w:t>
            </w:r>
            <w:r w:rsidRPr="00085E52">
              <w:rPr>
                <w:rFonts w:ascii="GHEA Grapalat" w:hAnsi="GHEA Grapalat"/>
                <w:b/>
                <w:strike/>
                <w:lang w:val="en-US"/>
              </w:rPr>
              <w:t>*</w:t>
            </w:r>
          </w:p>
        </w:tc>
      </w:tr>
      <w:tr w:rsidR="00E752B6" w:rsidRPr="00085E5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cs="Sylfaen"/>
                <w:strike/>
              </w:rPr>
            </w:pPr>
            <w:r w:rsidRPr="00085E52">
              <w:rPr>
                <w:rFonts w:ascii="GHEA Grapalat" w:hAnsi="GHEA Grapalat"/>
                <w:strike/>
              </w:rPr>
              <w:t>2.</w:t>
            </w:r>
            <w:r w:rsidRPr="00085E52">
              <w:rPr>
                <w:rFonts w:ascii="GHEA Grapalat" w:hAnsi="GHEA Grapalat"/>
                <w:strike/>
              </w:rPr>
              <w:tab/>
              <w:t xml:space="preserve">Номер </w:t>
            </w:r>
          </w:p>
        </w:tc>
      </w:tr>
      <w:tr w:rsidR="00E752B6" w:rsidRPr="00085E5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3390"/>
              </w:tabs>
              <w:spacing w:after="160"/>
              <w:ind w:left="322"/>
              <w:rPr>
                <w:rFonts w:ascii="GHEA Grapalat" w:hAnsi="GHEA Grapalat" w:cs="Sylfaen"/>
                <w:strike/>
              </w:rPr>
            </w:pPr>
            <w:r w:rsidRPr="00085E52">
              <w:rPr>
                <w:rFonts w:ascii="GHEA Grapalat" w:hAnsi="GHEA Grapalat"/>
                <w:strike/>
              </w:rPr>
              <w:t>3</w:t>
            </w:r>
            <w:r w:rsidRPr="00085E52">
              <w:rPr>
                <w:rFonts w:ascii="GHEA Grapalat" w:hAnsi="GHEA Grapalat"/>
                <w:strike/>
              </w:rPr>
              <w:tab/>
              <w:t>Дата представления: "___" ___ 20___г.</w:t>
            </w:r>
          </w:p>
        </w:tc>
      </w:tr>
      <w:tr w:rsidR="00E752B6" w:rsidRPr="00085E5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4.</w:t>
            </w:r>
            <w:r w:rsidRPr="00085E52">
              <w:rPr>
                <w:rFonts w:ascii="GHEA Grapalat" w:hAnsi="GHEA Grapalat"/>
                <w:strike/>
              </w:rPr>
              <w:tab/>
              <w:t>Наименование, или имя, фамилия плательщика (Компания:</w:t>
            </w:r>
          </w:p>
        </w:tc>
      </w:tr>
      <w:tr w:rsidR="00E752B6" w:rsidRPr="00085E5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5.</w:t>
            </w:r>
            <w:r w:rsidRPr="00085E52">
              <w:rPr>
                <w:rFonts w:ascii="GHEA Grapalat" w:hAnsi="GHEA Grapalat"/>
                <w:strike/>
              </w:rPr>
              <w:tab/>
              <w:t>Обслуживающая плательщика Финансовая организация (банк):</w:t>
            </w:r>
          </w:p>
        </w:tc>
      </w:tr>
      <w:tr w:rsidR="00E752B6" w:rsidRPr="00085E5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6.</w:t>
            </w:r>
            <w:r w:rsidRPr="00085E52">
              <w:rPr>
                <w:rFonts w:ascii="GHEA Grapalat" w:hAnsi="GHEA Grapalat"/>
                <w:strike/>
              </w:rPr>
              <w:tab/>
              <w:t>Номер счета плательщика:</w:t>
            </w:r>
          </w:p>
        </w:tc>
      </w:tr>
      <w:tr w:rsidR="00E752B6" w:rsidRPr="00085E5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7.</w:t>
            </w:r>
            <w:r w:rsidRPr="00085E52">
              <w:rPr>
                <w:rFonts w:ascii="GHEA Grapalat" w:hAnsi="GHEA Grapalat"/>
                <w:strike/>
              </w:rPr>
              <w:tab/>
              <w:t>УНН плательщика:</w:t>
            </w:r>
          </w:p>
        </w:tc>
      </w:tr>
      <w:tr w:rsidR="00E752B6" w:rsidRPr="00085E5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8.</w:t>
            </w:r>
            <w:r w:rsidRPr="00085E52">
              <w:rPr>
                <w:rFonts w:ascii="GHEA Grapalat" w:hAnsi="GHEA Grapalat"/>
                <w:strike/>
              </w:rPr>
              <w:tab/>
              <w:t>НЗОУ плательщика:</w:t>
            </w:r>
          </w:p>
        </w:tc>
      </w:tr>
      <w:tr w:rsidR="00E752B6" w:rsidRPr="00085E5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lang w:val="hy-AM"/>
              </w:rPr>
            </w:pPr>
            <w:r w:rsidRPr="00085E52">
              <w:rPr>
                <w:rFonts w:ascii="GHEA Grapalat" w:hAnsi="GHEA Grapalat"/>
                <w:strike/>
              </w:rPr>
              <w:t>9.</w:t>
            </w:r>
            <w:r w:rsidRPr="00085E52">
              <w:rPr>
                <w:rFonts w:ascii="GHEA Grapalat" w:hAnsi="GHEA Grapalat"/>
                <w:strike/>
              </w:rPr>
              <w:tab/>
              <w:t>Наименование, или имя, фамилия бенефициара:</w:t>
            </w:r>
            <w:r w:rsidR="00575CF8" w:rsidRPr="00085E52">
              <w:rPr>
                <w:rFonts w:ascii="GHEA Grapalat" w:hAnsi="GHEA Grapalat"/>
                <w:strike/>
                <w:lang w:val="hy-AM"/>
              </w:rPr>
              <w:t xml:space="preserve"> Муниципалитет Арташат</w:t>
            </w:r>
          </w:p>
        </w:tc>
      </w:tr>
      <w:tr w:rsidR="00E752B6" w:rsidRPr="00085E5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10.</w:t>
            </w:r>
            <w:r w:rsidRPr="00085E52">
              <w:rPr>
                <w:rFonts w:ascii="GHEA Grapalat" w:hAnsi="GHEA Grapalat"/>
                <w:strike/>
              </w:rPr>
              <w:tab/>
              <w:t>НЗОУ бенефициара (не заполняется)</w:t>
            </w:r>
          </w:p>
        </w:tc>
      </w:tr>
      <w:tr w:rsidR="00E752B6" w:rsidRPr="00085E5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lang w:val="hy-AM"/>
              </w:rPr>
            </w:pPr>
            <w:r w:rsidRPr="00085E52">
              <w:rPr>
                <w:rFonts w:ascii="GHEA Grapalat" w:hAnsi="GHEA Grapalat"/>
                <w:strike/>
              </w:rPr>
              <w:t>11.</w:t>
            </w:r>
            <w:r w:rsidRPr="00085E52">
              <w:rPr>
                <w:rFonts w:ascii="GHEA Grapalat" w:hAnsi="GHEA Grapalat"/>
                <w:strike/>
              </w:rPr>
              <w:tab/>
              <w:t>УНН бенефициара:</w:t>
            </w:r>
            <w:r w:rsidR="00575CF8" w:rsidRPr="00085E52">
              <w:rPr>
                <w:rFonts w:ascii="GHEA Grapalat" w:hAnsi="GHEA Grapalat"/>
                <w:strike/>
                <w:lang w:val="hy-AM"/>
              </w:rPr>
              <w:t xml:space="preserve"> </w:t>
            </w:r>
            <w:r w:rsidR="00575CF8" w:rsidRPr="00085E52">
              <w:rPr>
                <w:rFonts w:ascii="GHEA Grapalat" w:hAnsi="GHEA Grapalat" w:cs="Arial"/>
                <w:strike/>
                <w:sz w:val="20"/>
                <w:szCs w:val="20"/>
                <w:lang w:val="hy-AM"/>
              </w:rPr>
              <w:t>04240747</w:t>
            </w:r>
          </w:p>
        </w:tc>
      </w:tr>
      <w:tr w:rsidR="00E752B6" w:rsidRPr="00085E5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lang w:val="hy-AM"/>
              </w:rPr>
            </w:pPr>
            <w:r w:rsidRPr="00085E52">
              <w:rPr>
                <w:rFonts w:ascii="GHEA Grapalat" w:hAnsi="GHEA Grapalat"/>
                <w:strike/>
              </w:rPr>
              <w:t>12.</w:t>
            </w:r>
            <w:r w:rsidRPr="00085E52">
              <w:rPr>
                <w:rFonts w:ascii="GHEA Grapalat" w:hAnsi="GHEA Grapalat"/>
                <w:strike/>
              </w:rPr>
              <w:tab/>
              <w:t>Обслуживающая бенефициара Финансовая организация (банк):</w:t>
            </w:r>
            <w:r w:rsidR="00575CF8" w:rsidRPr="00085E52">
              <w:rPr>
                <w:rFonts w:ascii="GHEA Grapalat" w:hAnsi="GHEA Grapalat"/>
                <w:strike/>
                <w:lang w:val="hy-AM"/>
              </w:rPr>
              <w:t xml:space="preserve"> </w:t>
            </w:r>
            <w:r w:rsidR="00575CF8" w:rsidRPr="00085E52">
              <w:rPr>
                <w:strike/>
              </w:rPr>
              <w:t xml:space="preserve"> </w:t>
            </w:r>
            <w:r w:rsidR="00575CF8" w:rsidRPr="00085E52">
              <w:rPr>
                <w:rFonts w:ascii="GHEA Grapalat" w:hAnsi="GHEA Grapalat"/>
                <w:strike/>
                <w:lang w:val="hy-AM"/>
              </w:rPr>
              <w:t>Финансовый оперативный департамент РА</w:t>
            </w:r>
          </w:p>
        </w:tc>
      </w:tr>
      <w:tr w:rsidR="00E752B6" w:rsidRPr="00085E5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lang w:val="hy-AM"/>
              </w:rPr>
            </w:pPr>
            <w:r w:rsidRPr="00085E52">
              <w:rPr>
                <w:rFonts w:ascii="GHEA Grapalat" w:hAnsi="GHEA Grapalat"/>
                <w:strike/>
              </w:rPr>
              <w:t>13.</w:t>
            </w:r>
            <w:r w:rsidRPr="00085E52">
              <w:rPr>
                <w:rFonts w:ascii="GHEA Grapalat" w:hAnsi="GHEA Grapalat"/>
                <w:strike/>
              </w:rPr>
              <w:tab/>
              <w:t>Номер счета бенефициара (</w:t>
            </w:r>
            <w:proofErr w:type="spellStart"/>
            <w:r w:rsidRPr="00085E52">
              <w:rPr>
                <w:rFonts w:ascii="GHEA Grapalat" w:hAnsi="GHEA Grapalat"/>
                <w:strike/>
              </w:rPr>
              <w:t>сч</w:t>
            </w:r>
            <w:proofErr w:type="spellEnd"/>
            <w:r w:rsidRPr="00085E52">
              <w:rPr>
                <w:rFonts w:ascii="GHEA Grapalat" w:hAnsi="GHEA Grapalat"/>
                <w:strike/>
              </w:rPr>
              <w:t>.№)</w:t>
            </w:r>
            <w:r w:rsidR="00575CF8" w:rsidRPr="00085E52">
              <w:rPr>
                <w:rFonts w:ascii="GHEA Grapalat" w:hAnsi="GHEA Grapalat"/>
                <w:strike/>
                <w:lang w:val="hy-AM"/>
              </w:rPr>
              <w:t xml:space="preserve"> </w:t>
            </w:r>
            <w:r w:rsidR="00575CF8" w:rsidRPr="00085E52">
              <w:rPr>
                <w:rFonts w:ascii="GHEA Grapalat" w:hAnsi="GHEA Grapalat" w:cs="Arial"/>
                <w:strike/>
                <w:sz w:val="20"/>
                <w:szCs w:val="20"/>
                <w:lang w:val="hy-AM"/>
              </w:rPr>
              <w:t xml:space="preserve"> 900415151472</w:t>
            </w:r>
          </w:p>
        </w:tc>
      </w:tr>
      <w:tr w:rsidR="00E752B6" w:rsidRPr="00085E5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14.</w:t>
            </w:r>
            <w:r w:rsidRPr="00085E52">
              <w:rPr>
                <w:rFonts w:ascii="GHEA Grapalat" w:hAnsi="GHEA Grapalat"/>
                <w:strike/>
              </w:rPr>
              <w:tab/>
              <w:t>Сумма (цифрами и прописью):</w:t>
            </w:r>
          </w:p>
        </w:tc>
      </w:tr>
      <w:tr w:rsidR="00E752B6" w:rsidRPr="00085E5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15.</w:t>
            </w:r>
            <w:r w:rsidRPr="00085E52">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085E5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16.</w:t>
            </w:r>
            <w:r w:rsidRPr="00085E52">
              <w:rPr>
                <w:rFonts w:ascii="GHEA Grapalat" w:hAnsi="GHEA Grapalat"/>
                <w:strike/>
              </w:rPr>
              <w:tab/>
              <w:t>Валюта (прописью и по коду):</w:t>
            </w:r>
          </w:p>
        </w:tc>
      </w:tr>
      <w:tr w:rsidR="00E752B6" w:rsidRPr="00085E5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17.</w:t>
            </w:r>
            <w:r w:rsidRPr="00085E52">
              <w:rPr>
                <w:rFonts w:ascii="GHEA Grapalat" w:hAnsi="GHEA Grapalat"/>
                <w:strike/>
              </w:rPr>
              <w:tab/>
              <w:t>Цель сделки (уплаты): (для обеспечения исполнения договора)</w:t>
            </w:r>
          </w:p>
        </w:tc>
      </w:tr>
      <w:tr w:rsidR="00E752B6" w:rsidRPr="00085E5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18.</w:t>
            </w:r>
            <w:r w:rsidRPr="00085E52">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85E5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rPr>
            </w:pPr>
            <w:r w:rsidRPr="00085E52">
              <w:rPr>
                <w:rFonts w:ascii="GHEA Grapalat" w:hAnsi="GHEA Grapalat"/>
                <w:strike/>
              </w:rPr>
              <w:t>19.</w:t>
            </w:r>
            <w:r w:rsidRPr="00085E52">
              <w:rPr>
                <w:rFonts w:ascii="GHEA Grapalat" w:hAnsi="GHEA Grapalat"/>
                <w:strike/>
                <w:lang w:val="en-US"/>
              </w:rPr>
              <w:tab/>
            </w:r>
            <w:r w:rsidRPr="00085E52">
              <w:rPr>
                <w:rFonts w:ascii="GHEA Grapalat" w:hAnsi="GHEA Grapalat"/>
                <w:strike/>
              </w:rPr>
              <w:t>Условия оплаты: &lt;акцептованный платеж&gt;</w:t>
            </w:r>
          </w:p>
        </w:tc>
      </w:tr>
      <w:tr w:rsidR="00E752B6" w:rsidRPr="00085E5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85E52" w:rsidRDefault="00E752B6" w:rsidP="00BF1257">
            <w:pPr>
              <w:widowControl w:val="0"/>
              <w:tabs>
                <w:tab w:val="left" w:pos="855"/>
              </w:tabs>
              <w:spacing w:after="160"/>
              <w:ind w:left="360"/>
              <w:rPr>
                <w:rFonts w:ascii="GHEA Grapalat" w:hAnsi="GHEA Grapalat"/>
                <w:strike/>
                <w:lang w:val="en-US"/>
              </w:rPr>
            </w:pPr>
            <w:r w:rsidRPr="00085E52">
              <w:rPr>
                <w:rFonts w:ascii="GHEA Grapalat" w:hAnsi="GHEA Grapalat"/>
                <w:strike/>
              </w:rPr>
              <w:t>20.</w:t>
            </w:r>
            <w:r w:rsidRPr="00085E52">
              <w:rPr>
                <w:rFonts w:ascii="GHEA Grapalat" w:hAnsi="GHEA Grapalat"/>
                <w:strike/>
                <w:lang w:val="en-US"/>
              </w:rPr>
              <w:tab/>
            </w:r>
            <w:r w:rsidRPr="00085E52">
              <w:rPr>
                <w:rFonts w:ascii="GHEA Grapalat" w:hAnsi="GHEA Grapalat"/>
                <w:strike/>
              </w:rPr>
              <w:t>Количество прилагаемых страниц: --- страниц</w:t>
            </w:r>
          </w:p>
        </w:tc>
      </w:tr>
      <w:tr w:rsidR="00E752B6" w:rsidRPr="00085E5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85E52" w:rsidRDefault="00E752B6" w:rsidP="00BF1257">
            <w:pPr>
              <w:widowControl w:val="0"/>
              <w:tabs>
                <w:tab w:val="left" w:pos="851"/>
              </w:tabs>
              <w:spacing w:after="160"/>
              <w:rPr>
                <w:rFonts w:ascii="GHEA Grapalat" w:hAnsi="GHEA Grapalat" w:cs="Sylfaen"/>
                <w:strike/>
              </w:rPr>
            </w:pPr>
            <w:r w:rsidRPr="00085E52">
              <w:rPr>
                <w:rFonts w:ascii="GHEA Grapalat" w:hAnsi="GHEA Grapalat"/>
                <w:strike/>
              </w:rPr>
              <w:t>22.а.</w:t>
            </w:r>
            <w:r w:rsidRPr="00085E52">
              <w:rPr>
                <w:rFonts w:ascii="GHEA Grapalat" w:hAnsi="GHEA Grapalat"/>
                <w:strike/>
              </w:rPr>
              <w:tab/>
              <w:t>Подписи бенефициара</w:t>
            </w:r>
          </w:p>
          <w:p w:rsidR="00E752B6" w:rsidRPr="00085E52" w:rsidRDefault="00E752B6" w:rsidP="00BF1257">
            <w:pPr>
              <w:widowControl w:val="0"/>
              <w:spacing w:after="160"/>
              <w:rPr>
                <w:rFonts w:ascii="GHEA Grapalat" w:hAnsi="GHEA Grapalat" w:cs="Sylfaen"/>
                <w:strike/>
              </w:rPr>
            </w:pPr>
          </w:p>
          <w:p w:rsidR="00E752B6" w:rsidRPr="00085E52" w:rsidRDefault="00E752B6" w:rsidP="00BF1257">
            <w:pPr>
              <w:widowControl w:val="0"/>
              <w:spacing w:after="160"/>
              <w:jc w:val="right"/>
              <w:rPr>
                <w:rFonts w:ascii="GHEA Grapalat" w:hAnsi="GHEA Grapalat" w:cs="Tahoma"/>
                <w:strike/>
              </w:rPr>
            </w:pPr>
            <w:r w:rsidRPr="00085E52">
              <w:rPr>
                <w:rFonts w:ascii="GHEA Grapalat" w:hAnsi="GHEA Grapalat"/>
                <w:strike/>
              </w:rPr>
              <w:t>/____________________/</w:t>
            </w:r>
          </w:p>
          <w:p w:rsidR="00E752B6" w:rsidRPr="00085E52" w:rsidRDefault="00E752B6" w:rsidP="00BF1257">
            <w:pPr>
              <w:widowControl w:val="0"/>
              <w:spacing w:after="160"/>
              <w:rPr>
                <w:rFonts w:ascii="GHEA Grapalat" w:hAnsi="GHEA Grapalat" w:cs="Sylfaen"/>
                <w:strike/>
              </w:rPr>
            </w:pPr>
          </w:p>
          <w:p w:rsidR="00E752B6" w:rsidRPr="00085E52" w:rsidRDefault="00E752B6" w:rsidP="00BF1257">
            <w:pPr>
              <w:widowControl w:val="0"/>
              <w:spacing w:after="160"/>
              <w:jc w:val="right"/>
              <w:rPr>
                <w:rFonts w:ascii="GHEA Grapalat" w:hAnsi="GHEA Grapalat" w:cs="Sylfaen"/>
                <w:strike/>
              </w:rPr>
            </w:pPr>
            <w:r w:rsidRPr="00085E52">
              <w:rPr>
                <w:rFonts w:ascii="GHEA Grapalat" w:hAnsi="GHEA Grapalat"/>
                <w:strike/>
              </w:rPr>
              <w:t>/____________________/</w:t>
            </w:r>
          </w:p>
          <w:p w:rsidR="00E752B6" w:rsidRPr="00085E52" w:rsidRDefault="00E752B6" w:rsidP="00BF1257">
            <w:pPr>
              <w:widowControl w:val="0"/>
              <w:spacing w:after="160"/>
              <w:rPr>
                <w:rFonts w:ascii="GHEA Grapalat" w:hAnsi="GHEA Grapalat" w:cs="Sylfaen"/>
                <w:strike/>
              </w:rPr>
            </w:pPr>
          </w:p>
          <w:p w:rsidR="00E752B6" w:rsidRPr="00085E52" w:rsidRDefault="00E752B6" w:rsidP="00BF1257">
            <w:pPr>
              <w:widowControl w:val="0"/>
              <w:tabs>
                <w:tab w:val="left" w:pos="4545"/>
              </w:tabs>
              <w:spacing w:after="160"/>
              <w:rPr>
                <w:rFonts w:ascii="GHEA Grapalat" w:hAnsi="GHEA Grapalat" w:cs="Sylfaen"/>
                <w:strike/>
              </w:rPr>
            </w:pPr>
            <w:r w:rsidRPr="00085E52">
              <w:rPr>
                <w:rFonts w:ascii="GHEA Grapalat" w:hAnsi="GHEA Grapalat"/>
                <w:strike/>
              </w:rPr>
              <w:t>22.б.</w:t>
            </w:r>
            <w:r w:rsidRPr="00085E52">
              <w:rPr>
                <w:rFonts w:ascii="GHEA Grapalat" w:hAnsi="GHEA Grapalat"/>
                <w:strike/>
              </w:rPr>
              <w:tab/>
              <w:t>М. П.</w:t>
            </w:r>
          </w:p>
          <w:p w:rsidR="00E752B6" w:rsidRPr="00085E52"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085E52" w:rsidRDefault="00E752B6" w:rsidP="00BF1257">
            <w:pPr>
              <w:widowControl w:val="0"/>
              <w:tabs>
                <w:tab w:val="left" w:pos="905"/>
              </w:tabs>
              <w:spacing w:after="160"/>
              <w:rPr>
                <w:rFonts w:ascii="GHEA Grapalat" w:hAnsi="GHEA Grapalat" w:cs="Sylfaen"/>
                <w:strike/>
              </w:rPr>
            </w:pPr>
            <w:r w:rsidRPr="00085E52">
              <w:rPr>
                <w:rFonts w:ascii="GHEA Grapalat" w:hAnsi="GHEA Grapalat"/>
                <w:strike/>
              </w:rPr>
              <w:t>21.а.</w:t>
            </w:r>
            <w:r w:rsidRPr="00085E52">
              <w:rPr>
                <w:rFonts w:ascii="GHEA Grapalat" w:hAnsi="GHEA Grapalat"/>
                <w:strike/>
              </w:rPr>
              <w:tab/>
            </w:r>
            <w:r w:rsidRPr="00085E52">
              <w:rPr>
                <w:rFonts w:ascii="Courier New" w:hAnsi="Courier New"/>
                <w:strike/>
              </w:rPr>
              <w:t> </w:t>
            </w:r>
            <w:r w:rsidRPr="00085E52">
              <w:rPr>
                <w:rFonts w:ascii="GHEA Grapalat" w:hAnsi="GHEA Grapalat"/>
                <w:strike/>
              </w:rPr>
              <w:t>Подписи плательщика:</w:t>
            </w:r>
          </w:p>
          <w:p w:rsidR="00E752B6" w:rsidRPr="00085E52" w:rsidRDefault="00E752B6" w:rsidP="00BF1257">
            <w:pPr>
              <w:widowControl w:val="0"/>
              <w:spacing w:after="160"/>
              <w:rPr>
                <w:rFonts w:ascii="GHEA Grapalat" w:hAnsi="GHEA Grapalat" w:cs="Sylfaen"/>
                <w:strike/>
              </w:rPr>
            </w:pPr>
          </w:p>
          <w:p w:rsidR="00E752B6" w:rsidRPr="00085E52" w:rsidRDefault="00E752B6" w:rsidP="00BF1257">
            <w:pPr>
              <w:widowControl w:val="0"/>
              <w:spacing w:after="160"/>
              <w:jc w:val="right"/>
              <w:rPr>
                <w:rFonts w:ascii="GHEA Grapalat" w:hAnsi="GHEA Grapalat" w:cs="Sylfaen"/>
                <w:strike/>
              </w:rPr>
            </w:pPr>
            <w:r w:rsidRPr="00085E52">
              <w:rPr>
                <w:rFonts w:ascii="GHEA Grapalat" w:hAnsi="GHEA Grapalat"/>
                <w:strike/>
              </w:rPr>
              <w:t>/____________________/</w:t>
            </w:r>
          </w:p>
          <w:p w:rsidR="00E752B6" w:rsidRPr="00085E52" w:rsidRDefault="00E752B6" w:rsidP="00BF1257">
            <w:pPr>
              <w:widowControl w:val="0"/>
              <w:spacing w:after="160"/>
              <w:jc w:val="right"/>
              <w:rPr>
                <w:rFonts w:ascii="GHEA Grapalat" w:hAnsi="GHEA Grapalat" w:cs="Tahoma"/>
                <w:strike/>
              </w:rPr>
            </w:pPr>
          </w:p>
          <w:p w:rsidR="00E752B6" w:rsidRPr="00085E52" w:rsidRDefault="00E752B6" w:rsidP="00BF1257">
            <w:pPr>
              <w:widowControl w:val="0"/>
              <w:spacing w:after="160"/>
              <w:jc w:val="right"/>
              <w:rPr>
                <w:rFonts w:ascii="GHEA Grapalat" w:hAnsi="GHEA Grapalat" w:cs="Sylfaen"/>
                <w:strike/>
              </w:rPr>
            </w:pPr>
            <w:r w:rsidRPr="00085E52">
              <w:rPr>
                <w:rFonts w:ascii="GHEA Grapalat" w:hAnsi="GHEA Grapalat"/>
                <w:strike/>
              </w:rPr>
              <w:t>/____________________/</w:t>
            </w:r>
          </w:p>
          <w:p w:rsidR="00E752B6" w:rsidRPr="00085E52" w:rsidRDefault="00E752B6" w:rsidP="00BF1257">
            <w:pPr>
              <w:widowControl w:val="0"/>
              <w:spacing w:after="160"/>
              <w:rPr>
                <w:rFonts w:ascii="GHEA Grapalat" w:hAnsi="GHEA Grapalat" w:cs="Sylfaen"/>
                <w:strike/>
              </w:rPr>
            </w:pPr>
          </w:p>
          <w:p w:rsidR="00E752B6" w:rsidRPr="00085E52" w:rsidRDefault="00E752B6" w:rsidP="00BF1257">
            <w:pPr>
              <w:widowControl w:val="0"/>
              <w:tabs>
                <w:tab w:val="left" w:pos="4539"/>
              </w:tabs>
              <w:spacing w:after="160"/>
              <w:rPr>
                <w:rFonts w:ascii="GHEA Grapalat" w:hAnsi="GHEA Grapalat" w:cs="Sylfaen"/>
                <w:strike/>
              </w:rPr>
            </w:pPr>
            <w:r w:rsidRPr="00085E52">
              <w:rPr>
                <w:rFonts w:ascii="GHEA Grapalat" w:hAnsi="GHEA Grapalat"/>
                <w:strike/>
              </w:rPr>
              <w:t>21.б.</w:t>
            </w:r>
            <w:r w:rsidRPr="00085E52">
              <w:rPr>
                <w:rFonts w:ascii="GHEA Grapalat" w:hAnsi="GHEA Grapalat"/>
                <w:strike/>
              </w:rPr>
              <w:tab/>
              <w:t>М. П.</w:t>
            </w:r>
          </w:p>
        </w:tc>
      </w:tr>
      <w:tr w:rsidR="00E752B6" w:rsidRPr="00085E5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85E52" w:rsidRDefault="00E752B6" w:rsidP="00BF1257">
            <w:pPr>
              <w:widowControl w:val="0"/>
              <w:spacing w:after="160"/>
              <w:rPr>
                <w:rFonts w:ascii="GHEA Grapalat" w:hAnsi="GHEA Grapalat" w:cs="Tahoma"/>
                <w:strike/>
              </w:rPr>
            </w:pPr>
            <w:r w:rsidRPr="00085E52">
              <w:rPr>
                <w:rFonts w:ascii="GHEA Grapalat" w:hAnsi="GHEA Grapalat"/>
                <w:strike/>
              </w:rPr>
              <w:lastRenderedPageBreak/>
              <w:t>24.а.</w:t>
            </w:r>
            <w:r w:rsidRPr="00085E52">
              <w:rPr>
                <w:rFonts w:ascii="GHEA Grapalat" w:hAnsi="GHEA Grapalat"/>
                <w:strike/>
              </w:rPr>
              <w:tab/>
              <w:t xml:space="preserve"> Обслуживающая бенефициара финансовая организация </w:t>
            </w:r>
          </w:p>
          <w:p w:rsidR="00E752B6" w:rsidRPr="00085E52" w:rsidRDefault="00E752B6" w:rsidP="00BF1257">
            <w:pPr>
              <w:widowControl w:val="0"/>
              <w:spacing w:after="160"/>
              <w:rPr>
                <w:rFonts w:ascii="GHEA Grapalat" w:hAnsi="GHEA Grapalat"/>
                <w:strike/>
              </w:rPr>
            </w:pPr>
          </w:p>
          <w:p w:rsidR="00E752B6" w:rsidRPr="00085E52" w:rsidRDefault="00E752B6" w:rsidP="00BF1257">
            <w:pPr>
              <w:widowControl w:val="0"/>
              <w:jc w:val="right"/>
              <w:rPr>
                <w:rFonts w:ascii="GHEA Grapalat" w:hAnsi="GHEA Grapalat" w:cs="Tahoma"/>
                <w:strike/>
              </w:rPr>
            </w:pPr>
            <w:r w:rsidRPr="00085E52">
              <w:rPr>
                <w:rFonts w:ascii="GHEA Grapalat" w:hAnsi="GHEA Grapalat"/>
                <w:strike/>
              </w:rPr>
              <w:t>/____________________/</w:t>
            </w:r>
          </w:p>
          <w:p w:rsidR="00E752B6" w:rsidRPr="00085E52" w:rsidRDefault="00E752B6" w:rsidP="00BF1257">
            <w:pPr>
              <w:widowControl w:val="0"/>
              <w:spacing w:after="160"/>
              <w:ind w:left="3828" w:right="13"/>
              <w:jc w:val="both"/>
              <w:rPr>
                <w:rFonts w:ascii="GHEA Grapalat" w:hAnsi="GHEA Grapalat" w:cs="Sylfaen"/>
                <w:strike/>
                <w:vertAlign w:val="superscript"/>
              </w:rPr>
            </w:pPr>
            <w:r w:rsidRPr="00085E52">
              <w:rPr>
                <w:rFonts w:ascii="GHEA Grapalat" w:hAnsi="GHEA Grapalat"/>
                <w:strike/>
                <w:vertAlign w:val="superscript"/>
              </w:rPr>
              <w:t>подпись/</w:t>
            </w:r>
          </w:p>
          <w:p w:rsidR="00E752B6" w:rsidRPr="00085E52" w:rsidRDefault="00E752B6" w:rsidP="00BF1257">
            <w:pPr>
              <w:widowControl w:val="0"/>
              <w:spacing w:after="160"/>
              <w:rPr>
                <w:rFonts w:ascii="GHEA Grapalat" w:hAnsi="GHEA Grapalat" w:cs="Tahoma"/>
                <w:strike/>
              </w:rPr>
            </w:pPr>
          </w:p>
          <w:p w:rsidR="00E752B6" w:rsidRPr="00085E52"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085E52" w:rsidRDefault="00E752B6" w:rsidP="00BF1257">
            <w:pPr>
              <w:widowControl w:val="0"/>
              <w:spacing w:after="160"/>
              <w:rPr>
                <w:rFonts w:ascii="GHEA Grapalat" w:hAnsi="GHEA Grapalat" w:cs="Tahoma"/>
                <w:strike/>
              </w:rPr>
            </w:pPr>
            <w:r w:rsidRPr="00085E52">
              <w:rPr>
                <w:rFonts w:ascii="GHEA Grapalat" w:hAnsi="GHEA Grapalat"/>
                <w:strike/>
              </w:rPr>
              <w:t>23.а.</w:t>
            </w:r>
            <w:r w:rsidRPr="00085E52">
              <w:rPr>
                <w:rFonts w:ascii="GHEA Grapalat" w:hAnsi="GHEA Grapalat"/>
                <w:strike/>
              </w:rPr>
              <w:tab/>
              <w:t xml:space="preserve"> Обслуживающая плательщика финансовая организация </w:t>
            </w:r>
          </w:p>
          <w:p w:rsidR="00E752B6" w:rsidRPr="00085E52" w:rsidRDefault="00E752B6" w:rsidP="00BF1257">
            <w:pPr>
              <w:widowControl w:val="0"/>
              <w:spacing w:after="160"/>
              <w:rPr>
                <w:rFonts w:ascii="GHEA Grapalat" w:hAnsi="GHEA Grapalat" w:cs="Tahoma"/>
                <w:strike/>
              </w:rPr>
            </w:pPr>
          </w:p>
          <w:p w:rsidR="00E752B6" w:rsidRPr="00085E52" w:rsidRDefault="00E752B6" w:rsidP="00BF1257">
            <w:pPr>
              <w:widowControl w:val="0"/>
              <w:jc w:val="right"/>
              <w:rPr>
                <w:rFonts w:ascii="GHEA Grapalat" w:hAnsi="GHEA Grapalat" w:cs="Tahoma"/>
                <w:strike/>
              </w:rPr>
            </w:pPr>
            <w:r w:rsidRPr="00085E52">
              <w:rPr>
                <w:rFonts w:ascii="GHEA Grapalat" w:hAnsi="GHEA Grapalat"/>
                <w:strike/>
              </w:rPr>
              <w:t>/____________________/</w:t>
            </w:r>
          </w:p>
          <w:p w:rsidR="00E752B6" w:rsidRPr="00085E52" w:rsidRDefault="00E752B6" w:rsidP="00BF1257">
            <w:pPr>
              <w:widowControl w:val="0"/>
              <w:spacing w:after="160"/>
              <w:ind w:right="983"/>
              <w:jc w:val="right"/>
              <w:rPr>
                <w:rFonts w:ascii="GHEA Grapalat" w:hAnsi="GHEA Grapalat" w:cs="Sylfaen"/>
                <w:strike/>
                <w:vertAlign w:val="superscript"/>
              </w:rPr>
            </w:pPr>
            <w:r w:rsidRPr="00085E52">
              <w:rPr>
                <w:rFonts w:ascii="GHEA Grapalat" w:hAnsi="GHEA Grapalat"/>
                <w:strike/>
                <w:vertAlign w:val="superscript"/>
              </w:rPr>
              <w:t>/подпись/</w:t>
            </w:r>
          </w:p>
          <w:p w:rsidR="00E752B6" w:rsidRPr="00085E52" w:rsidRDefault="00E752B6" w:rsidP="00BF1257">
            <w:pPr>
              <w:widowControl w:val="0"/>
              <w:spacing w:after="160"/>
              <w:rPr>
                <w:rFonts w:ascii="GHEA Grapalat" w:hAnsi="GHEA Grapalat" w:cs="Arial"/>
                <w:strike/>
              </w:rPr>
            </w:pPr>
          </w:p>
        </w:tc>
      </w:tr>
      <w:tr w:rsidR="00E752B6" w:rsidRPr="00085E5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85E52" w:rsidRDefault="00E752B6" w:rsidP="00BF1257">
            <w:pPr>
              <w:widowControl w:val="0"/>
              <w:tabs>
                <w:tab w:val="left" w:pos="4678"/>
              </w:tabs>
              <w:spacing w:after="160"/>
              <w:rPr>
                <w:rFonts w:ascii="GHEA Grapalat" w:hAnsi="GHEA Grapalat" w:cs="Sylfaen"/>
                <w:strike/>
              </w:rPr>
            </w:pPr>
            <w:r w:rsidRPr="00085E52">
              <w:rPr>
                <w:rFonts w:ascii="GHEA Grapalat" w:hAnsi="GHEA Grapalat"/>
                <w:strike/>
              </w:rPr>
              <w:t>24.б.</w:t>
            </w:r>
            <w:r w:rsidRPr="00085E52">
              <w:rPr>
                <w:rFonts w:ascii="GHEA Grapalat" w:hAnsi="GHEA Grapalat"/>
                <w:strike/>
              </w:rPr>
              <w:tab/>
              <w:t>М. П.</w:t>
            </w:r>
          </w:p>
          <w:p w:rsidR="00E752B6" w:rsidRPr="00085E52" w:rsidRDefault="00E752B6" w:rsidP="00BF1257">
            <w:pPr>
              <w:widowControl w:val="0"/>
              <w:spacing w:after="160"/>
              <w:rPr>
                <w:rFonts w:ascii="GHEA Grapalat" w:hAnsi="GHEA Grapalat" w:cs="Sylfaen"/>
                <w:strike/>
              </w:rPr>
            </w:pPr>
          </w:p>
          <w:p w:rsidR="00E752B6" w:rsidRPr="00085E52" w:rsidRDefault="00E752B6" w:rsidP="00BF1257">
            <w:pPr>
              <w:widowControl w:val="0"/>
              <w:spacing w:after="160"/>
              <w:ind w:right="155"/>
              <w:jc w:val="right"/>
              <w:rPr>
                <w:rFonts w:ascii="GHEA Grapalat" w:hAnsi="GHEA Grapalat" w:cs="Sylfaen"/>
                <w:strike/>
                <w:lang w:val="en-US"/>
              </w:rPr>
            </w:pPr>
            <w:r w:rsidRPr="00085E52">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85E52" w:rsidRDefault="00E752B6" w:rsidP="00BF1257">
            <w:pPr>
              <w:widowControl w:val="0"/>
              <w:tabs>
                <w:tab w:val="left" w:pos="4554"/>
              </w:tabs>
              <w:spacing w:after="160"/>
              <w:rPr>
                <w:rFonts w:ascii="GHEA Grapalat" w:hAnsi="GHEA Grapalat" w:cs="Sylfaen"/>
                <w:strike/>
              </w:rPr>
            </w:pPr>
            <w:r w:rsidRPr="00085E52">
              <w:rPr>
                <w:rFonts w:ascii="GHEA Grapalat" w:hAnsi="GHEA Grapalat"/>
                <w:strike/>
              </w:rPr>
              <w:t>23.б.</w:t>
            </w:r>
            <w:r w:rsidRPr="00085E52">
              <w:rPr>
                <w:rFonts w:ascii="GHEA Grapalat" w:hAnsi="GHEA Grapalat"/>
                <w:strike/>
              </w:rPr>
              <w:tab/>
              <w:t>М. П.</w:t>
            </w:r>
          </w:p>
          <w:p w:rsidR="00E752B6" w:rsidRPr="00085E52" w:rsidRDefault="00E752B6" w:rsidP="00BF1257">
            <w:pPr>
              <w:widowControl w:val="0"/>
              <w:spacing w:after="160"/>
              <w:rPr>
                <w:rFonts w:ascii="GHEA Grapalat" w:hAnsi="GHEA Grapalat"/>
                <w:strike/>
              </w:rPr>
            </w:pPr>
          </w:p>
          <w:p w:rsidR="00E752B6" w:rsidRPr="00085E52" w:rsidRDefault="00E752B6" w:rsidP="00BF1257">
            <w:pPr>
              <w:widowControl w:val="0"/>
              <w:spacing w:after="160"/>
              <w:jc w:val="right"/>
              <w:rPr>
                <w:rFonts w:ascii="GHEA Grapalat" w:hAnsi="GHEA Grapalat" w:cs="Sylfaen"/>
                <w:strike/>
              </w:rPr>
            </w:pPr>
            <w:r w:rsidRPr="00085E52">
              <w:rPr>
                <w:rFonts w:ascii="GHEA Grapalat" w:hAnsi="GHEA Grapalat"/>
                <w:strike/>
              </w:rPr>
              <w:t>23.в Дата исполнения: "___" ___ 20___г.</w:t>
            </w:r>
          </w:p>
        </w:tc>
      </w:tr>
    </w:tbl>
    <w:p w:rsidR="00E752B6" w:rsidRPr="00085E52" w:rsidRDefault="00E752B6" w:rsidP="00E752B6">
      <w:pPr>
        <w:widowControl w:val="0"/>
        <w:spacing w:after="160"/>
        <w:jc w:val="center"/>
        <w:rPr>
          <w:rFonts w:ascii="GHEA Grapalat" w:hAnsi="GHEA Grapalat" w:cs="Sylfaen"/>
          <w:strike/>
        </w:rPr>
      </w:pPr>
    </w:p>
    <w:p w:rsidR="00E752B6" w:rsidRPr="00085E52" w:rsidRDefault="00E752B6" w:rsidP="00BE2572">
      <w:pPr>
        <w:rPr>
          <w:rFonts w:ascii="GHEA Grapalat" w:hAnsi="GHEA Grapalat" w:cs="Sylfaen"/>
          <w:strike/>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E752B6" w:rsidRPr="00085E52" w:rsidRDefault="00E752B6" w:rsidP="00BE2572">
      <w:pPr>
        <w:rPr>
          <w:rFonts w:ascii="GHEA Grapalat" w:hAnsi="GHEA Grapalat" w:cs="Sylfaen"/>
          <w:strike/>
          <w:lang w:val="hy-AM"/>
        </w:rPr>
      </w:pPr>
    </w:p>
    <w:p w:rsidR="00BE2572" w:rsidRPr="00085E52" w:rsidRDefault="00BE2572" w:rsidP="00BE2572">
      <w:pPr>
        <w:rPr>
          <w:rFonts w:ascii="GHEA Grapalat" w:hAnsi="GHEA Grapalat" w:cs="Sylfaen"/>
          <w:strike/>
        </w:rPr>
      </w:pPr>
      <w:r w:rsidRPr="00085E52">
        <w:rPr>
          <w:rFonts w:ascii="GHEA Grapalat" w:hAnsi="GHEA Grapalat" w:cs="Sylfaen"/>
          <w:strike/>
        </w:rPr>
        <w:t xml:space="preserve">*  </w:t>
      </w:r>
      <w:r w:rsidRPr="00085E52">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85E52" w:rsidRDefault="00BE2572" w:rsidP="00BE2572">
      <w:pPr>
        <w:rPr>
          <w:rFonts w:ascii="GHEA Grapalat" w:hAnsi="GHEA Grapalat" w:cs="Sylfaen"/>
          <w:strike/>
        </w:rPr>
      </w:pPr>
      <w:r w:rsidRPr="00085E52">
        <w:rPr>
          <w:rFonts w:ascii="GHEA Grapalat" w:hAnsi="GHEA Grapalat" w:cs="Sylfaen"/>
          <w:strike/>
        </w:rPr>
        <w:br w:type="page"/>
      </w:r>
    </w:p>
    <w:p w:rsidR="00BE2572" w:rsidRPr="00085E52" w:rsidRDefault="00BE2572" w:rsidP="00BE2572">
      <w:pPr>
        <w:widowControl w:val="0"/>
        <w:spacing w:after="160"/>
        <w:ind w:left="567" w:right="565"/>
        <w:jc w:val="center"/>
        <w:rPr>
          <w:rFonts w:ascii="GHEA Grapalat" w:hAnsi="GHEA Grapalat"/>
          <w:b/>
          <w:strike/>
        </w:rPr>
      </w:pPr>
      <w:r w:rsidRPr="00085E52">
        <w:rPr>
          <w:rFonts w:ascii="GHEA Grapalat" w:hAnsi="GHEA Grapalat"/>
          <w:b/>
          <w:strike/>
        </w:rPr>
        <w:lastRenderedPageBreak/>
        <w:t xml:space="preserve">Обязательные реквизиты платежного требования </w:t>
      </w:r>
      <w:r w:rsidRPr="00085E52">
        <w:rPr>
          <w:rFonts w:ascii="GHEA Grapalat" w:hAnsi="GHEA Grapalat"/>
          <w:b/>
          <w:strike/>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85E5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Наличие указанного поля/</w:t>
            </w:r>
          </w:p>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 xml:space="preserve">Требование о заполнении реквизита </w:t>
            </w:r>
          </w:p>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Сторона,</w:t>
            </w:r>
          </w:p>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 xml:space="preserve">заполняющая реквизит </w:t>
            </w:r>
          </w:p>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бенефициар или плательщик</w:t>
            </w:r>
          </w:p>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(в связи с процессом закупки)</w:t>
            </w:r>
          </w:p>
        </w:tc>
      </w:tr>
      <w:tr w:rsidR="00B138F3" w:rsidRPr="00085E5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b/>
                <w:strike/>
                <w:sz w:val="18"/>
                <w:szCs w:val="18"/>
              </w:rPr>
            </w:pPr>
            <w:r w:rsidRPr="00085E52">
              <w:rPr>
                <w:rFonts w:ascii="GHEA Grapalat" w:hAnsi="GHEA Grapalat"/>
                <w:b/>
                <w:strike/>
                <w:sz w:val="18"/>
                <w:szCs w:val="18"/>
              </w:rPr>
              <w:t>5</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на документе заранее заполнено "Платежное требование"</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both"/>
              <w:rPr>
                <w:rFonts w:ascii="GHEA Grapalat" w:hAnsi="GHEA Grapalat"/>
                <w:strike/>
                <w:sz w:val="18"/>
                <w:szCs w:val="18"/>
              </w:rPr>
            </w:pPr>
            <w:r w:rsidRPr="00085E52">
              <w:rPr>
                <w:rFonts w:ascii="GHEA Grapalat" w:hAnsi="GHEA Grapalat"/>
                <w:strik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бенефициаром при представлении платежного требования в банк плательщика</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both"/>
              <w:rPr>
                <w:rFonts w:ascii="GHEA Grapalat" w:hAnsi="GHEA Grapalat"/>
                <w:strike/>
                <w:sz w:val="18"/>
                <w:szCs w:val="18"/>
              </w:rPr>
            </w:pPr>
            <w:r w:rsidRPr="00085E52">
              <w:rPr>
                <w:rFonts w:ascii="GHEA Grapalat" w:hAnsi="GHEA Grapalat"/>
                <w:strik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заполняется бенефициаром в день представления платежного требования в банк плательщика </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both"/>
              <w:rPr>
                <w:rFonts w:ascii="GHEA Grapalat" w:hAnsi="GHEA Grapalat"/>
                <w:strike/>
                <w:sz w:val="18"/>
                <w:szCs w:val="18"/>
              </w:rPr>
            </w:pPr>
            <w:r w:rsidRPr="00085E52">
              <w:rPr>
                <w:rFonts w:ascii="GHEA Grapalat" w:hAnsi="GHEA Grapalat"/>
                <w:strik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плательщиком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плательщиком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плательщиком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плательщиком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заполняется в установленных нормативными правовыми актами </w:t>
            </w:r>
            <w:r w:rsidRPr="00085E52">
              <w:rPr>
                <w:rFonts w:ascii="GHEA Grapalat" w:hAnsi="GHEA Grapalat"/>
                <w:strike/>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lastRenderedPageBreak/>
              <w:t>заполняется плательщиком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заранее заполняется бенефициаром — по приглашению</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 заполняется)</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заранее заполняется бенефициаром — по приглашению</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заранее заполняется бенефициаром — по приглашению</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заранее заполняется бенефициаром — по приглашению</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заполняется плательщиком </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 заполняется и не применяется)</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плательщиком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заранее заполняется бенефициаром — по приглашению</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заполняются данные документа, являющегося основанием для взыскания и уплаты бенефициару </w:t>
            </w:r>
            <w:r w:rsidRPr="00085E52">
              <w:rPr>
                <w:rFonts w:ascii="GHEA Grapalat" w:hAnsi="GHEA Grapalat"/>
                <w:strike/>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lastRenderedPageBreak/>
              <w:t>заполняется бенефициаром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Del="0010680B"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cs="Sylfaen"/>
                <w:strike/>
                <w:sz w:val="18"/>
                <w:szCs w:val="18"/>
              </w:rPr>
            </w:pPr>
            <w:r w:rsidRPr="00085E52">
              <w:rPr>
                <w:rFonts w:ascii="GHEA Grapalat" w:hAnsi="GHEA Grapalat"/>
                <w:strike/>
                <w:sz w:val="18"/>
                <w:szCs w:val="18"/>
              </w:rPr>
              <w:t xml:space="preserve">обязательно </w:t>
            </w:r>
          </w:p>
          <w:p w:rsidR="00BE2572" w:rsidRPr="00085E52" w:rsidRDefault="00BE2572" w:rsidP="000745BE">
            <w:pPr>
              <w:widowControl w:val="0"/>
              <w:spacing w:after="120"/>
              <w:jc w:val="center"/>
              <w:rPr>
                <w:rFonts w:ascii="GHEA Grapalat" w:hAnsi="GHEA Grapalat" w:cs="Sylfaen"/>
                <w:strike/>
                <w:sz w:val="18"/>
                <w:szCs w:val="18"/>
              </w:rPr>
            </w:pPr>
            <w:r w:rsidRPr="00085E52">
              <w:rPr>
                <w:rFonts w:ascii="GHEA Grapalat" w:hAnsi="GHEA Grapalat"/>
                <w:strike/>
                <w:sz w:val="18"/>
                <w:szCs w:val="18"/>
              </w:rPr>
              <w:t xml:space="preserve">заполняются слова "акцептованный платеж",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заранее заполняется бенефициаром </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бенефициаром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подписывается плательщиком или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проставляется электронная подпись плательщика</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обязательно: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при наличии печати, когда плательщик представляет Требование в бумажной форме</w:t>
            </w:r>
          </w:p>
          <w:p w:rsidR="00BE2572" w:rsidRPr="00085E52" w:rsidRDefault="00BE2572" w:rsidP="000745BE">
            <w:pPr>
              <w:widowControl w:val="0"/>
              <w:spacing w:after="120"/>
              <w:jc w:val="center"/>
              <w:rPr>
                <w:rFonts w:ascii="GHEA Grapalat" w:hAnsi="GHEA Grapalat"/>
                <w:strike/>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скрепляется печатью плательщика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при представлении в бумажной форме</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обязательно: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подписывается бенефициаром</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обязательно: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lastRenderedPageBreak/>
              <w:t xml:space="preserve">скрепляется печатью </w:t>
            </w:r>
            <w:r w:rsidRPr="00085E52">
              <w:rPr>
                <w:rFonts w:ascii="GHEA Grapalat" w:hAnsi="GHEA Grapalat"/>
                <w:strike/>
                <w:sz w:val="18"/>
                <w:szCs w:val="18"/>
              </w:rPr>
              <w:lastRenderedPageBreak/>
              <w:t xml:space="preserve">бенефициара </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при представлении в банк в бумажной форме</w:t>
            </w: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p>
        </w:tc>
      </w:tr>
      <w:tr w:rsidR="00B138F3"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p>
        </w:tc>
      </w:tr>
      <w:tr w:rsidR="00FF3DE9" w:rsidRPr="00085E5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необязательно</w:t>
            </w:r>
          </w:p>
          <w:p w:rsidR="00BE2572" w:rsidRPr="00085E52" w:rsidRDefault="00BE2572" w:rsidP="000745BE">
            <w:pPr>
              <w:widowControl w:val="0"/>
              <w:spacing w:after="120"/>
              <w:jc w:val="center"/>
              <w:rPr>
                <w:rFonts w:ascii="GHEA Grapalat" w:hAnsi="GHEA Grapalat"/>
                <w:strike/>
                <w:sz w:val="18"/>
                <w:szCs w:val="18"/>
              </w:rPr>
            </w:pPr>
            <w:r w:rsidRPr="00085E52">
              <w:rPr>
                <w:rFonts w:ascii="GHEA Grapalat" w:hAnsi="GHEA Grapalat"/>
                <w:strik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85E52" w:rsidRDefault="00BE2572" w:rsidP="000745BE">
            <w:pPr>
              <w:widowControl w:val="0"/>
              <w:spacing w:after="120"/>
              <w:jc w:val="center"/>
              <w:rPr>
                <w:rFonts w:ascii="GHEA Grapalat" w:hAnsi="GHEA Grapalat"/>
                <w:strike/>
                <w:sz w:val="18"/>
                <w:szCs w:val="18"/>
              </w:rPr>
            </w:pPr>
          </w:p>
        </w:tc>
      </w:tr>
    </w:tbl>
    <w:p w:rsidR="00BE2572" w:rsidRPr="00F3651F" w:rsidRDefault="00BE2572" w:rsidP="00BE2572">
      <w:pPr>
        <w:widowControl w:val="0"/>
        <w:spacing w:after="160"/>
        <w:ind w:left="567" w:right="565"/>
        <w:jc w:val="center"/>
        <w:rPr>
          <w:rFonts w:ascii="GHEA Grapalat" w:hAnsi="GHEA Grapalat"/>
          <w:b/>
        </w:rPr>
      </w:pPr>
    </w:p>
    <w:p w:rsidR="0093175C" w:rsidRPr="00F3651F" w:rsidRDefault="0093175C">
      <w:pPr>
        <w:rPr>
          <w:rFonts w:ascii="GHEA Grapalat" w:hAnsi="GHEA Grapalat"/>
          <w:b/>
        </w:rPr>
      </w:pPr>
      <w:r w:rsidRPr="00F3651F">
        <w:rPr>
          <w:rFonts w:ascii="GHEA Grapalat" w:hAnsi="GHEA Grapalat"/>
          <w:b/>
        </w:rPr>
        <w:lastRenderedPageBreak/>
        <w:br w:type="page"/>
      </w:r>
    </w:p>
    <w:p w:rsidR="003B2F27" w:rsidRPr="00F3651F" w:rsidRDefault="003B2F27" w:rsidP="0093175C">
      <w:pPr>
        <w:pStyle w:val="norm"/>
        <w:widowControl w:val="0"/>
        <w:spacing w:line="240" w:lineRule="auto"/>
        <w:ind w:firstLine="284"/>
        <w:contextualSpacing/>
        <w:jc w:val="right"/>
        <w:rPr>
          <w:rFonts w:ascii="GHEA Grapalat" w:hAnsi="GHEA Grapalat" w:cs="Sylfaen"/>
          <w:b/>
          <w:sz w:val="24"/>
          <w:szCs w:val="24"/>
        </w:rPr>
      </w:pPr>
      <w:r w:rsidRPr="00F3651F">
        <w:rPr>
          <w:rFonts w:ascii="GHEA Grapalat" w:hAnsi="GHEA Grapalat"/>
          <w:b/>
          <w:sz w:val="24"/>
          <w:szCs w:val="24"/>
        </w:rPr>
        <w:lastRenderedPageBreak/>
        <w:t xml:space="preserve">Приложение № </w:t>
      </w:r>
      <w:r w:rsidR="00B337B0" w:rsidRPr="00F3651F">
        <w:rPr>
          <w:rFonts w:ascii="GHEA Grapalat" w:hAnsi="GHEA Grapalat"/>
          <w:b/>
          <w:sz w:val="24"/>
          <w:szCs w:val="24"/>
        </w:rPr>
        <w:t>6</w:t>
      </w:r>
    </w:p>
    <w:p w:rsidR="003B2F27" w:rsidRPr="00B33294" w:rsidRDefault="003B2F27" w:rsidP="0093175C">
      <w:pPr>
        <w:pStyle w:val="31"/>
        <w:widowControl w:val="0"/>
        <w:spacing w:line="240" w:lineRule="auto"/>
        <w:contextualSpacing/>
        <w:jc w:val="right"/>
        <w:rPr>
          <w:rFonts w:ascii="GHEA Grapalat" w:hAnsi="GHEA Grapalat" w:cs="Sylfaen"/>
          <w:b/>
          <w:sz w:val="24"/>
          <w:szCs w:val="24"/>
        </w:rPr>
      </w:pPr>
      <w:r w:rsidRPr="00F3651F">
        <w:rPr>
          <w:rFonts w:ascii="GHEA Grapalat" w:hAnsi="GHEA Grapalat"/>
          <w:b/>
          <w:sz w:val="24"/>
          <w:szCs w:val="24"/>
        </w:rPr>
        <w:t xml:space="preserve">к Приглашению на </w:t>
      </w:r>
      <w:r w:rsidR="0011537C" w:rsidRPr="005435FA">
        <w:rPr>
          <w:rFonts w:ascii="GHEA Grapalat" w:hAnsi="GHEA Grapalat"/>
          <w:i/>
          <w:sz w:val="24"/>
          <w:szCs w:val="24"/>
        </w:rPr>
        <w:t>с</w:t>
      </w:r>
      <w:r w:rsidR="0011537C" w:rsidRPr="005435FA">
        <w:rPr>
          <w:rFonts w:ascii="GHEA Grapalat" w:hAnsi="GHEA Grapalat"/>
          <w:sz w:val="24"/>
          <w:szCs w:val="24"/>
        </w:rPr>
        <w:t>рочный</w:t>
      </w:r>
      <w:r w:rsidR="0011537C">
        <w:rPr>
          <w:rFonts w:ascii="GHEA Grapalat" w:hAnsi="GHEA Grapalat"/>
          <w:sz w:val="24"/>
          <w:szCs w:val="24"/>
          <w:lang w:val="hy-AM"/>
        </w:rPr>
        <w:t xml:space="preserve"> </w:t>
      </w:r>
      <w:r w:rsidRPr="00F3651F">
        <w:rPr>
          <w:rFonts w:ascii="GHEA Grapalat" w:hAnsi="GHEA Grapalat"/>
          <w:b/>
          <w:sz w:val="24"/>
          <w:szCs w:val="24"/>
        </w:rPr>
        <w:t>открытый конкурс</w:t>
      </w:r>
      <w:r w:rsidRPr="00F3651F">
        <w:rPr>
          <w:rFonts w:ascii="GHEA Grapalat" w:hAnsi="GHEA Grapalat" w:cs="Sylfaen"/>
          <w:b/>
          <w:sz w:val="24"/>
          <w:szCs w:val="24"/>
        </w:rPr>
        <w:br/>
      </w:r>
      <w:r w:rsidRPr="00F3651F">
        <w:rPr>
          <w:rFonts w:ascii="GHEA Grapalat" w:hAnsi="GHEA Grapalat"/>
          <w:b/>
          <w:sz w:val="24"/>
          <w:szCs w:val="24"/>
        </w:rPr>
        <w:t xml:space="preserve">под кодом </w:t>
      </w:r>
      <w:r w:rsidR="0011537C" w:rsidRPr="00F3651F">
        <w:rPr>
          <w:rFonts w:ascii="GHEA Grapalat" w:hAnsi="GHEA Grapalat"/>
          <w:lang w:val="hy-AM"/>
        </w:rPr>
        <w:t>ԱՄԱՀ-</w:t>
      </w:r>
      <w:r w:rsidR="0011537C">
        <w:rPr>
          <w:rFonts w:ascii="GHEA Grapalat" w:hAnsi="GHEA Grapalat"/>
          <w:lang w:val="hy-AM"/>
        </w:rPr>
        <w:t>Հ</w:t>
      </w:r>
      <w:r w:rsidR="0011537C" w:rsidRPr="00F3651F">
        <w:rPr>
          <w:rFonts w:ascii="GHEA Grapalat" w:hAnsi="GHEA Grapalat"/>
          <w:lang w:val="af-ZA"/>
        </w:rPr>
        <w:t>ԲՄ</w:t>
      </w:r>
      <w:r w:rsidR="0011537C" w:rsidRPr="00F3651F">
        <w:rPr>
          <w:rFonts w:ascii="GHEA Grapalat" w:hAnsi="GHEA Grapalat"/>
          <w:lang w:val="hy-AM"/>
        </w:rPr>
        <w:t>Խ</w:t>
      </w:r>
      <w:r w:rsidR="0011537C" w:rsidRPr="00F3651F">
        <w:rPr>
          <w:rFonts w:ascii="GHEA Grapalat" w:hAnsi="GHEA Grapalat"/>
          <w:lang w:val="af-ZA"/>
        </w:rPr>
        <w:t>ԾՁԲ</w:t>
      </w:r>
      <w:r w:rsidR="0011537C" w:rsidRPr="00F3651F">
        <w:rPr>
          <w:rFonts w:ascii="GHEA Grapalat" w:hAnsi="GHEA Grapalat"/>
          <w:u w:val="single"/>
          <w:lang w:val="hy-AM"/>
        </w:rPr>
        <w:t>-26</w:t>
      </w:r>
      <w:r w:rsidR="0011537C" w:rsidRPr="00F3651F">
        <w:rPr>
          <w:rFonts w:ascii="GHEA Grapalat" w:hAnsi="GHEA Grapalat"/>
          <w:u w:val="single"/>
          <w:lang w:val="af-ZA"/>
        </w:rPr>
        <w:t xml:space="preserve"> /</w:t>
      </w:r>
      <w:r w:rsidR="0011537C">
        <w:rPr>
          <w:rFonts w:ascii="GHEA Grapalat" w:hAnsi="GHEA Grapalat"/>
          <w:u w:val="single"/>
        </w:rPr>
        <w:t>10</w:t>
      </w:r>
      <w:r w:rsidR="0011537C">
        <w:rPr>
          <w:rFonts w:ascii="GHEA Grapalat" w:hAnsi="GHEA Grapalat"/>
          <w:u w:val="single"/>
          <w:lang w:val="hy-AM"/>
        </w:rPr>
        <w:t>2</w:t>
      </w:r>
      <w:r w:rsidR="0011537C" w:rsidRPr="00F3651F">
        <w:rPr>
          <w:rFonts w:ascii="GHEA Grapalat" w:hAnsi="GHEA Grapalat"/>
          <w:u w:val="single"/>
          <w:lang w:val="af-ZA"/>
        </w:rPr>
        <w:t xml:space="preserve">      </w:t>
      </w:r>
    </w:p>
    <w:p w:rsidR="003B2F27" w:rsidRPr="00F3651F" w:rsidRDefault="003B2F27" w:rsidP="003B2F27">
      <w:pPr>
        <w:widowControl w:val="0"/>
        <w:spacing w:after="160" w:line="360" w:lineRule="auto"/>
        <w:jc w:val="right"/>
        <w:rPr>
          <w:rFonts w:ascii="GHEA Grapalat" w:hAnsi="GHEA Grapalat"/>
          <w:i/>
        </w:rPr>
      </w:pPr>
    </w:p>
    <w:p w:rsidR="00575CF8" w:rsidRPr="00F3651F" w:rsidRDefault="00575CF8" w:rsidP="003B2F27">
      <w:pPr>
        <w:widowControl w:val="0"/>
        <w:spacing w:after="160" w:line="360" w:lineRule="auto"/>
        <w:ind w:firstLine="142"/>
        <w:jc w:val="center"/>
        <w:rPr>
          <w:rFonts w:ascii="GHEA Grapalat" w:hAnsi="GHEA Grapalat"/>
          <w:b/>
        </w:rPr>
      </w:pPr>
      <w:r w:rsidRPr="00F3651F">
        <w:rPr>
          <w:rFonts w:ascii="GHEA Grapalat" w:hAnsi="GHEA Grapalat"/>
          <w:b/>
        </w:rPr>
        <w:t xml:space="preserve">ДОГОВОР </w:t>
      </w:r>
    </w:p>
    <w:p w:rsidR="003B2F27" w:rsidRPr="00F3651F" w:rsidRDefault="00575CF8" w:rsidP="003B2F27">
      <w:pPr>
        <w:widowControl w:val="0"/>
        <w:spacing w:after="160" w:line="360" w:lineRule="auto"/>
        <w:ind w:firstLine="142"/>
        <w:jc w:val="center"/>
        <w:rPr>
          <w:rFonts w:ascii="GHEA Grapalat" w:hAnsi="GHEA Grapalat" w:cs="Times Armenian"/>
          <w:b/>
        </w:rPr>
      </w:pPr>
      <w:r w:rsidRPr="00F3651F">
        <w:rPr>
          <w:rFonts w:ascii="GHEA Grapalat" w:hAnsi="GHEA Grapalat"/>
          <w:b/>
        </w:rPr>
        <w:t xml:space="preserve">КОНСУЛЬТАЦИОННЫЕ УСЛУГИ ПО ОБРАБОТКЕ И ПОДГОТОВКЕ ПРЕДВАРИТЕЛЬНОЙ БУХГАЛТЕРСКОЙ ДОКУМЕНТАЦИИ. </w:t>
      </w:r>
      <w:r w:rsidRPr="00F3651F">
        <w:rPr>
          <w:rFonts w:ascii="GHEA Grapalat" w:hAnsi="GHEA Grapalat"/>
          <w:b/>
          <w:lang w:val="hy-AM"/>
        </w:rPr>
        <w:t xml:space="preserve"> </w:t>
      </w:r>
      <w:r w:rsidRPr="00F3651F">
        <w:rPr>
          <w:rFonts w:ascii="GHEA Grapalat" w:hAnsi="GHEA Grapalat"/>
          <w:b/>
        </w:rPr>
        <w:t>_ ДЛЯ НУЖД МУНИЦИПАЛИТЕТА АРТАШАТ</w:t>
      </w:r>
    </w:p>
    <w:p w:rsidR="003B2F27" w:rsidRPr="00F3651F" w:rsidRDefault="003B2F27" w:rsidP="003B2F27">
      <w:pPr>
        <w:widowControl w:val="0"/>
        <w:spacing w:after="160" w:line="360" w:lineRule="auto"/>
        <w:jc w:val="center"/>
        <w:rPr>
          <w:rFonts w:ascii="GHEA Grapalat" w:hAnsi="GHEA Grapalat"/>
          <w:b/>
          <w:lang w:val="en-US"/>
        </w:rPr>
      </w:pPr>
      <w:r w:rsidRPr="00F3651F">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3651F" w:rsidTr="005B7138">
        <w:tc>
          <w:tcPr>
            <w:tcW w:w="4643" w:type="dxa"/>
          </w:tcPr>
          <w:p w:rsidR="003B2F27" w:rsidRPr="00F3651F" w:rsidRDefault="003B2F27" w:rsidP="005B7138">
            <w:pPr>
              <w:widowControl w:val="0"/>
              <w:spacing w:after="160" w:line="360" w:lineRule="auto"/>
              <w:ind w:left="567"/>
              <w:rPr>
                <w:rFonts w:ascii="GHEA Grapalat" w:hAnsi="GHEA Grapalat"/>
                <w:b/>
                <w:u w:val="single"/>
                <w:lang w:val="en-US"/>
              </w:rPr>
            </w:pPr>
            <w:r w:rsidRPr="00F3651F">
              <w:rPr>
                <w:rFonts w:ascii="GHEA Grapalat" w:hAnsi="GHEA Grapalat"/>
              </w:rPr>
              <w:t>г</w:t>
            </w:r>
            <w:r w:rsidRPr="00F3651F">
              <w:rPr>
                <w:rFonts w:ascii="GHEA Grapalat" w:hAnsi="GHEA Grapalat"/>
                <w:lang w:val="en-US"/>
              </w:rPr>
              <w:t>.</w:t>
            </w:r>
          </w:p>
        </w:tc>
        <w:tc>
          <w:tcPr>
            <w:tcW w:w="4644" w:type="dxa"/>
          </w:tcPr>
          <w:p w:rsidR="003B2F27" w:rsidRPr="00F3651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3651F">
              <w:rPr>
                <w:rFonts w:ascii="GHEA Grapalat" w:hAnsi="GHEA Grapalat"/>
              </w:rPr>
              <w:t>"</w:t>
            </w:r>
            <w:r w:rsidRPr="00F3651F">
              <w:rPr>
                <w:rFonts w:ascii="GHEA Grapalat" w:hAnsi="GHEA Grapalat"/>
              </w:rPr>
              <w:tab/>
              <w:t>" 20.</w:t>
            </w:r>
            <w:r w:rsidRPr="00F3651F">
              <w:rPr>
                <w:rFonts w:ascii="GHEA Grapalat" w:hAnsi="GHEA Grapalat"/>
              </w:rPr>
              <w:tab/>
              <w:t>г.</w:t>
            </w:r>
          </w:p>
        </w:tc>
      </w:tr>
    </w:tbl>
    <w:p w:rsidR="003B2F27" w:rsidRPr="00F3651F" w:rsidRDefault="003B2F27" w:rsidP="003B2F27">
      <w:pPr>
        <w:widowControl w:val="0"/>
        <w:spacing w:after="160" w:line="336" w:lineRule="auto"/>
        <w:jc w:val="both"/>
        <w:rPr>
          <w:rFonts w:ascii="GHEA Grapalat" w:hAnsi="GHEA Grapalat"/>
        </w:rPr>
      </w:pPr>
      <w:r w:rsidRPr="00F3651F">
        <w:rPr>
          <w:rFonts w:ascii="GHEA Grapalat" w:hAnsi="GHEA Grapalat"/>
        </w:rPr>
        <w:t>____________________, в лице _______________________, действующего на основании устава _________________, (далее — "Заказчик), с одной стороны, и</w:t>
      </w:r>
      <w:r w:rsidRPr="00F3651F">
        <w:rPr>
          <w:rFonts w:ascii="Courier New" w:hAnsi="Courier New" w:cs="Courier New"/>
          <w:lang w:val="en-US"/>
        </w:rPr>
        <w:t> </w:t>
      </w:r>
      <w:r w:rsidRPr="00F3651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3651F" w:rsidRDefault="003B2F27" w:rsidP="003B2F27">
      <w:pPr>
        <w:spacing w:after="160" w:line="336" w:lineRule="auto"/>
        <w:jc w:val="center"/>
        <w:rPr>
          <w:rFonts w:ascii="GHEA Grapalat" w:hAnsi="GHEA Grapalat"/>
          <w:b/>
        </w:rPr>
      </w:pPr>
      <w:r w:rsidRPr="00F3651F">
        <w:rPr>
          <w:rFonts w:ascii="GHEA Grapalat" w:hAnsi="GHEA Grapalat"/>
          <w:b/>
        </w:rPr>
        <w:t>1. ПРЕДМЕТ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1.1.</w:t>
      </w:r>
      <w:r w:rsidRPr="00F3651F">
        <w:rPr>
          <w:rFonts w:ascii="GHEA Grapalat" w:hAnsi="GHEA Grapalat"/>
        </w:rPr>
        <w:tab/>
        <w:t xml:space="preserve">Заказчик поручает, а Исполнитель принимает обязательство по предоставлению </w:t>
      </w:r>
      <w:r w:rsidR="00575CF8" w:rsidRPr="00F3651F">
        <w:rPr>
          <w:rFonts w:ascii="GHEA Grapalat" w:hAnsi="GHEA Grapalat"/>
        </w:rPr>
        <w:t>Консультационные услуги по обработке и подготовке предварительной бухгалтерской документации.</w:t>
      </w:r>
      <w:r w:rsidRPr="00F3651F">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1.2.</w:t>
      </w:r>
      <w:r w:rsidRPr="00F3651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3651F">
        <w:rPr>
          <w:rFonts w:ascii="GHEA Grapalat" w:hAnsi="GHEA Grapalat"/>
          <w:vertAlign w:val="superscript"/>
        </w:rPr>
        <w:t>16.1</w:t>
      </w:r>
    </w:p>
    <w:p w:rsidR="003B2F27" w:rsidRPr="00F3651F" w:rsidRDefault="003B2F27" w:rsidP="003B2F27">
      <w:pPr>
        <w:widowControl w:val="0"/>
        <w:spacing w:after="160" w:line="360" w:lineRule="auto"/>
        <w:jc w:val="center"/>
        <w:rPr>
          <w:rFonts w:ascii="GHEA Grapalat" w:hAnsi="GHEA Grapalat" w:cs="Sylfaen"/>
          <w:b/>
          <w:smallCaps/>
        </w:rPr>
      </w:pPr>
      <w:r w:rsidRPr="00F3651F">
        <w:rPr>
          <w:rFonts w:ascii="GHEA Grapalat" w:hAnsi="GHEA Grapalat"/>
          <w:b/>
          <w:smallCaps/>
        </w:rPr>
        <w:t>2. ПРАВА И ОБЯЗАННОСТИ СТОРОН</w:t>
      </w:r>
    </w:p>
    <w:p w:rsidR="003B2F27" w:rsidRPr="00F3651F" w:rsidRDefault="003B2F27" w:rsidP="003B2F27">
      <w:pPr>
        <w:widowControl w:val="0"/>
        <w:tabs>
          <w:tab w:val="left" w:pos="1134"/>
        </w:tabs>
        <w:spacing w:after="160" w:line="360" w:lineRule="auto"/>
        <w:ind w:firstLine="567"/>
        <w:contextualSpacing/>
        <w:jc w:val="both"/>
        <w:rPr>
          <w:rFonts w:ascii="GHEA Grapalat" w:hAnsi="GHEA Grapalat" w:cs="Sylfaen"/>
        </w:rPr>
      </w:pPr>
      <w:r w:rsidRPr="00F3651F">
        <w:rPr>
          <w:rFonts w:ascii="GHEA Grapalat" w:hAnsi="GHEA Grapalat"/>
        </w:rPr>
        <w:t>2.1.</w:t>
      </w:r>
      <w:r w:rsidRPr="00F3651F">
        <w:rPr>
          <w:rFonts w:ascii="GHEA Grapalat" w:hAnsi="GHEA Grapalat"/>
        </w:rPr>
        <w:tab/>
        <w:t>Заказчик имеет право:</w:t>
      </w:r>
    </w:p>
    <w:p w:rsidR="00255F0E" w:rsidRPr="00F3651F" w:rsidRDefault="003B2F27" w:rsidP="003B2F27">
      <w:pPr>
        <w:widowControl w:val="0"/>
        <w:tabs>
          <w:tab w:val="left" w:pos="1276"/>
        </w:tabs>
        <w:spacing w:after="160" w:line="360" w:lineRule="auto"/>
        <w:ind w:firstLine="567"/>
        <w:contextualSpacing/>
        <w:jc w:val="both"/>
        <w:rPr>
          <w:rFonts w:ascii="GHEA Grapalat" w:hAnsi="GHEA Grapalat"/>
        </w:rPr>
      </w:pPr>
      <w:r w:rsidRPr="00F3651F">
        <w:rPr>
          <w:rFonts w:ascii="GHEA Grapalat" w:hAnsi="GHEA Grapalat"/>
        </w:rPr>
        <w:t>2.1.1.</w:t>
      </w:r>
      <w:r w:rsidRPr="00F3651F">
        <w:rPr>
          <w:rFonts w:ascii="GHEA Grapalat" w:hAnsi="GHEA Grapalat"/>
        </w:rPr>
        <w:tab/>
        <w:t xml:space="preserve">В любое время проверять ход и качество предоставляемой </w:t>
      </w:r>
    </w:p>
    <w:p w:rsidR="003B2F27" w:rsidRPr="00F3651F" w:rsidRDefault="003B2F27" w:rsidP="00F72272">
      <w:pPr>
        <w:rPr>
          <w:rFonts w:ascii="GHEA Grapalat" w:hAnsi="GHEA Grapalat" w:cs="Sylfaen"/>
        </w:rPr>
      </w:pPr>
      <w:r w:rsidRPr="00F3651F">
        <w:rPr>
          <w:rFonts w:ascii="GHEA Grapalat" w:hAnsi="GHEA Grapalat"/>
        </w:rPr>
        <w:t>Исполнителем услуги, без вмешательства в деятельность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2.1.2.</w:t>
      </w:r>
      <w:r w:rsidRPr="00F3651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lastRenderedPageBreak/>
        <w:t>а)</w:t>
      </w:r>
      <w:r w:rsidRPr="00F3651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3651F">
        <w:rPr>
          <w:rFonts w:ascii="GHEA Grapalat" w:hAnsi="GHEA Grapalat"/>
          <w:vertAlign w:val="superscript"/>
        </w:rPr>
        <w:t>16.</w:t>
      </w:r>
      <w:r w:rsidR="00A115B0" w:rsidRPr="00F3651F">
        <w:rPr>
          <w:rFonts w:ascii="GHEA Grapalat" w:hAnsi="GHEA Grapalat"/>
          <w:vertAlign w:val="superscript"/>
        </w:rPr>
        <w:t>2</w:t>
      </w:r>
    </w:p>
    <w:p w:rsidR="003B2F27" w:rsidRPr="00F3651F" w:rsidRDefault="003B2F27" w:rsidP="003B2F27">
      <w:pPr>
        <w:widowControl w:val="0"/>
        <w:tabs>
          <w:tab w:val="left" w:pos="1080"/>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2.1.3.</w:t>
      </w:r>
      <w:r w:rsidRPr="00F3651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а)</w:t>
      </w:r>
      <w:r w:rsidRPr="00F3651F">
        <w:rPr>
          <w:rFonts w:ascii="GHEA Grapalat" w:hAnsi="GHEA Grapalat"/>
        </w:rPr>
        <w:tab/>
        <w:t>предоставленная услуга не соответствует требованиям, установленным Приложением № 1 к договору;</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б)</w:t>
      </w:r>
      <w:r w:rsidRPr="00F3651F">
        <w:rPr>
          <w:rFonts w:ascii="GHEA Grapalat" w:hAnsi="GHEA Grapalat"/>
        </w:rPr>
        <w:tab/>
        <w:t>нарушен срок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2.2.</w:t>
      </w:r>
      <w:r w:rsidRPr="00F3651F">
        <w:rPr>
          <w:rFonts w:ascii="GHEA Grapalat" w:hAnsi="GHEA Grapalat"/>
          <w:b/>
        </w:rPr>
        <w:tab/>
        <w:t>Заказчик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2.2.1.</w:t>
      </w:r>
      <w:r w:rsidRPr="00F3651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2.2.2.</w:t>
      </w:r>
      <w:r w:rsidRPr="00F3651F">
        <w:rPr>
          <w:rFonts w:ascii="GHEA Grapalat" w:hAnsi="GHEA Grapalat"/>
        </w:rPr>
        <w:tab/>
        <w:t>В случае приема результата услуги, уплатить Исполнителю суммы, подлежащие уплате последнему</w:t>
      </w:r>
      <w:r w:rsidR="005E3152"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срока — также предусмотренную пунктом 5.5 договора пеню.</w:t>
      </w:r>
    </w:p>
    <w:p w:rsidR="00F72272" w:rsidRPr="00F3651F" w:rsidRDefault="00F72272">
      <w:pPr>
        <w:rPr>
          <w:rFonts w:ascii="GHEA Grapalat" w:hAnsi="GHEA Grapalat"/>
          <w:b/>
        </w:rPr>
      </w:pPr>
      <w:r w:rsidRPr="00F3651F">
        <w:rPr>
          <w:rFonts w:ascii="GHEA Grapalat" w:hAnsi="GHEA Grapalat"/>
          <w:b/>
        </w:rPr>
        <w:t>-----------------------------------</w:t>
      </w:r>
    </w:p>
    <w:p w:rsidR="00F72272" w:rsidRPr="00F3651F" w:rsidRDefault="00F72272" w:rsidP="00F72272">
      <w:pPr>
        <w:jc w:val="both"/>
        <w:rPr>
          <w:rFonts w:ascii="GHEA Grapalat" w:hAnsi="GHEA Grapalat"/>
          <w:b/>
          <w:sz w:val="18"/>
          <w:szCs w:val="18"/>
          <w:vertAlign w:val="superscript"/>
        </w:rPr>
      </w:pPr>
      <w:r w:rsidRPr="00F3651F">
        <w:rPr>
          <w:rFonts w:ascii="GHEA Grapalat" w:hAnsi="GHEA Grapalat"/>
          <w:b/>
          <w:sz w:val="18"/>
          <w:szCs w:val="18"/>
          <w:vertAlign w:val="superscript"/>
        </w:rPr>
        <w:t>16.2</w:t>
      </w:r>
      <w:r w:rsidRPr="00F3651F">
        <w:rPr>
          <w:rFonts w:ascii="GHEA Grapalat" w:hAnsi="GHEA Grapalat"/>
          <w:b/>
          <w:sz w:val="18"/>
          <w:szCs w:val="18"/>
        </w:rPr>
        <w:t xml:space="preserve"> </w:t>
      </w:r>
      <w:r w:rsidRPr="00F3651F">
        <w:rPr>
          <w:rFonts w:ascii="GHEA Grapalat" w:hAnsi="GHEA Grapalat"/>
          <w:i/>
          <w:sz w:val="18"/>
          <w:szCs w:val="18"/>
        </w:rPr>
        <w:t xml:space="preserve">Если предметом закупки является оказание услуг технического </w:t>
      </w:r>
      <w:r w:rsidR="00145EEE" w:rsidRPr="00F3651F">
        <w:rPr>
          <w:rFonts w:ascii="GHEA Grapalat" w:hAnsi="GHEA Grapalat"/>
          <w:i/>
          <w:sz w:val="18"/>
          <w:szCs w:val="18"/>
        </w:rPr>
        <w:t>надзора</w:t>
      </w:r>
      <w:r w:rsidRPr="00F3651F">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3651F">
        <w:rPr>
          <w:rFonts w:ascii="GHEA Grapalat" w:hAnsi="GHEA Grapalat"/>
          <w:i/>
          <w:sz w:val="18"/>
          <w:szCs w:val="18"/>
        </w:rPr>
        <w:t>«</w:t>
      </w:r>
      <w:r w:rsidRPr="00F3651F">
        <w:rPr>
          <w:rFonts w:ascii="GHEA Grapalat" w:hAnsi="GHEA Grapalat"/>
          <w:i/>
          <w:sz w:val="18"/>
          <w:szCs w:val="18"/>
        </w:rPr>
        <w:t>Не прин</w:t>
      </w:r>
      <w:r w:rsidR="00145EEE" w:rsidRPr="00F3651F">
        <w:rPr>
          <w:rFonts w:ascii="GHEA Grapalat" w:hAnsi="GHEA Grapalat"/>
          <w:i/>
          <w:sz w:val="18"/>
          <w:szCs w:val="18"/>
        </w:rPr>
        <w:t>има</w:t>
      </w:r>
      <w:r w:rsidRPr="00F3651F">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F3651F">
        <w:rPr>
          <w:rFonts w:ascii="GHEA Grapalat" w:hAnsi="GHEA Grapalat"/>
          <w:i/>
          <w:sz w:val="18"/>
          <w:szCs w:val="18"/>
        </w:rPr>
        <w:t>предусмотренн</w:t>
      </w:r>
      <w:r w:rsidR="00145EEE" w:rsidRPr="00F3651F">
        <w:rPr>
          <w:rFonts w:ascii="GHEA Grapalat" w:hAnsi="GHEA Grapalat"/>
          <w:i/>
          <w:sz w:val="18"/>
          <w:szCs w:val="18"/>
        </w:rPr>
        <w:t>ей</w:t>
      </w:r>
      <w:proofErr w:type="spellEnd"/>
      <w:r w:rsidRPr="00F3651F">
        <w:rPr>
          <w:rFonts w:ascii="GHEA Grapalat" w:hAnsi="GHEA Grapalat"/>
          <w:i/>
          <w:sz w:val="18"/>
          <w:szCs w:val="18"/>
        </w:rPr>
        <w:t xml:space="preserve"> пунктом 5.3 договора»</w:t>
      </w:r>
      <w:r w:rsidRPr="00F3651F">
        <w:rPr>
          <w:rFonts w:ascii="GHEA Grapalat" w:hAnsi="GHEA Grapalat"/>
          <w:i/>
          <w:sz w:val="18"/>
          <w:szCs w:val="18"/>
          <w:vertAlign w:val="superscript"/>
        </w:rPr>
        <w:br w:type="page"/>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lastRenderedPageBreak/>
        <w:t>2.3.</w:t>
      </w:r>
      <w:r w:rsidRPr="00F3651F">
        <w:rPr>
          <w:rFonts w:ascii="GHEA Grapalat" w:hAnsi="GHEA Grapalat"/>
          <w:b/>
        </w:rPr>
        <w:tab/>
        <w:t>Исполнитель имеет право:</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2.3.1.</w:t>
      </w:r>
      <w:r w:rsidRPr="00F3651F">
        <w:rPr>
          <w:rFonts w:ascii="GHEA Grapalat" w:hAnsi="GHEA Grapalat"/>
        </w:rPr>
        <w:tab/>
        <w:t>Требовать от Заказчика подлежащие уплате ему суммы</w:t>
      </w:r>
      <w:r w:rsidR="0041043D" w:rsidRPr="00F3651F">
        <w:rPr>
          <w:rFonts w:ascii="GHEA Grapalat" w:hAnsi="GHEA Grapalat"/>
        </w:rPr>
        <w:t xml:space="preserve"> за должным образом оказанные услуги</w:t>
      </w:r>
      <w:r w:rsidRPr="00F3651F">
        <w:rPr>
          <w:rFonts w:ascii="GHEA Grapalat" w:hAnsi="GHEA Grapalat"/>
        </w:rPr>
        <w:t>, а в случае нарушения Заказчиком срока</w:t>
      </w:r>
      <w:r w:rsidR="000005D0" w:rsidRPr="00F3651F">
        <w:rPr>
          <w:rFonts w:ascii="GHEA Grapalat" w:hAnsi="GHEA Grapalat"/>
        </w:rPr>
        <w:t xml:space="preserve"> уплаты</w:t>
      </w:r>
      <w:r w:rsidRPr="00F3651F">
        <w:rPr>
          <w:rFonts w:ascii="GHEA Grapalat" w:hAnsi="GHEA Grapalat"/>
        </w:rPr>
        <w:t>, указанного в пункте 4.2 договора — также предусмотренную пунктом 5.5 договора пеню.</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b/>
        </w:rPr>
      </w:pPr>
      <w:r w:rsidRPr="00F3651F">
        <w:rPr>
          <w:rFonts w:ascii="GHEA Grapalat" w:hAnsi="GHEA Grapalat"/>
          <w:b/>
        </w:rPr>
        <w:t>2.4.</w:t>
      </w:r>
      <w:r w:rsidRPr="00F3651F">
        <w:rPr>
          <w:rFonts w:ascii="GHEA Grapalat" w:hAnsi="GHEA Grapalat"/>
          <w:b/>
        </w:rPr>
        <w:tab/>
        <w:t>Исполнитель обязан:</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2.4.1.</w:t>
      </w:r>
      <w:r w:rsidRPr="00F3651F">
        <w:rPr>
          <w:rFonts w:ascii="GHEA Grapalat" w:hAnsi="GHEA Grapalat"/>
        </w:rPr>
        <w:tab/>
        <w:t xml:space="preserve">Обеспечивать </w:t>
      </w:r>
      <w:r w:rsidR="005F640A" w:rsidRPr="00F3651F">
        <w:rPr>
          <w:rFonts w:ascii="GHEA Grapalat" w:hAnsi="GHEA Grapalat"/>
        </w:rPr>
        <w:t xml:space="preserve">надлежащее </w:t>
      </w:r>
      <w:r w:rsidRPr="00F3651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3651F" w:rsidRDefault="003B2F27" w:rsidP="003B2F27">
      <w:pPr>
        <w:widowControl w:val="0"/>
        <w:tabs>
          <w:tab w:val="left" w:pos="1276"/>
        </w:tabs>
        <w:spacing w:after="160" w:line="360" w:lineRule="auto"/>
        <w:ind w:firstLine="567"/>
        <w:jc w:val="both"/>
        <w:rPr>
          <w:rFonts w:ascii="GHEA Grapalat" w:hAnsi="GHEA Grapalat" w:cs="Sylfaen"/>
        </w:rPr>
      </w:pPr>
      <w:r w:rsidRPr="00F3651F">
        <w:rPr>
          <w:rFonts w:ascii="GHEA Grapalat" w:hAnsi="GHEA Grapalat"/>
        </w:rPr>
        <w:t>2.4.2.</w:t>
      </w:r>
      <w:r w:rsidRPr="00F3651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2.4.3.</w:t>
      </w:r>
      <w:r w:rsidRPr="00F3651F">
        <w:rPr>
          <w:rFonts w:ascii="GHEA Grapalat" w:hAnsi="GHEA Grapalat"/>
        </w:rPr>
        <w:tab/>
        <w:t>В течение срока действия обеспечени</w:t>
      </w:r>
      <w:r w:rsidR="00E15A1C" w:rsidRPr="00F3651F">
        <w:rPr>
          <w:rFonts w:ascii="GHEA Grapalat" w:hAnsi="GHEA Grapalat"/>
        </w:rPr>
        <w:t>й квалиф</w:t>
      </w:r>
      <w:r w:rsidR="005E21D8" w:rsidRPr="00F3651F">
        <w:rPr>
          <w:rFonts w:ascii="GHEA Grapalat" w:hAnsi="GHEA Grapalat"/>
        </w:rPr>
        <w:t>икации и</w:t>
      </w:r>
      <w:r w:rsidRPr="00F3651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3651F" w:rsidRDefault="00BF30C1" w:rsidP="00442D0D">
      <w:pPr>
        <w:widowControl w:val="0"/>
        <w:spacing w:after="160" w:line="360" w:lineRule="auto"/>
        <w:ind w:firstLine="567"/>
        <w:jc w:val="both"/>
        <w:rPr>
          <w:rFonts w:ascii="GHEA Grapalat" w:hAnsi="GHEA Grapalat"/>
          <w:strike/>
        </w:rPr>
      </w:pPr>
      <w:r w:rsidRPr="00F3651F">
        <w:rPr>
          <w:rFonts w:ascii="GHEA Grapalat" w:hAnsi="GHEA Grapalat"/>
          <w:strike/>
        </w:rPr>
        <w:t>2.4.</w:t>
      </w:r>
      <w:r w:rsidR="004F1B04" w:rsidRPr="00F3651F">
        <w:rPr>
          <w:rFonts w:ascii="GHEA Grapalat" w:hAnsi="GHEA Grapalat"/>
          <w:strike/>
        </w:rPr>
        <w:t>4</w:t>
      </w:r>
      <w:r w:rsidRPr="00F3651F">
        <w:rPr>
          <w:rFonts w:ascii="GHEA Grapalat" w:hAnsi="GHEA Grapalat"/>
          <w:strike/>
        </w:rPr>
        <w:t xml:space="preserve">. </w:t>
      </w:r>
      <w:r w:rsidR="00C054A7" w:rsidRPr="00F3651F">
        <w:rPr>
          <w:rFonts w:ascii="GHEA Grapalat" w:hAnsi="GHEA Grapalat"/>
          <w:strike/>
        </w:rPr>
        <w:t>П</w:t>
      </w:r>
      <w:r w:rsidRPr="00F3651F">
        <w:rPr>
          <w:rFonts w:ascii="GHEA Grapalat" w:hAnsi="GHEA Grapalat"/>
          <w:strike/>
        </w:rPr>
        <w:t xml:space="preserve">ри возникновении проектных отклонений в ходе выполнения строительных работ </w:t>
      </w:r>
      <w:r w:rsidR="00C054A7" w:rsidRPr="00F3651F">
        <w:rPr>
          <w:rFonts w:ascii="GHEA Grapalat" w:hAnsi="GHEA Grapalat"/>
          <w:strike/>
        </w:rPr>
        <w:t>И</w:t>
      </w:r>
      <w:r w:rsidRPr="00F3651F">
        <w:rPr>
          <w:rFonts w:ascii="GHEA Grapalat" w:hAnsi="GHEA Grapalat"/>
          <w:strike/>
        </w:rPr>
        <w:t xml:space="preserve">сполнитель выплачивает </w:t>
      </w:r>
      <w:r w:rsidR="00E21B4C" w:rsidRPr="00F3651F">
        <w:rPr>
          <w:rFonts w:ascii="GHEA Grapalat" w:hAnsi="GHEA Grapalat"/>
          <w:strike/>
        </w:rPr>
        <w:t>З</w:t>
      </w:r>
      <w:r w:rsidRPr="00F3651F">
        <w:rPr>
          <w:rFonts w:ascii="GHEA Grapalat" w:hAnsi="GHEA Grapalat"/>
          <w:strike/>
        </w:rPr>
        <w:t>аказчику штраф в размере потер</w:t>
      </w:r>
      <w:r w:rsidR="00D0407B" w:rsidRPr="00F3651F">
        <w:rPr>
          <w:rFonts w:ascii="GHEA Grapalat" w:hAnsi="GHEA Grapalat"/>
          <w:strike/>
        </w:rPr>
        <w:t>ь</w:t>
      </w:r>
      <w:r w:rsidRPr="00F3651F">
        <w:rPr>
          <w:rFonts w:ascii="GHEA Grapalat" w:hAnsi="GHEA Grapalat"/>
          <w:strike/>
        </w:rPr>
        <w:t>, возникш</w:t>
      </w:r>
      <w:r w:rsidR="00D0407B" w:rsidRPr="00F3651F">
        <w:rPr>
          <w:rFonts w:ascii="GHEA Grapalat" w:hAnsi="GHEA Grapalat"/>
          <w:strike/>
        </w:rPr>
        <w:t>их</w:t>
      </w:r>
      <w:r w:rsidRPr="00F3651F">
        <w:rPr>
          <w:rFonts w:ascii="GHEA Grapalat" w:hAnsi="GHEA Grapalat"/>
          <w:strike/>
        </w:rPr>
        <w:t xml:space="preserve"> в </w:t>
      </w:r>
      <w:r w:rsidR="00D0407B" w:rsidRPr="00F3651F">
        <w:rPr>
          <w:rFonts w:ascii="GHEA Grapalat" w:hAnsi="GHEA Grapalat"/>
          <w:strike/>
        </w:rPr>
        <w:t>вследствие</w:t>
      </w:r>
      <w:r w:rsidRPr="00F3651F">
        <w:rPr>
          <w:rFonts w:ascii="GHEA Grapalat" w:hAnsi="GHEA Grapalat"/>
          <w:strike/>
        </w:rPr>
        <w:t xml:space="preserve"> кажд</w:t>
      </w:r>
      <w:r w:rsidR="00C054A7" w:rsidRPr="00F3651F">
        <w:rPr>
          <w:rFonts w:ascii="GHEA Grapalat" w:hAnsi="GHEA Grapalat"/>
          <w:strike/>
        </w:rPr>
        <w:t>ого зафиксированного отклонения. При этом:</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а. отклонением считается </w:t>
      </w:r>
      <w:r w:rsidR="00CE3C86" w:rsidRPr="00F3651F">
        <w:rPr>
          <w:rFonts w:ascii="GHEA Grapalat" w:hAnsi="GHEA Grapalat"/>
          <w:strike/>
        </w:rPr>
        <w:t>вы</w:t>
      </w:r>
      <w:r w:rsidRPr="00F3651F">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3651F" w:rsidRDefault="00BF30C1" w:rsidP="00C054A7">
      <w:pPr>
        <w:widowControl w:val="0"/>
        <w:spacing w:after="160" w:line="360" w:lineRule="auto"/>
        <w:ind w:firstLine="708"/>
        <w:jc w:val="both"/>
        <w:rPr>
          <w:rFonts w:ascii="GHEA Grapalat" w:hAnsi="GHEA Grapalat"/>
          <w:strike/>
        </w:rPr>
      </w:pPr>
      <w:r w:rsidRPr="00F3651F">
        <w:rPr>
          <w:rFonts w:ascii="GHEA Grapalat" w:hAnsi="GHEA Grapalat"/>
          <w:strike/>
        </w:rPr>
        <w:t xml:space="preserve">б. </w:t>
      </w:r>
      <w:r w:rsidR="00097FDB" w:rsidRPr="00F3651F">
        <w:rPr>
          <w:rFonts w:ascii="GHEA Grapalat" w:hAnsi="GHEA Grapalat"/>
          <w:strike/>
        </w:rPr>
        <w:t>потер</w:t>
      </w:r>
      <w:r w:rsidR="00CE3C86" w:rsidRPr="00F3651F">
        <w:rPr>
          <w:rFonts w:ascii="GHEA Grapalat" w:hAnsi="GHEA Grapalat"/>
          <w:strike/>
        </w:rPr>
        <w:t>ями</w:t>
      </w:r>
      <w:r w:rsidRPr="00F3651F">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F3651F">
        <w:rPr>
          <w:rFonts w:ascii="GHEA Grapalat" w:hAnsi="GHEA Grapalat"/>
          <w:strike/>
        </w:rPr>
        <w:t>разрушению</w:t>
      </w:r>
      <w:r w:rsidRPr="00F3651F">
        <w:rPr>
          <w:rFonts w:ascii="GHEA Grapalat" w:hAnsi="GHEA Grapalat"/>
          <w:strike/>
        </w:rPr>
        <w:t xml:space="preserve">, реконструкции и т.д.) и </w:t>
      </w:r>
      <w:r w:rsidR="00157ECC" w:rsidRPr="00F3651F">
        <w:rPr>
          <w:rFonts w:ascii="GHEA Grapalat" w:hAnsi="GHEA Grapalat"/>
          <w:strike/>
        </w:rPr>
        <w:t xml:space="preserve">к </w:t>
      </w:r>
      <w:r w:rsidRPr="00F3651F">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3651F">
        <w:rPr>
          <w:rStyle w:val="af6"/>
          <w:rFonts w:ascii="GHEA Grapalat" w:hAnsi="GHEA Grapalat"/>
          <w:strike/>
        </w:rPr>
        <w:footnoteReference w:customMarkFollows="1" w:id="19"/>
        <w:t>17</w:t>
      </w:r>
      <w:r w:rsidRPr="00F3651F">
        <w:rPr>
          <w:rFonts w:ascii="GHEA Grapalat" w:hAnsi="GHEA Grapalat"/>
          <w:strike/>
        </w:rPr>
        <w:t>.</w:t>
      </w:r>
      <w:r w:rsidR="003F1048" w:rsidRPr="00F3651F">
        <w:rPr>
          <w:rFonts w:ascii="GHEA Grapalat" w:hAnsi="GHEA Grapalat"/>
          <w:strike/>
          <w:lang w:val="hy-AM"/>
        </w:rPr>
        <w:t xml:space="preserve"> </w:t>
      </w:r>
      <w:r w:rsidRPr="00F3651F">
        <w:rPr>
          <w:rFonts w:ascii="GHEA Grapalat" w:hAnsi="GHEA Grapalat"/>
          <w:strike/>
        </w:rPr>
        <w:t xml:space="preserve"> </w:t>
      </w:r>
    </w:p>
    <w:p w:rsidR="00C8503C" w:rsidRPr="00F3651F" w:rsidRDefault="00C8503C" w:rsidP="00C8503C">
      <w:pPr>
        <w:widowControl w:val="0"/>
        <w:tabs>
          <w:tab w:val="left" w:pos="1418"/>
        </w:tabs>
        <w:spacing w:after="160"/>
        <w:ind w:firstLine="567"/>
        <w:jc w:val="both"/>
        <w:rPr>
          <w:rFonts w:ascii="GHEA Grapalat" w:hAnsi="GHEA Grapalat"/>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3. ПОРЯДОК СДАЧИ И ПРИЕМКИ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3.1.</w:t>
      </w:r>
      <w:r w:rsidRPr="00F3651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3651F">
        <w:rPr>
          <w:rFonts w:ascii="GHEA Grapalat" w:hAnsi="GHEA Grapalat"/>
          <w:vertAlign w:val="superscript"/>
        </w:rPr>
        <w:t>17.1</w:t>
      </w:r>
      <w:r w:rsidRPr="00F3651F">
        <w:rPr>
          <w:rFonts w:ascii="GHEA Grapalat" w:hAnsi="GHEA Grapalat"/>
        </w:rPr>
        <w:t xml:space="preserve"> </w:t>
      </w:r>
    </w:p>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3.2.</w:t>
      </w:r>
      <w:r w:rsidRPr="00F3651F">
        <w:rPr>
          <w:rFonts w:ascii="GHEA Grapalat" w:hAnsi="GHEA Grapalat"/>
        </w:rPr>
        <w:tab/>
        <w:t>Если предоставленная услуга соответствует условиям договора, Заказчик в течение __</w:t>
      </w:r>
      <w:r w:rsidR="00575CF8" w:rsidRPr="00F3651F">
        <w:rPr>
          <w:rFonts w:ascii="GHEA Grapalat" w:hAnsi="GHEA Grapalat"/>
          <w:lang w:val="hy-AM"/>
        </w:rPr>
        <w:t>30</w:t>
      </w:r>
      <w:r w:rsidRPr="00F3651F">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3.3.</w:t>
      </w:r>
      <w:r w:rsidRPr="00F3651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F3651F">
        <w:rPr>
          <w:rFonts w:ascii="GHEA Grapalat" w:hAnsi="GHEA Grapalat"/>
        </w:rPr>
        <w:lastRenderedPageBreak/>
        <w:t xml:space="preserve">3.2 договора срок, посредством системы электронных закупок </w:t>
      </w:r>
      <w:proofErr w:type="spellStart"/>
      <w:r w:rsidRPr="00F3651F">
        <w:rPr>
          <w:rFonts w:ascii="GHEA Grapalat" w:hAnsi="GHEA Grapalat"/>
        </w:rPr>
        <w:t>armeps</w:t>
      </w:r>
      <w:proofErr w:type="spellEnd"/>
      <w:r w:rsidRPr="00F3651F">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F3651F">
        <w:rPr>
          <w:rFonts w:ascii="GHEA Grapalat" w:hAnsi="GHEA Grapalat"/>
        </w:rPr>
        <w:t>неподписания</w:t>
      </w:r>
      <w:proofErr w:type="spellEnd"/>
      <w:r w:rsidRPr="00F3651F">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3.4.</w:t>
      </w:r>
      <w:r w:rsidRPr="00F3651F">
        <w:rPr>
          <w:rFonts w:ascii="GHEA Grapalat" w:hAnsi="GHEA Grapalat"/>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00C50093" w:rsidRPr="00C50093">
        <w:rPr>
          <w:rFonts w:ascii="GHEA Grapalat" w:hAnsi="GHEA Grapalat"/>
        </w:rPr>
        <w:t>, а также на основании положительного заключения экспертной оценки проектной и строительной документации.</w:t>
      </w:r>
      <w:r w:rsidRPr="00F3651F">
        <w:rPr>
          <w:rFonts w:ascii="GHEA Grapalat" w:hAnsi="GHEA Grapalat"/>
        </w:rPr>
        <w:t xml:space="preserve"> </w:t>
      </w:r>
    </w:p>
    <w:p w:rsidR="003B2F27" w:rsidRPr="00F3651F" w:rsidRDefault="003B2F27" w:rsidP="003B2F27">
      <w:pPr>
        <w:widowControl w:val="0"/>
        <w:spacing w:after="160" w:line="336" w:lineRule="auto"/>
        <w:jc w:val="center"/>
        <w:rPr>
          <w:rFonts w:ascii="GHEA Grapalat" w:hAnsi="GHEA Grapalat" w:cs="Sylfaen"/>
          <w:b/>
        </w:rPr>
      </w:pPr>
      <w:r w:rsidRPr="00F3651F">
        <w:rPr>
          <w:rFonts w:ascii="GHEA Grapalat" w:hAnsi="GHEA Grapalat"/>
          <w:b/>
        </w:rPr>
        <w:t>4. ЦЕНА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rPr>
        <w:t>4.1.</w:t>
      </w:r>
      <w:r w:rsidRPr="00F3651F">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F3651F">
        <w:rPr>
          <w:rFonts w:ascii="GHEA Grapalat" w:hAnsi="GHEA Grapalat"/>
        </w:rPr>
        <w:t>драмов</w:t>
      </w:r>
      <w:proofErr w:type="spellEnd"/>
      <w:r w:rsidRPr="00F3651F">
        <w:rPr>
          <w:rFonts w:ascii="GHEA Grapalat" w:hAnsi="GHEA Grapalat"/>
        </w:rPr>
        <w:t xml:space="preserve"> РА, включая НДС</w:t>
      </w:r>
      <w:r w:rsidR="008E3117" w:rsidRPr="00F3651F">
        <w:rPr>
          <w:rStyle w:val="af6"/>
          <w:rFonts w:ascii="GHEA Grapalat" w:hAnsi="GHEA Grapalat"/>
        </w:rPr>
        <w:footnoteReference w:customMarkFollows="1" w:id="20"/>
        <w:t>18</w:t>
      </w:r>
      <w:r w:rsidRPr="00F3651F">
        <w:rPr>
          <w:rFonts w:ascii="GHEA Grapalat" w:hAnsi="GHEA Grapalat"/>
        </w:rPr>
        <w:t>.</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3651F" w:rsidRDefault="003B2F27" w:rsidP="003B2F27">
      <w:pPr>
        <w:widowControl w:val="0"/>
        <w:spacing w:after="160" w:line="336" w:lineRule="auto"/>
        <w:ind w:firstLine="567"/>
        <w:jc w:val="both"/>
        <w:rPr>
          <w:rFonts w:ascii="GHEA Grapalat" w:hAnsi="GHEA Grapalat" w:cs="Sylfaen"/>
        </w:rPr>
      </w:pPr>
      <w:r w:rsidRPr="00F3651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4.2.</w:t>
      </w:r>
      <w:r w:rsidRPr="00F3651F">
        <w:rPr>
          <w:rFonts w:ascii="GHEA Grapalat" w:hAnsi="GHEA Grapalat"/>
        </w:rPr>
        <w:tab/>
      </w:r>
      <w:r w:rsidR="001B5DD1" w:rsidRPr="00F3651F">
        <w:rPr>
          <w:rFonts w:ascii="GHEA Grapalat" w:hAnsi="GHEA Grapalat"/>
        </w:rPr>
        <w:t xml:space="preserve">, </w:t>
      </w:r>
      <w:r w:rsidRPr="00F3651F">
        <w:rPr>
          <w:rFonts w:ascii="GHEA Grapalat" w:hAnsi="GHEA Grapalat"/>
        </w:rPr>
        <w:t>Заказчик платит за предоставленную ему услугу</w:t>
      </w:r>
      <w:r w:rsidR="00703CC6" w:rsidRPr="00F3651F">
        <w:rPr>
          <w:rFonts w:ascii="GHEA Grapalat" w:hAnsi="GHEA Grapalat"/>
        </w:rPr>
        <w:t>,</w:t>
      </w:r>
      <w:r w:rsidRPr="00F3651F">
        <w:rPr>
          <w:rFonts w:ascii="GHEA Grapalat" w:hAnsi="GHEA Grapalat"/>
        </w:rPr>
        <w:t xml:space="preserve"> </w:t>
      </w:r>
      <w:r w:rsidR="007B4FB7" w:rsidRPr="00F3651F">
        <w:rPr>
          <w:rFonts w:ascii="GHEA Grapalat" w:hAnsi="GHEA Grapalat"/>
        </w:rPr>
        <w:t>в случае принятия в порядке, предусмотренном разделом 3 договора</w:t>
      </w:r>
      <w:r w:rsidR="00703CC6" w:rsidRPr="00F3651F">
        <w:rPr>
          <w:rFonts w:ascii="GHEA Grapalat" w:hAnsi="GHEA Grapalat"/>
        </w:rPr>
        <w:t>,</w:t>
      </w:r>
      <w:r w:rsidR="007B4FB7" w:rsidRPr="00F3651F">
        <w:rPr>
          <w:rFonts w:ascii="GHEA Grapalat" w:hAnsi="GHEA Grapalat"/>
        </w:rPr>
        <w:t xml:space="preserve"> </w:t>
      </w:r>
      <w:r w:rsidRPr="00F3651F">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3651F">
        <w:rPr>
          <w:rFonts w:ascii="GHEA Grapalat" w:hAnsi="GHEA Grapalat"/>
        </w:rPr>
        <w:t>в течение месяцев, предусмотренных</w:t>
      </w:r>
      <w:r w:rsidR="002035B5" w:rsidRPr="00F3651F" w:rsidDel="002035B5">
        <w:rPr>
          <w:rFonts w:ascii="GHEA Grapalat" w:hAnsi="GHEA Grapalat"/>
        </w:rPr>
        <w:t xml:space="preserve"> </w:t>
      </w:r>
      <w:r w:rsidRPr="00F3651F">
        <w:rPr>
          <w:rFonts w:ascii="GHEA Grapalat" w:hAnsi="GHEA Grapalat"/>
        </w:rPr>
        <w:t>графиком оплаты договора (Приложение № 2), но не позднее чем до</w:t>
      </w:r>
      <w:r w:rsidR="00575CF8" w:rsidRPr="00F3651F">
        <w:rPr>
          <w:rFonts w:ascii="GHEA Grapalat" w:hAnsi="GHEA Grapalat"/>
          <w:lang w:val="hy-AM"/>
        </w:rPr>
        <w:t xml:space="preserve">  25</w:t>
      </w:r>
      <w:r w:rsidR="002035B5" w:rsidRPr="00F3651F">
        <w:rPr>
          <w:rFonts w:ascii="GHEA Grapalat" w:hAnsi="GHEA Grapalat"/>
        </w:rPr>
        <w:t xml:space="preserve">    ого </w:t>
      </w:r>
      <w:r w:rsidRPr="00F3651F">
        <w:rPr>
          <w:rFonts w:ascii="GHEA Grapalat" w:hAnsi="GHEA Grapalat"/>
        </w:rPr>
        <w:t xml:space="preserve">декабря данного года. </w:t>
      </w:r>
    </w:p>
    <w:p w:rsidR="00DE24EF" w:rsidRPr="00F3651F" w:rsidRDefault="00DE24EF"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lang w:val="hy-AM"/>
        </w:rPr>
        <w:t xml:space="preserve">При этом, с целью совершения платежа, </w:t>
      </w:r>
      <w:r w:rsidR="00273F5F" w:rsidRPr="00F3651F">
        <w:rPr>
          <w:rFonts w:ascii="GHEA Grapalat" w:hAnsi="GHEA Grapalat"/>
        </w:rPr>
        <w:t>заказчик</w:t>
      </w:r>
      <w:r w:rsidRPr="00F3651F">
        <w:rPr>
          <w:rFonts w:ascii="GHEA Grapalat" w:hAnsi="GHEA Grapalat"/>
          <w:lang w:val="hy-AM"/>
        </w:rPr>
        <w:t xml:space="preserve"> в течение 3 рабочих дней </w:t>
      </w:r>
      <w:r w:rsidRPr="00F3651F">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3651F">
        <w:rPr>
          <w:rFonts w:ascii="GHEA Grapalat" w:hAnsi="GHEA Grapalat"/>
        </w:rPr>
        <w:t xml:space="preserve"> </w:t>
      </w:r>
      <w:r w:rsidRPr="00F3651F">
        <w:rPr>
          <w:rFonts w:ascii="GHEA Grapalat" w:hAnsi="GHEA Grapalat"/>
          <w:vertAlign w:val="superscript"/>
        </w:rPr>
        <w:t>18,1</w:t>
      </w:r>
      <w:r w:rsidRPr="00F3651F">
        <w:rPr>
          <w:rFonts w:ascii="GHEA Grapalat" w:hAnsi="GHEA Grapalat"/>
        </w:rPr>
        <w:t>:</w:t>
      </w:r>
    </w:p>
    <w:p w:rsidR="003B2F27" w:rsidRPr="00F3651F" w:rsidRDefault="002035B5"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4</w:t>
      </w:r>
      <w:r w:rsidR="00631627" w:rsidRPr="00F3651F">
        <w:rPr>
          <w:rFonts w:ascii="GHEA Grapalat" w:hAnsi="GHEA Grapalat"/>
          <w:strike/>
          <w:sz w:val="24"/>
          <w:szCs w:val="24"/>
        </w:rPr>
        <w:t>.</w:t>
      </w:r>
      <w:r w:rsidRPr="00F3651F">
        <w:rPr>
          <w:rFonts w:ascii="GHEA Grapalat" w:hAnsi="GHEA Grapalat"/>
          <w:strike/>
          <w:sz w:val="24"/>
          <w:szCs w:val="24"/>
        </w:rPr>
        <w:t xml:space="preserve">3 </w:t>
      </w:r>
      <w:r w:rsidR="003B2F27" w:rsidRPr="00F3651F">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3651F">
        <w:rPr>
          <w:rFonts w:ascii="GHEA Grapalat" w:hAnsi="GHEA Grapalat"/>
          <w:strike/>
          <w:sz w:val="24"/>
          <w:szCs w:val="24"/>
        </w:rPr>
        <w:t>СЦxУxК</w:t>
      </w:r>
      <w:proofErr w:type="spellEnd"/>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 xml:space="preserve">ЦУ -итоговая цена, предложенная </w:t>
      </w:r>
      <w:r w:rsidR="008F050F" w:rsidRPr="00F3651F">
        <w:rPr>
          <w:rFonts w:ascii="GHEA Grapalat" w:hAnsi="GHEA Grapalat"/>
          <w:strike/>
          <w:sz w:val="24"/>
          <w:szCs w:val="24"/>
        </w:rPr>
        <w:t>ото</w:t>
      </w:r>
      <w:r w:rsidRPr="00F3651F">
        <w:rPr>
          <w:rFonts w:ascii="GHEA Grapalat" w:hAnsi="GHEA Grapalat"/>
          <w:strike/>
          <w:sz w:val="24"/>
          <w:szCs w:val="24"/>
        </w:rPr>
        <w:t>бранным участником:</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СЦ- совокупность максимальных единиц цен, установленных для оказания услуги:</w:t>
      </w:r>
    </w:p>
    <w:p w:rsidR="003B2F27" w:rsidRPr="00F3651F" w:rsidRDefault="003B2F27" w:rsidP="003B2F27">
      <w:pPr>
        <w:pStyle w:val="norm"/>
        <w:widowControl w:val="0"/>
        <w:spacing w:after="160" w:line="360" w:lineRule="auto"/>
        <w:ind w:firstLine="567"/>
        <w:rPr>
          <w:rFonts w:ascii="GHEA Grapalat" w:hAnsi="GHEA Grapalat"/>
          <w:strike/>
          <w:sz w:val="24"/>
          <w:szCs w:val="24"/>
        </w:rPr>
      </w:pPr>
      <w:r w:rsidRPr="00F3651F">
        <w:rPr>
          <w:rFonts w:ascii="GHEA Grapalat" w:hAnsi="GHEA Grapalat"/>
          <w:strike/>
          <w:sz w:val="24"/>
          <w:szCs w:val="24"/>
        </w:rPr>
        <w:t>У-цена на максимальную единицу предоставленной услуги</w:t>
      </w:r>
    </w:p>
    <w:p w:rsidR="003B2F27" w:rsidRPr="00F3651F" w:rsidRDefault="003B2F27" w:rsidP="003B2F27">
      <w:pPr>
        <w:widowControl w:val="0"/>
        <w:spacing w:after="160" w:line="360" w:lineRule="auto"/>
        <w:ind w:firstLine="720"/>
        <w:jc w:val="both"/>
        <w:rPr>
          <w:rFonts w:ascii="GHEA Grapalat" w:hAnsi="GHEA Grapalat" w:cs="Sylfaen"/>
          <w:strike/>
        </w:rPr>
      </w:pPr>
      <w:r w:rsidRPr="00F3651F">
        <w:rPr>
          <w:rFonts w:ascii="GHEA Grapalat" w:hAnsi="GHEA Grapalat"/>
          <w:strike/>
        </w:rPr>
        <w:t>К-количество предоставленных услуг.</w:t>
      </w:r>
      <w:r w:rsidR="008E3117" w:rsidRPr="00F3651F">
        <w:rPr>
          <w:rStyle w:val="af6"/>
          <w:rFonts w:ascii="GHEA Grapalat" w:hAnsi="GHEA Grapalat" w:cs="Sylfaen"/>
          <w:strike/>
        </w:rPr>
        <w:footnoteReference w:customMarkFollows="1" w:id="21"/>
        <w:t>20</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t>5. ОТВЕТСТВЕННОСТЬ СТОРОН</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5.1.</w:t>
      </w:r>
      <w:r w:rsidRPr="00F3651F">
        <w:rPr>
          <w:rFonts w:ascii="GHEA Grapalat" w:hAnsi="GHEA Grapalat"/>
        </w:rPr>
        <w:tab/>
        <w:t>Исполнитель несет ответственность за соблюдение требований договора к предоставлению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5.2.</w:t>
      </w:r>
      <w:r w:rsidRPr="00F3651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F3651F">
        <w:rPr>
          <w:rFonts w:ascii="GHEA Grapalat" w:hAnsi="GHEA Grapalat"/>
        </w:rPr>
        <w:lastRenderedPageBreak/>
        <w:t>предусмотренной в пункте 4.1 договора</w:t>
      </w:r>
      <w:r w:rsidR="008E3117" w:rsidRPr="00F3651F">
        <w:rPr>
          <w:rStyle w:val="af6"/>
          <w:rFonts w:ascii="GHEA Grapalat" w:hAnsi="GHEA Grapalat"/>
        </w:rPr>
        <w:footnoteReference w:customMarkFollows="1" w:id="22"/>
        <w:t>21</w:t>
      </w:r>
      <w:r w:rsidRPr="00F3651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5.3.</w:t>
      </w:r>
      <w:r w:rsidRPr="00F3651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3651F">
        <w:rPr>
          <w:rFonts w:ascii="GHEA Grapalat" w:hAnsi="GHEA Grapalat"/>
        </w:rPr>
        <w:t>непредоставленной</w:t>
      </w:r>
      <w:proofErr w:type="spellEnd"/>
      <w:r w:rsidRPr="00F3651F">
        <w:rPr>
          <w:rFonts w:ascii="GHEA Grapalat" w:hAnsi="GHEA Grapalat"/>
        </w:rPr>
        <w:t xml:space="preserve">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5.4.</w:t>
      </w:r>
      <w:r w:rsidRPr="00F3651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5.5.</w:t>
      </w:r>
      <w:r w:rsidRPr="00F3651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3651F">
        <w:rPr>
          <w:rFonts w:ascii="GHEA Grapalat" w:hAnsi="GHEA Grapalat"/>
        </w:rPr>
        <w:t xml:space="preserve"> в указанный срок</w:t>
      </w:r>
      <w:r w:rsidRPr="00F3651F">
        <w:rPr>
          <w:rFonts w:ascii="GHEA Grapalat" w:hAnsi="GHEA Grapalat"/>
        </w:rPr>
        <w:t xml:space="preserve"> суммы.</w:t>
      </w:r>
      <w:r w:rsidR="0029734E" w:rsidRPr="00F3651F">
        <w:rPr>
          <w:rFonts w:ascii="GHEA Grapalat" w:hAnsi="GHEA Grapalat"/>
          <w:vertAlign w:val="superscript"/>
        </w:rPr>
        <w:t>21.1</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5.6.</w:t>
      </w:r>
      <w:r w:rsidRPr="00F3651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3651F" w:rsidRDefault="003B2F27" w:rsidP="003B2F27">
      <w:pPr>
        <w:widowControl w:val="0"/>
        <w:tabs>
          <w:tab w:val="left" w:pos="1134"/>
        </w:tabs>
        <w:spacing w:after="160" w:line="360" w:lineRule="auto"/>
        <w:ind w:firstLine="567"/>
        <w:jc w:val="both"/>
        <w:rPr>
          <w:rFonts w:ascii="GHEA Grapalat" w:hAnsi="GHEA Grapalat" w:cs="Sylfaen"/>
        </w:rPr>
      </w:pPr>
      <w:r w:rsidRPr="00F3651F">
        <w:rPr>
          <w:rFonts w:ascii="GHEA Grapalat" w:hAnsi="GHEA Grapalat"/>
        </w:rPr>
        <w:t>5.7.</w:t>
      </w:r>
      <w:r w:rsidRPr="00F3651F">
        <w:rPr>
          <w:rFonts w:ascii="GHEA Grapalat" w:hAnsi="GHEA Grapalat"/>
        </w:rPr>
        <w:tab/>
        <w:t xml:space="preserve">Уплата пеней и (или) штрафов не освобождает стороны от </w:t>
      </w:r>
      <w:r w:rsidR="00395B34" w:rsidRPr="00F3651F">
        <w:rPr>
          <w:rFonts w:ascii="GHEA Grapalat" w:hAnsi="GHEA Grapalat"/>
        </w:rPr>
        <w:t>полностью и надлежащим образом в соответствии с требованиями, установленными договором</w:t>
      </w:r>
      <w:r w:rsidRPr="00F3651F">
        <w:rPr>
          <w:rFonts w:ascii="GHEA Grapalat" w:hAnsi="GHEA Grapalat"/>
        </w:rPr>
        <w:t xml:space="preserve"> </w:t>
      </w:r>
      <w:r w:rsidRPr="00F3651F">
        <w:rPr>
          <w:rFonts w:ascii="GHEA Grapalat" w:hAnsi="GHEA Grapalat"/>
        </w:rPr>
        <w:lastRenderedPageBreak/>
        <w:t>исполнения своих договорных обязательств.</w:t>
      </w:r>
    </w:p>
    <w:p w:rsidR="003B2F27" w:rsidRPr="00F3651F" w:rsidRDefault="003B2F27" w:rsidP="003B2F27">
      <w:pPr>
        <w:widowControl w:val="0"/>
        <w:spacing w:after="160" w:line="360" w:lineRule="auto"/>
        <w:ind w:firstLine="720"/>
        <w:jc w:val="center"/>
        <w:rPr>
          <w:rFonts w:ascii="GHEA Grapalat" w:hAnsi="GHEA Grapalat" w:cs="Sylfaen"/>
        </w:rPr>
      </w:pP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t>6. ДЕЙСТВИЕ НЕПРЕОДОЛИМОЙ СИЛЫ (ФОРС-МАЖОР)</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b/>
        </w:rPr>
      </w:pPr>
      <w:r w:rsidRPr="00F3651F">
        <w:rPr>
          <w:rFonts w:ascii="GHEA Grapalat" w:hAnsi="GHEA Grapalat"/>
          <w:b/>
        </w:rPr>
        <w:lastRenderedPageBreak/>
        <w:t>7. ИНЫЕ УСЛОВИЯ</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7.1.</w:t>
      </w:r>
      <w:r w:rsidRPr="00F3651F">
        <w:rPr>
          <w:rFonts w:ascii="GHEA Grapalat" w:hAnsi="GHEA Grapalat"/>
        </w:rPr>
        <w:tab/>
      </w:r>
      <w:r w:rsidRPr="00F3651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3651F">
        <w:rPr>
          <w:rFonts w:ascii="GHEA Grapalat" w:hAnsi="GHEA Grapalat"/>
        </w:rPr>
        <w:t xml:space="preserve"> </w:t>
      </w:r>
    </w:p>
    <w:p w:rsidR="003B2F27" w:rsidRPr="00F3651F" w:rsidRDefault="003B2F27" w:rsidP="003B2F27">
      <w:pPr>
        <w:widowControl w:val="0"/>
        <w:spacing w:after="160" w:line="360" w:lineRule="auto"/>
        <w:ind w:firstLine="709"/>
        <w:jc w:val="both"/>
        <w:rPr>
          <w:rFonts w:ascii="GHEA Grapalat" w:hAnsi="GHEA Grapalat" w:cs="Sylfaen"/>
          <w:strike/>
        </w:rPr>
      </w:pPr>
      <w:r w:rsidRPr="00F3651F">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3651F">
        <w:rPr>
          <w:rStyle w:val="af6"/>
          <w:rFonts w:ascii="GHEA Grapalat" w:hAnsi="GHEA Grapalat" w:cs="Sylfaen"/>
          <w:strike/>
        </w:rPr>
        <w:footnoteReference w:customMarkFollows="1" w:id="23"/>
        <w:t>22</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7.2.</w:t>
      </w:r>
      <w:r w:rsidRPr="00F3651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3651F" w:rsidRDefault="003B2F27" w:rsidP="003B2F27">
      <w:pPr>
        <w:widowControl w:val="0"/>
        <w:tabs>
          <w:tab w:val="left" w:pos="1134"/>
        </w:tabs>
        <w:spacing w:after="160" w:line="360" w:lineRule="auto"/>
        <w:ind w:firstLine="567"/>
        <w:jc w:val="both"/>
        <w:rPr>
          <w:rFonts w:ascii="GHEA Grapalat" w:hAnsi="GHEA Grapalat"/>
          <w:spacing w:val="-4"/>
        </w:rPr>
      </w:pPr>
      <w:r w:rsidRPr="00F3651F">
        <w:rPr>
          <w:rFonts w:ascii="GHEA Grapalat" w:hAnsi="GHEA Grapalat"/>
        </w:rPr>
        <w:t>7.3.</w:t>
      </w:r>
      <w:r w:rsidRPr="00F3651F">
        <w:rPr>
          <w:rFonts w:ascii="GHEA Grapalat" w:hAnsi="GHEA Grapalat"/>
        </w:rPr>
        <w:tab/>
      </w:r>
      <w:r w:rsidRPr="00F3651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3651F">
        <w:rPr>
          <w:rFonts w:ascii="GHEA Grapalat" w:hAnsi="GHEA Grapalat"/>
          <w:spacing w:val="-4"/>
        </w:rPr>
        <w:t>незаключения</w:t>
      </w:r>
      <w:proofErr w:type="spellEnd"/>
      <w:r w:rsidRPr="00F3651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3651F" w:rsidRDefault="003B2F27" w:rsidP="003B2F27">
      <w:pPr>
        <w:widowControl w:val="0"/>
        <w:tabs>
          <w:tab w:val="left" w:pos="1134"/>
        </w:tabs>
        <w:spacing w:after="160" w:line="336" w:lineRule="auto"/>
        <w:ind w:firstLine="567"/>
        <w:jc w:val="both"/>
        <w:rPr>
          <w:rFonts w:ascii="GHEA Grapalat" w:hAnsi="GHEA Grapalat" w:cs="Sylfaen"/>
        </w:rPr>
      </w:pPr>
      <w:r w:rsidRPr="00F3651F">
        <w:rPr>
          <w:rFonts w:ascii="GHEA Grapalat" w:hAnsi="GHEA Grapalat"/>
          <w:spacing w:val="-6"/>
        </w:rPr>
        <w:t>7.</w:t>
      </w:r>
      <w:r w:rsidRPr="00F3651F">
        <w:rPr>
          <w:rFonts w:ascii="GHEA Grapalat" w:hAnsi="GHEA Grapalat"/>
        </w:rPr>
        <w:t>4.</w:t>
      </w:r>
      <w:r w:rsidRPr="00F3651F">
        <w:rPr>
          <w:rFonts w:ascii="GHEA Grapalat" w:hAnsi="GHEA Grapalat"/>
        </w:rPr>
        <w:tab/>
        <w:t>Споры в связи с договором подлежат рассмотрению в судах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7.5.</w:t>
      </w:r>
      <w:r w:rsidRPr="00F3651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F3651F">
        <w:rPr>
          <w:rFonts w:ascii="GHEA Grapalat" w:hAnsi="GHEA Grapalat"/>
        </w:rPr>
        <w:lastRenderedPageBreak/>
        <w:t>будет являться неотъемлемой частью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cs="Times Armenian"/>
        </w:rPr>
      </w:pPr>
      <w:r w:rsidRPr="00F3651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7.6.</w:t>
      </w:r>
      <w:r w:rsidRPr="00F3651F">
        <w:rPr>
          <w:rFonts w:ascii="GHEA Grapalat" w:hAnsi="GHEA Grapalat"/>
        </w:rPr>
        <w:tab/>
        <w:t>Если договор осуществляется посредством заключения агентского договора: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1)</w:t>
      </w:r>
      <w:r w:rsidRPr="00F3651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2)</w:t>
      </w:r>
      <w:r w:rsidRPr="00F3651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3651F">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3651F">
        <w:rPr>
          <w:rStyle w:val="af6"/>
          <w:rFonts w:ascii="GHEA Grapalat" w:hAnsi="GHEA Grapalat"/>
        </w:rPr>
        <w:footnoteReference w:customMarkFollows="1" w:id="24"/>
        <w:t>23</w:t>
      </w:r>
      <w:r w:rsidRPr="00F3651F">
        <w:rPr>
          <w:rFonts w:ascii="GHEA Grapalat" w:hAnsi="GHEA Grapalat"/>
        </w:rPr>
        <w:t>.</w:t>
      </w:r>
    </w:p>
    <w:p w:rsidR="003B2F27" w:rsidRPr="00F3651F" w:rsidRDefault="003B2F27" w:rsidP="003B2F27">
      <w:pPr>
        <w:widowControl w:val="0"/>
        <w:tabs>
          <w:tab w:val="left" w:pos="1134"/>
        </w:tabs>
        <w:spacing w:after="160" w:line="336" w:lineRule="auto"/>
        <w:ind w:firstLine="567"/>
        <w:jc w:val="both"/>
        <w:rPr>
          <w:rFonts w:ascii="GHEA Grapalat" w:hAnsi="GHEA Grapalat"/>
        </w:rPr>
      </w:pPr>
      <w:r w:rsidRPr="00F3651F">
        <w:rPr>
          <w:rFonts w:ascii="GHEA Grapalat" w:hAnsi="GHEA Grapalat"/>
        </w:rPr>
        <w:t>7.7.</w:t>
      </w:r>
      <w:r w:rsidRPr="00F365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3651F">
        <w:rPr>
          <w:rStyle w:val="af6"/>
          <w:rFonts w:ascii="GHEA Grapalat" w:hAnsi="GHEA Grapalat"/>
        </w:rPr>
        <w:footnoteReference w:customMarkFollows="1" w:id="25"/>
        <w:t>24</w:t>
      </w:r>
      <w:r w:rsidRPr="00F3651F">
        <w:rPr>
          <w:rFonts w:ascii="GHEA Grapalat" w:hAnsi="GHEA Grapalat"/>
        </w:rPr>
        <w:t>.</w:t>
      </w:r>
    </w:p>
    <w:p w:rsidR="003B2F27" w:rsidRPr="00F3651F" w:rsidRDefault="003B2F27" w:rsidP="003B2F27">
      <w:pPr>
        <w:widowControl w:val="0"/>
        <w:tabs>
          <w:tab w:val="left" w:pos="1134"/>
        </w:tabs>
        <w:spacing w:after="160" w:line="360" w:lineRule="auto"/>
        <w:ind w:firstLine="567"/>
        <w:jc w:val="both"/>
        <w:rPr>
          <w:rFonts w:ascii="GHEA Grapalat" w:hAnsi="GHEA Grapalat"/>
        </w:rPr>
      </w:pPr>
      <w:r w:rsidRPr="00F3651F">
        <w:rPr>
          <w:rFonts w:ascii="GHEA Grapalat" w:hAnsi="GHEA Grapalat"/>
        </w:rPr>
        <w:t>7.8.</w:t>
      </w:r>
      <w:r w:rsidRPr="00F3651F">
        <w:rPr>
          <w:rFonts w:ascii="GHEA Grapalat" w:hAnsi="GHEA Grapalat"/>
        </w:rPr>
        <w:tab/>
        <w:t xml:space="preserve">При наличии </w:t>
      </w:r>
      <w:r w:rsidR="005D2FE1" w:rsidRPr="00F3651F">
        <w:rPr>
          <w:rFonts w:ascii="GHEA Grapalat" w:hAnsi="GHEA Grapalat"/>
        </w:rPr>
        <w:t xml:space="preserve">письменного </w:t>
      </w:r>
      <w:r w:rsidRPr="00F3651F">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3651F">
        <w:rPr>
          <w:rFonts w:ascii="GHEA Grapalat" w:hAnsi="GHEA Grapalat"/>
        </w:rPr>
        <w:t xml:space="preserve">оказании </w:t>
      </w:r>
      <w:r w:rsidR="00FC1506" w:rsidRPr="00F3651F">
        <w:rPr>
          <w:rFonts w:ascii="GHEA Grapalat" w:hAnsi="GHEA Grapalat"/>
        </w:rPr>
        <w:t>услуги</w:t>
      </w:r>
      <w:r w:rsidRPr="00F3651F">
        <w:rPr>
          <w:rFonts w:ascii="GHEA Grapalat" w:hAnsi="GHEA Grapalat"/>
        </w:rPr>
        <w:t xml:space="preserve">, а </w:t>
      </w:r>
      <w:r w:rsidR="005D2FE1" w:rsidRPr="00F3651F">
        <w:rPr>
          <w:rFonts w:ascii="GHEA Grapalat" w:hAnsi="GHEA Grapalat"/>
        </w:rPr>
        <w:lastRenderedPageBreak/>
        <w:t xml:space="preserve">письменное </w:t>
      </w:r>
      <w:r w:rsidRPr="00F3651F">
        <w:rPr>
          <w:rFonts w:ascii="GHEA Grapalat" w:hAnsi="GHEA Grapalat"/>
        </w:rPr>
        <w:t xml:space="preserve">предложение Исполнителя было представлено не позднее </w:t>
      </w:r>
      <w:r w:rsidR="005D2FE1" w:rsidRPr="00F3651F">
        <w:rPr>
          <w:rFonts w:ascii="GHEA Grapalat" w:hAnsi="GHEA Grapalat"/>
        </w:rPr>
        <w:t xml:space="preserve">7-и </w:t>
      </w:r>
      <w:r w:rsidRPr="00F3651F">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3651F" w:rsidRDefault="003B2F27" w:rsidP="003B2F27">
      <w:pPr>
        <w:widowControl w:val="0"/>
        <w:tabs>
          <w:tab w:val="left" w:pos="720"/>
          <w:tab w:val="left" w:pos="1134"/>
        </w:tabs>
        <w:spacing w:after="160" w:line="360" w:lineRule="auto"/>
        <w:ind w:firstLine="567"/>
        <w:jc w:val="both"/>
        <w:rPr>
          <w:rFonts w:ascii="GHEA Grapalat" w:hAnsi="GHEA Grapalat"/>
        </w:rPr>
      </w:pPr>
      <w:r w:rsidRPr="00F3651F">
        <w:rPr>
          <w:rFonts w:ascii="GHEA Grapalat" w:hAnsi="GHEA Grapalat"/>
        </w:rPr>
        <w:t>7.9.</w:t>
      </w:r>
      <w:r w:rsidRPr="00F3651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3651F" w:rsidRDefault="003B2F27" w:rsidP="003B2F27">
      <w:pPr>
        <w:widowControl w:val="0"/>
        <w:spacing w:after="160" w:line="360" w:lineRule="auto"/>
        <w:ind w:firstLine="567"/>
        <w:jc w:val="both"/>
        <w:rPr>
          <w:rFonts w:ascii="GHEA Grapalat" w:hAnsi="GHEA Grapalat"/>
        </w:rPr>
      </w:pPr>
      <w:r w:rsidRPr="00F3651F">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3651F">
        <w:rPr>
          <w:rFonts w:ascii="GHEA Grapalat" w:hAnsi="GHEA Grapalat"/>
        </w:rPr>
        <w:t xml:space="preserve">рамок </w:t>
      </w:r>
      <w:r w:rsidRPr="00F3651F">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7.10.</w:t>
      </w:r>
      <w:r w:rsidRPr="00F3651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3651F"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F3651F">
        <w:rPr>
          <w:rFonts w:ascii="GHEA Grapalat" w:hAnsi="GHEA Grapalat"/>
        </w:rPr>
        <w:t>7.11.</w:t>
      </w:r>
      <w:r w:rsidRPr="00F3651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F3651F">
        <w:rPr>
          <w:rFonts w:ascii="GHEA Grapalat" w:hAnsi="GHEA Grapalat"/>
        </w:rPr>
        <w:lastRenderedPageBreak/>
        <w:t>следующего за опубликованием уведомления дня, установленного настоящим пунктом.</w:t>
      </w:r>
      <w:r w:rsidR="00076092" w:rsidRPr="00F3651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3651F">
        <w:rPr>
          <w:rFonts w:ascii="GHEA Grapalat" w:hAnsi="GHEA Grapalat"/>
        </w:rPr>
        <w:t>Заказчик</w:t>
      </w:r>
      <w:r w:rsidR="00076092" w:rsidRPr="00F3651F">
        <w:rPr>
          <w:rFonts w:ascii="GHEA Grapalat" w:hAnsi="GHEA Grapalat"/>
        </w:rPr>
        <w:t xml:space="preserve"> высылает его также на электронную почту </w:t>
      </w:r>
      <w:r w:rsidR="00AB7D82" w:rsidRPr="00F3651F">
        <w:rPr>
          <w:rFonts w:ascii="GHEA Grapalat" w:hAnsi="GHEA Grapalat"/>
        </w:rPr>
        <w:t>Исполнителя</w:t>
      </w:r>
      <w:r w:rsidR="00076092" w:rsidRPr="00F3651F">
        <w:rPr>
          <w:rFonts w:ascii="GHEA Grapalat" w:hAnsi="GHEA Grapalat"/>
        </w:rPr>
        <w:t>.</w:t>
      </w:r>
    </w:p>
    <w:p w:rsidR="00397DAB" w:rsidRPr="00F3651F" w:rsidRDefault="00F65743" w:rsidP="00397DAB">
      <w:pPr>
        <w:widowControl w:val="0"/>
        <w:tabs>
          <w:tab w:val="left" w:pos="1276"/>
        </w:tabs>
        <w:ind w:firstLine="567"/>
        <w:jc w:val="both"/>
        <w:rPr>
          <w:rFonts w:ascii="GHEA Grapalat" w:hAnsi="GHEA Grapalat"/>
          <w:color w:val="000000" w:themeColor="text1"/>
        </w:rPr>
      </w:pPr>
      <w:r w:rsidRPr="00F3651F">
        <w:rPr>
          <w:rFonts w:ascii="GHEA Grapalat" w:hAnsi="GHEA Grapalat"/>
        </w:rPr>
        <w:t>7.12</w:t>
      </w:r>
      <w:r w:rsidR="00397DAB" w:rsidRPr="00F3651F">
        <w:rPr>
          <w:rFonts w:ascii="GHEA Grapalat" w:hAnsi="GHEA Grapalat"/>
        </w:rPr>
        <w:t xml:space="preserve"> </w:t>
      </w:r>
      <w:r w:rsidR="00397DAB" w:rsidRPr="00F3651F">
        <w:rPr>
          <w:rStyle w:val="ezkurwreuab5ozgtqnkl"/>
          <w:rFonts w:ascii="GHEA Grapalat" w:hAnsi="GHEA Grapalat"/>
        </w:rPr>
        <w:t>Исполнитель</w:t>
      </w:r>
      <w:r w:rsidR="00397DAB" w:rsidRPr="00F3651F">
        <w:rPr>
          <w:rFonts w:ascii="GHEA Grapalat" w:hAnsi="GHEA Grapalat"/>
        </w:rPr>
        <w:t xml:space="preserve"> </w:t>
      </w:r>
      <w:r w:rsidR="00397DAB" w:rsidRPr="00F3651F">
        <w:rPr>
          <w:rStyle w:val="ezkurwreuab5ozgtqnkl"/>
          <w:rFonts w:ascii="GHEA Grapalat" w:hAnsi="GHEA Grapalat"/>
        </w:rPr>
        <w:t>имеет право</w:t>
      </w:r>
      <w:r w:rsidR="00397DAB" w:rsidRPr="00F3651F">
        <w:rPr>
          <w:rFonts w:ascii="GHEA Grapalat" w:hAnsi="GHEA Grapalat"/>
        </w:rPr>
        <w:t xml:space="preserve"> </w:t>
      </w:r>
      <w:r w:rsidR="00397DAB" w:rsidRPr="00F3651F">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3651F">
        <w:rPr>
          <w:rFonts w:ascii="GHEA Grapalat" w:hAnsi="GHEA Grapalat"/>
        </w:rPr>
        <w:t xml:space="preserve"> </w:t>
      </w:r>
      <w:r w:rsidR="00397DAB" w:rsidRPr="00F3651F">
        <w:rPr>
          <w:rStyle w:val="ezkurwreuab5ozgtqnkl"/>
          <w:rFonts w:ascii="GHEA Grapalat" w:hAnsi="GHEA Grapalat"/>
        </w:rPr>
        <w:t xml:space="preserve">(далее-договор факторинга). В </w:t>
      </w:r>
      <w:r w:rsidR="00397DAB" w:rsidRPr="00F3651F">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3651F">
        <w:rPr>
          <w:rStyle w:val="ezkurwreuab5ozgtqnkl"/>
          <w:rFonts w:ascii="GHEA Grapalat" w:hAnsi="GHEA Grapalat"/>
        </w:rPr>
        <w:t>Заказчик</w:t>
      </w:r>
      <w:r w:rsidR="00397DAB" w:rsidRPr="00F3651F">
        <w:rPr>
          <w:rFonts w:ascii="GHEA Grapalat" w:hAnsi="GHEA Grapalat"/>
        </w:rPr>
        <w:t xml:space="preserve"> </w:t>
      </w:r>
      <w:r w:rsidR="00397DAB" w:rsidRPr="00F3651F">
        <w:rPr>
          <w:rStyle w:val="ezkurwreuab5ozgtqnkl"/>
          <w:rFonts w:ascii="GHEA Grapalat" w:hAnsi="GHEA Grapalat"/>
        </w:rPr>
        <w:t xml:space="preserve">при осуществлении платежей обеспечивает расчет и зачет штрафов и пеней </w:t>
      </w:r>
      <w:r w:rsidR="00397DAB" w:rsidRPr="00F3651F">
        <w:rPr>
          <w:rFonts w:ascii="GHEA Grapalat" w:hAnsi="GHEA Grapalat"/>
          <w:color w:val="000000" w:themeColor="text1"/>
        </w:rPr>
        <w:t>Исполнителю</w:t>
      </w:r>
      <w:r w:rsidR="00397DAB" w:rsidRPr="00F3651F">
        <w:rPr>
          <w:rFonts w:ascii="GHEA Grapalat" w:hAnsi="GHEA Grapalat"/>
        </w:rPr>
        <w:t xml:space="preserve"> </w:t>
      </w:r>
      <w:r w:rsidR="00397DAB" w:rsidRPr="00F3651F">
        <w:rPr>
          <w:rStyle w:val="ezkurwreuab5ozgtqnkl"/>
          <w:rFonts w:ascii="GHEA Grapalat" w:hAnsi="GHEA Grapalat"/>
        </w:rPr>
        <w:t>с суммами, подлежащими уплате, независимо от</w:t>
      </w:r>
      <w:r w:rsidR="00397DAB" w:rsidRPr="00F3651F">
        <w:rPr>
          <w:rFonts w:ascii="GHEA Grapalat" w:hAnsi="GHEA Grapalat"/>
        </w:rPr>
        <w:t xml:space="preserve"> </w:t>
      </w:r>
      <w:r w:rsidR="00397DAB" w:rsidRPr="00F3651F">
        <w:rPr>
          <w:rStyle w:val="ezkurwreuab5ozgtqnkl"/>
          <w:rFonts w:ascii="GHEA Grapalat" w:hAnsi="GHEA Grapalat"/>
        </w:rPr>
        <w:t>того,</w:t>
      </w:r>
      <w:r w:rsidR="00397DAB" w:rsidRPr="00F3651F">
        <w:rPr>
          <w:rFonts w:ascii="GHEA Grapalat" w:hAnsi="GHEA Grapalat"/>
        </w:rPr>
        <w:t xml:space="preserve"> </w:t>
      </w:r>
      <w:r w:rsidR="00397DAB" w:rsidRPr="00F3651F">
        <w:rPr>
          <w:rStyle w:val="ezkurwreuab5ozgtqnkl"/>
          <w:rFonts w:ascii="GHEA Grapalat" w:hAnsi="GHEA Grapalat"/>
        </w:rPr>
        <w:t>было ли</w:t>
      </w:r>
      <w:r w:rsidR="00397DAB" w:rsidRPr="00F3651F">
        <w:rPr>
          <w:rFonts w:ascii="GHEA Grapalat" w:hAnsi="GHEA Grapalat"/>
        </w:rPr>
        <w:t xml:space="preserve"> </w:t>
      </w:r>
      <w:r w:rsidR="00397DAB" w:rsidRPr="00F3651F">
        <w:rPr>
          <w:rStyle w:val="ezkurwreuab5ozgtqnkl"/>
          <w:rFonts w:ascii="GHEA Grapalat" w:hAnsi="GHEA Grapalat"/>
        </w:rPr>
        <w:t>уступлено требование</w:t>
      </w:r>
      <w:r w:rsidR="00397DAB" w:rsidRPr="00F3651F">
        <w:rPr>
          <w:rStyle w:val="ezkurwreuab5ozgtqnkl"/>
          <w:rFonts w:ascii="GHEA Grapalat" w:hAnsi="GHEA Grapalat"/>
          <w:lang w:val="hy-AM"/>
        </w:rPr>
        <w:t xml:space="preserve">. </w:t>
      </w:r>
      <w:r w:rsidR="00397DAB" w:rsidRPr="00F3651F">
        <w:rPr>
          <w:rStyle w:val="ezkurwreuab5ozgtqnkl"/>
          <w:rFonts w:ascii="GHEA Grapalat" w:hAnsi="GHEA Grapalat"/>
        </w:rPr>
        <w:t>При</w:t>
      </w:r>
      <w:r w:rsidR="00397DAB" w:rsidRPr="00F3651F">
        <w:rPr>
          <w:rFonts w:ascii="GHEA Grapalat" w:hAnsi="GHEA Grapalat"/>
        </w:rPr>
        <w:t xml:space="preserve"> </w:t>
      </w:r>
      <w:r w:rsidR="00397DAB" w:rsidRPr="00F3651F">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3651F">
        <w:rPr>
          <w:rFonts w:ascii="GHEA Grapalat" w:hAnsi="GHEA Grapalat"/>
        </w:rPr>
        <w:t xml:space="preserve"> </w:t>
      </w:r>
      <w:r w:rsidR="00397DAB" w:rsidRPr="00F3651F">
        <w:rPr>
          <w:rStyle w:val="ezkurwreuab5ozgtqnkl"/>
          <w:rFonts w:ascii="GHEA Grapalat" w:hAnsi="GHEA Grapalat"/>
        </w:rPr>
        <w:t>производит платеж, установленный договором, финансовому</w:t>
      </w:r>
      <w:r w:rsidR="00397DAB" w:rsidRPr="00F3651F">
        <w:rPr>
          <w:rFonts w:ascii="GHEA Grapalat" w:hAnsi="GHEA Grapalat"/>
        </w:rPr>
        <w:t xml:space="preserve"> </w:t>
      </w:r>
      <w:r w:rsidR="00397DAB" w:rsidRPr="00F3651F">
        <w:rPr>
          <w:rStyle w:val="ezkurwreuab5ozgtqnkl"/>
          <w:rFonts w:ascii="GHEA Grapalat" w:hAnsi="GHEA Grapalat"/>
        </w:rPr>
        <w:t>агенту, если</w:t>
      </w:r>
      <w:r w:rsidR="00397DAB" w:rsidRPr="00F3651F">
        <w:rPr>
          <w:rFonts w:ascii="GHEA Grapalat" w:hAnsi="GHEA Grapalat"/>
        </w:rPr>
        <w:t xml:space="preserve"> </w:t>
      </w:r>
      <w:r w:rsidR="00397DAB" w:rsidRPr="00F3651F">
        <w:rPr>
          <w:rStyle w:val="ezkurwreuab5ozgtqnkl"/>
          <w:rFonts w:ascii="GHEA Grapalat" w:hAnsi="GHEA Grapalat"/>
        </w:rPr>
        <w:t>уведомление</w:t>
      </w:r>
      <w:r w:rsidR="00397DAB" w:rsidRPr="00F3651F">
        <w:rPr>
          <w:rFonts w:ascii="GHEA Grapalat" w:hAnsi="GHEA Grapalat"/>
        </w:rPr>
        <w:t xml:space="preserve"> </w:t>
      </w:r>
      <w:r w:rsidR="00397DAB" w:rsidRPr="00F3651F">
        <w:rPr>
          <w:rStyle w:val="ezkurwreuab5ozgtqnkl"/>
          <w:rFonts w:ascii="GHEA Grapalat" w:hAnsi="GHEA Grapalat"/>
        </w:rPr>
        <w:t>было получено</w:t>
      </w:r>
      <w:r w:rsidR="00397DAB" w:rsidRPr="00F3651F">
        <w:rPr>
          <w:rFonts w:ascii="GHEA Grapalat" w:hAnsi="GHEA Grapalat"/>
        </w:rPr>
        <w:t xml:space="preserve"> </w:t>
      </w:r>
      <w:r w:rsidR="00397DAB" w:rsidRPr="00F3651F">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3651F">
        <w:rPr>
          <w:rStyle w:val="ezkurwreuab5ozgtqnkl"/>
          <w:rFonts w:ascii="GHEA Grapalat" w:hAnsi="GHEA Grapalat"/>
          <w:vertAlign w:val="superscript"/>
        </w:rPr>
        <w:t>25</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lang w:val="hy-AM"/>
        </w:rPr>
        <w:t>13</w:t>
      </w:r>
      <w:r w:rsidRPr="00F3651F">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3651F">
        <w:rPr>
          <w:rFonts w:ascii="GHEA Grapalat" w:hAnsi="GHEA Grapalat"/>
        </w:rPr>
        <w:t>судебном порядке</w:t>
      </w:r>
      <w:r w:rsidRPr="00F3651F">
        <w:rPr>
          <w:rFonts w:ascii="GHEA Grapalat" w:hAnsi="GHEA Grapalat"/>
        </w:rPr>
        <w:t>.</w:t>
      </w:r>
    </w:p>
    <w:p w:rsidR="003B2F27" w:rsidRPr="00F3651F" w:rsidRDefault="003B2F27" w:rsidP="003B2F27">
      <w:pPr>
        <w:widowControl w:val="0"/>
        <w:tabs>
          <w:tab w:val="left" w:pos="1276"/>
        </w:tabs>
        <w:spacing w:after="160" w:line="360" w:lineRule="auto"/>
        <w:ind w:firstLine="567"/>
        <w:jc w:val="both"/>
        <w:rPr>
          <w:rFonts w:ascii="GHEA Grapalat" w:hAnsi="GHEA Grapalat"/>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4</w:t>
      </w:r>
      <w:r w:rsidRPr="00F3651F">
        <w:rPr>
          <w:rFonts w:ascii="GHEA Grapalat" w:hAnsi="GHEA Grapalat"/>
        </w:rPr>
        <w:t>.</w:t>
      </w:r>
      <w:r w:rsidRPr="00F3651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F3651F">
        <w:rPr>
          <w:rFonts w:ascii="GHEA Grapalat" w:hAnsi="GHEA Grapalat"/>
        </w:rPr>
        <w:t>,</w:t>
      </w:r>
      <w:r w:rsidRPr="00F3651F">
        <w:rPr>
          <w:rFonts w:ascii="GHEA Grapalat" w:hAnsi="GHEA Grapalat"/>
        </w:rPr>
        <w:t>№ 3.1</w:t>
      </w:r>
      <w:r w:rsidR="005E349E" w:rsidRPr="00F3651F">
        <w:rPr>
          <w:rFonts w:ascii="GHEA Grapalat" w:hAnsi="GHEA Grapalat"/>
          <w:lang w:val="hy-AM"/>
        </w:rPr>
        <w:t xml:space="preserve"> </w:t>
      </w:r>
      <w:r w:rsidR="005E349E" w:rsidRPr="00F3651F">
        <w:rPr>
          <w:rFonts w:ascii="GHEA Grapalat" w:hAnsi="GHEA Grapalat"/>
        </w:rPr>
        <w:t xml:space="preserve">и № 4 </w:t>
      </w:r>
      <w:r w:rsidRPr="00F3651F">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3651F" w:rsidRDefault="003B2F27" w:rsidP="003B2F27">
      <w:pPr>
        <w:widowControl w:val="0"/>
        <w:tabs>
          <w:tab w:val="left" w:pos="1276"/>
        </w:tabs>
        <w:spacing w:after="160" w:line="360" w:lineRule="auto"/>
        <w:ind w:firstLine="567"/>
        <w:jc w:val="both"/>
        <w:rPr>
          <w:rFonts w:ascii="GHEA Grapalat" w:hAnsi="GHEA Grapalat"/>
          <w:bCs/>
        </w:rPr>
      </w:pPr>
      <w:r w:rsidRPr="00F3651F">
        <w:rPr>
          <w:rFonts w:ascii="GHEA Grapalat" w:hAnsi="GHEA Grapalat"/>
        </w:rPr>
        <w:t>7.</w:t>
      </w:r>
      <w:r w:rsidR="005E349E" w:rsidRPr="00F3651F">
        <w:rPr>
          <w:rFonts w:ascii="GHEA Grapalat" w:hAnsi="GHEA Grapalat"/>
        </w:rPr>
        <w:t>1</w:t>
      </w:r>
      <w:r w:rsidR="005E349E" w:rsidRPr="00F3651F">
        <w:rPr>
          <w:rFonts w:ascii="GHEA Grapalat" w:hAnsi="GHEA Grapalat"/>
          <w:lang w:val="hy-AM"/>
        </w:rPr>
        <w:t>5</w:t>
      </w:r>
      <w:r w:rsidRPr="00F3651F">
        <w:rPr>
          <w:rFonts w:ascii="GHEA Grapalat" w:hAnsi="GHEA Grapalat"/>
        </w:rPr>
        <w:t>.</w:t>
      </w:r>
      <w:r w:rsidRPr="00F3651F">
        <w:rPr>
          <w:rFonts w:ascii="GHEA Grapalat" w:hAnsi="GHEA Grapalat"/>
        </w:rPr>
        <w:tab/>
        <w:t>В отношении настоящего Договора применяется право Республики Армения.</w:t>
      </w:r>
    </w:p>
    <w:p w:rsidR="00F217A2" w:rsidRPr="00F3651F" w:rsidRDefault="00F217A2">
      <w:pPr>
        <w:rPr>
          <w:rFonts w:ascii="GHEA Grapalat" w:hAnsi="GHEA Grapalat"/>
        </w:rPr>
      </w:pPr>
      <w:r w:rsidRPr="00F3651F">
        <w:rPr>
          <w:rFonts w:ascii="GHEA Grapalat" w:hAnsi="GHEA Grapalat"/>
        </w:rPr>
        <w:t>-----------------------------------</w:t>
      </w:r>
    </w:p>
    <w:p w:rsidR="00F217A2" w:rsidRPr="00F3651F" w:rsidRDefault="00F217A2">
      <w:pPr>
        <w:rPr>
          <w:rFonts w:ascii="GHEA Grapalat" w:hAnsi="GHEA Grapalat"/>
        </w:rPr>
      </w:pPr>
    </w:p>
    <w:p w:rsidR="00A61A41" w:rsidRPr="00F3651F" w:rsidRDefault="00F217A2" w:rsidP="00A61A41">
      <w:pPr>
        <w:rPr>
          <w:rStyle w:val="ezkurwreuab5ozgtqnkl"/>
          <w:i/>
          <w:sz w:val="20"/>
          <w:szCs w:val="20"/>
        </w:rPr>
      </w:pPr>
      <w:r w:rsidRPr="00F3651F">
        <w:rPr>
          <w:rFonts w:ascii="GHEA Grapalat" w:hAnsi="GHEA Grapalat"/>
          <w:vertAlign w:val="superscript"/>
        </w:rPr>
        <w:t>25</w:t>
      </w:r>
      <w:r w:rsidR="00A61A41" w:rsidRPr="00F3651F">
        <w:rPr>
          <w:rFonts w:ascii="GHEA Grapalat" w:hAnsi="GHEA Grapalat"/>
          <w:vertAlign w:val="superscript"/>
        </w:rPr>
        <w:t xml:space="preserve">  </w:t>
      </w:r>
      <w:r w:rsidR="00A61A41" w:rsidRPr="00F3651F">
        <w:rPr>
          <w:rStyle w:val="ezkurwreuab5ozgtqnkl"/>
          <w:i/>
          <w:sz w:val="20"/>
          <w:szCs w:val="20"/>
        </w:rPr>
        <w:t>Если</w:t>
      </w:r>
      <w:r w:rsidR="00A61A41" w:rsidRPr="00F3651F">
        <w:rPr>
          <w:i/>
          <w:sz w:val="20"/>
          <w:szCs w:val="20"/>
        </w:rPr>
        <w:t xml:space="preserve"> </w:t>
      </w:r>
      <w:r w:rsidR="00A61A41" w:rsidRPr="00F3651F">
        <w:rPr>
          <w:rStyle w:val="ezkurwreuab5ozgtqnkl"/>
          <w:rFonts w:ascii="Sylfaen" w:hAnsi="Sylfaen"/>
          <w:i/>
          <w:sz w:val="20"/>
          <w:szCs w:val="20"/>
        </w:rPr>
        <w:t xml:space="preserve">Заказчик </w:t>
      </w:r>
      <w:r w:rsidR="00A61A41" w:rsidRPr="00F3651F">
        <w:rPr>
          <w:i/>
          <w:sz w:val="20"/>
          <w:szCs w:val="20"/>
        </w:rPr>
        <w:t xml:space="preserve"> </w:t>
      </w:r>
      <w:r w:rsidR="00A61A41" w:rsidRPr="00F3651F">
        <w:rPr>
          <w:rStyle w:val="ezkurwreuab5ozgtqnkl"/>
          <w:i/>
          <w:sz w:val="20"/>
          <w:szCs w:val="20"/>
        </w:rPr>
        <w:t>является</w:t>
      </w:r>
      <w:r w:rsidR="00A61A41" w:rsidRPr="00F3651F">
        <w:rPr>
          <w:i/>
          <w:sz w:val="20"/>
          <w:szCs w:val="20"/>
        </w:rPr>
        <w:t xml:space="preserve"> </w:t>
      </w:r>
      <w:r w:rsidR="00A61A41" w:rsidRPr="00F3651F">
        <w:rPr>
          <w:rStyle w:val="ezkurwreuab5ozgtqnkl"/>
          <w:i/>
          <w:sz w:val="20"/>
          <w:szCs w:val="20"/>
        </w:rPr>
        <w:t>заказчиком, не имеющим счета в казначействе, настоящий</w:t>
      </w:r>
      <w:r w:rsidR="00A61A41" w:rsidRPr="00F3651F">
        <w:rPr>
          <w:i/>
          <w:sz w:val="20"/>
          <w:szCs w:val="20"/>
        </w:rPr>
        <w:t xml:space="preserve"> </w:t>
      </w:r>
      <w:r w:rsidR="00A61A41" w:rsidRPr="00F3651F">
        <w:rPr>
          <w:rStyle w:val="ezkurwreuab5ozgtqnkl"/>
          <w:i/>
          <w:sz w:val="20"/>
          <w:szCs w:val="20"/>
        </w:rPr>
        <w:t>пункт</w:t>
      </w:r>
      <w:r w:rsidR="00A61A41" w:rsidRPr="00F3651F">
        <w:rPr>
          <w:i/>
          <w:sz w:val="20"/>
          <w:szCs w:val="20"/>
        </w:rPr>
        <w:t xml:space="preserve"> </w:t>
      </w:r>
      <w:r w:rsidR="00A61A41" w:rsidRPr="00F3651F">
        <w:rPr>
          <w:rStyle w:val="ezkurwreuab5ozgtqnkl"/>
          <w:i/>
          <w:sz w:val="20"/>
          <w:szCs w:val="20"/>
        </w:rPr>
        <w:t>редактируется</w:t>
      </w:r>
      <w:r w:rsidR="00A61A41" w:rsidRPr="00F3651F">
        <w:rPr>
          <w:i/>
          <w:sz w:val="20"/>
          <w:szCs w:val="20"/>
        </w:rPr>
        <w:t xml:space="preserve"> </w:t>
      </w:r>
      <w:r w:rsidR="00A61A41" w:rsidRPr="00F3651F">
        <w:rPr>
          <w:rStyle w:val="ezkurwreuab5ozgtqnkl"/>
          <w:i/>
          <w:sz w:val="20"/>
          <w:szCs w:val="20"/>
        </w:rPr>
        <w:t>заменив</w:t>
      </w:r>
      <w:r w:rsidR="00A61A41" w:rsidRPr="00F3651F">
        <w:rPr>
          <w:i/>
          <w:sz w:val="20"/>
          <w:szCs w:val="20"/>
        </w:rPr>
        <w:t xml:space="preserve"> </w:t>
      </w:r>
      <w:r w:rsidR="00A61A41" w:rsidRPr="00F3651F">
        <w:rPr>
          <w:rStyle w:val="ezkurwreuab5ozgtqnkl"/>
          <w:i/>
          <w:sz w:val="20"/>
          <w:szCs w:val="20"/>
        </w:rPr>
        <w:t>слова</w:t>
      </w:r>
      <w:r w:rsidR="00A61A41" w:rsidRPr="00F3651F">
        <w:rPr>
          <w:i/>
          <w:sz w:val="20"/>
          <w:szCs w:val="20"/>
        </w:rPr>
        <w:t xml:space="preserve"> </w:t>
      </w:r>
      <w:r w:rsidR="00A61A41" w:rsidRPr="00F3651F">
        <w:rPr>
          <w:rStyle w:val="ezkurwreuab5ozgtqnkl"/>
          <w:i/>
          <w:sz w:val="20"/>
          <w:szCs w:val="20"/>
        </w:rPr>
        <w:t>"внесения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и</w:t>
      </w:r>
      <w:r w:rsidR="00A61A41" w:rsidRPr="00F3651F">
        <w:rPr>
          <w:i/>
          <w:sz w:val="20"/>
          <w:szCs w:val="20"/>
        </w:rPr>
        <w:t xml:space="preserve"> </w:t>
      </w:r>
      <w:r w:rsidR="00A61A41" w:rsidRPr="00F3651F">
        <w:rPr>
          <w:rStyle w:val="ezkurwreuab5ozgtqnkl"/>
          <w:i/>
          <w:sz w:val="20"/>
          <w:szCs w:val="20"/>
        </w:rPr>
        <w:t>копии</w:t>
      </w:r>
      <w:r w:rsidR="00A61A41" w:rsidRPr="00F3651F">
        <w:rPr>
          <w:i/>
          <w:sz w:val="20"/>
          <w:szCs w:val="20"/>
        </w:rPr>
        <w:t xml:space="preserve"> </w:t>
      </w:r>
      <w:r w:rsidR="00A61A41" w:rsidRPr="00F3651F">
        <w:rPr>
          <w:rStyle w:val="ezkurwreuab5ozgtqnkl"/>
          <w:i/>
          <w:sz w:val="20"/>
          <w:szCs w:val="20"/>
        </w:rPr>
        <w:t>протокола</w:t>
      </w:r>
      <w:r w:rsidR="00A61A41" w:rsidRPr="00F3651F">
        <w:rPr>
          <w:i/>
          <w:sz w:val="20"/>
          <w:szCs w:val="20"/>
        </w:rPr>
        <w:t xml:space="preserve"> </w:t>
      </w:r>
      <w:r w:rsidR="00A61A41" w:rsidRPr="00F3651F">
        <w:rPr>
          <w:rStyle w:val="ezkurwreuab5ozgtqnkl"/>
          <w:i/>
          <w:sz w:val="20"/>
          <w:szCs w:val="20"/>
        </w:rPr>
        <w:t>в</w:t>
      </w:r>
      <w:r w:rsidR="00A61A41" w:rsidRPr="00F3651F">
        <w:rPr>
          <w:i/>
          <w:sz w:val="20"/>
          <w:szCs w:val="20"/>
        </w:rPr>
        <w:t xml:space="preserve"> </w:t>
      </w:r>
      <w:r w:rsidR="00A61A41" w:rsidRPr="00F3651F">
        <w:rPr>
          <w:rStyle w:val="ezkurwreuab5ozgtqnkl"/>
          <w:i/>
          <w:sz w:val="20"/>
          <w:szCs w:val="20"/>
        </w:rPr>
        <w:t>казначейскую</w:t>
      </w:r>
      <w:r w:rsidR="00A61A41" w:rsidRPr="00F3651F">
        <w:rPr>
          <w:i/>
          <w:sz w:val="20"/>
          <w:szCs w:val="20"/>
        </w:rPr>
        <w:t xml:space="preserve"> </w:t>
      </w:r>
      <w:r w:rsidR="00A61A41" w:rsidRPr="00F3651F">
        <w:rPr>
          <w:rStyle w:val="ezkurwreuab5ozgtqnkl"/>
          <w:i/>
          <w:sz w:val="20"/>
          <w:szCs w:val="20"/>
        </w:rPr>
        <w:t>систему</w:t>
      </w:r>
      <w:r w:rsidR="00A61A41" w:rsidRPr="00F3651F">
        <w:rPr>
          <w:i/>
          <w:sz w:val="20"/>
          <w:szCs w:val="20"/>
        </w:rPr>
        <w:t xml:space="preserve"> </w:t>
      </w:r>
      <w:r w:rsidR="00A61A41" w:rsidRPr="00F3651F">
        <w:rPr>
          <w:rStyle w:val="ezkurwreuab5ozgtqnkl"/>
          <w:i/>
          <w:sz w:val="20"/>
          <w:szCs w:val="20"/>
        </w:rPr>
        <w:t>уполномоченного органа"</w:t>
      </w:r>
      <w:r w:rsidR="00A61A41" w:rsidRPr="00F3651F">
        <w:rPr>
          <w:i/>
          <w:sz w:val="20"/>
          <w:szCs w:val="20"/>
        </w:rPr>
        <w:t xml:space="preserve"> </w:t>
      </w:r>
      <w:r w:rsidR="00A61A41" w:rsidRPr="00F3651F">
        <w:rPr>
          <w:rStyle w:val="ezkurwreuab5ozgtqnkl"/>
          <w:i/>
          <w:sz w:val="20"/>
          <w:szCs w:val="20"/>
        </w:rPr>
        <w:t>словами "выдачи платежного</w:t>
      </w:r>
      <w:r w:rsidR="00A61A41" w:rsidRPr="00F3651F">
        <w:rPr>
          <w:i/>
          <w:sz w:val="20"/>
          <w:szCs w:val="20"/>
        </w:rPr>
        <w:t xml:space="preserve"> </w:t>
      </w:r>
      <w:r w:rsidR="00A61A41" w:rsidRPr="00F3651F">
        <w:rPr>
          <w:rStyle w:val="ezkurwreuab5ozgtqnkl"/>
          <w:i/>
          <w:sz w:val="20"/>
          <w:szCs w:val="20"/>
        </w:rPr>
        <w:t>поручения</w:t>
      </w:r>
      <w:r w:rsidR="00A61A41" w:rsidRPr="00F3651F">
        <w:rPr>
          <w:i/>
          <w:sz w:val="20"/>
          <w:szCs w:val="20"/>
        </w:rPr>
        <w:t xml:space="preserve"> </w:t>
      </w:r>
      <w:r w:rsidR="00A61A41" w:rsidRPr="00F3651F">
        <w:rPr>
          <w:rStyle w:val="ezkurwreuab5ozgtqnkl"/>
          <w:i/>
          <w:sz w:val="20"/>
          <w:szCs w:val="20"/>
        </w:rPr>
        <w:t>банку".</w:t>
      </w:r>
    </w:p>
    <w:p w:rsidR="00A61A41" w:rsidRPr="00F3651F" w:rsidRDefault="00A61A41" w:rsidP="00A61A41">
      <w:pPr>
        <w:rPr>
          <w:rStyle w:val="ezkurwreuab5ozgtqnkl"/>
          <w:i/>
          <w:sz w:val="20"/>
          <w:szCs w:val="20"/>
        </w:rPr>
      </w:pPr>
    </w:p>
    <w:p w:rsidR="00F217A2" w:rsidRPr="00F3651F" w:rsidRDefault="00F217A2">
      <w:pPr>
        <w:rPr>
          <w:rFonts w:ascii="GHEA Grapalat" w:hAnsi="GHEA Grapalat"/>
          <w:vertAlign w:val="superscript"/>
        </w:rPr>
      </w:pPr>
      <w:r w:rsidRPr="00F3651F">
        <w:rPr>
          <w:rFonts w:ascii="GHEA Grapalat" w:hAnsi="GHEA Grapalat"/>
          <w:vertAlign w:val="superscript"/>
        </w:rPr>
        <w:br w:type="page"/>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b/>
        </w:rPr>
        <w:lastRenderedPageBreak/>
        <w:t>8.</w:t>
      </w:r>
      <w:r w:rsidRPr="00F3651F">
        <w:rPr>
          <w:rFonts w:ascii="GHEA Grapalat" w:hAnsi="GHEA Grapalat"/>
        </w:rPr>
        <w:t xml:space="preserve"> </w:t>
      </w:r>
      <w:r w:rsidRPr="00F3651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ЗАКАЗЧИК</w:t>
            </w:r>
          </w:p>
          <w:p w:rsidR="003B2F27" w:rsidRPr="00F3651F" w:rsidRDefault="003B2F27" w:rsidP="005B7138">
            <w:pPr>
              <w:widowControl w:val="0"/>
              <w:jc w:val="center"/>
              <w:rPr>
                <w:rFonts w:ascii="GHEA Grapalat" w:hAnsi="GHEA Grapalat"/>
                <w:sz w:val="22"/>
              </w:rPr>
            </w:pPr>
            <w:r w:rsidRPr="00F3651F">
              <w:rPr>
                <w:rFonts w:ascii="GHEA Grapalat" w:hAnsi="GHEA Grapalat"/>
                <w:sz w:val="22"/>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c>
          <w:tcPr>
            <w:tcW w:w="4111" w:type="dxa"/>
          </w:tcPr>
          <w:p w:rsidR="003B2F27" w:rsidRPr="00F3651F" w:rsidRDefault="003B2F27" w:rsidP="005B7138">
            <w:pPr>
              <w:widowControl w:val="0"/>
              <w:spacing w:after="160" w:line="360" w:lineRule="auto"/>
              <w:jc w:val="center"/>
              <w:rPr>
                <w:rFonts w:ascii="GHEA Grapalat" w:hAnsi="GHEA Grapalat"/>
                <w:b/>
                <w:sz w:val="22"/>
              </w:rPr>
            </w:pPr>
            <w:r w:rsidRPr="00F3651F">
              <w:rPr>
                <w:rFonts w:ascii="GHEA Grapalat" w:hAnsi="GHEA Grapalat"/>
                <w:b/>
                <w:sz w:val="22"/>
              </w:rPr>
              <w:t>ИСПОЛНИТЕЛЬ</w:t>
            </w:r>
          </w:p>
          <w:p w:rsidR="003B2F27" w:rsidRPr="00F3651F" w:rsidRDefault="003B2F27" w:rsidP="005B7138">
            <w:pPr>
              <w:widowControl w:val="0"/>
              <w:jc w:val="center"/>
              <w:rPr>
                <w:rFonts w:ascii="GHEA Grapalat" w:hAnsi="GHEA Grapalat"/>
                <w:sz w:val="22"/>
                <w:lang w:val="en-US"/>
              </w:rPr>
            </w:pPr>
            <w:r w:rsidRPr="00F3651F">
              <w:rPr>
                <w:rFonts w:ascii="GHEA Grapalat" w:hAnsi="GHEA Grapalat"/>
                <w:sz w:val="22"/>
                <w:lang w:val="en-US"/>
              </w:rPr>
              <w:t>____________________________</w:t>
            </w:r>
          </w:p>
          <w:p w:rsidR="003B2F27" w:rsidRPr="00F3651F" w:rsidRDefault="003B2F27" w:rsidP="005B7138">
            <w:pPr>
              <w:widowControl w:val="0"/>
              <w:spacing w:after="160" w:line="360" w:lineRule="auto"/>
              <w:jc w:val="center"/>
              <w:rPr>
                <w:rFonts w:ascii="GHEA Grapalat" w:hAnsi="GHEA Grapalat"/>
                <w:sz w:val="22"/>
                <w:vertAlign w:val="superscript"/>
              </w:rPr>
            </w:pPr>
            <w:r w:rsidRPr="00F3651F">
              <w:rPr>
                <w:rFonts w:ascii="GHEA Grapalat" w:hAnsi="GHEA Grapalat"/>
                <w:sz w:val="22"/>
                <w:vertAlign w:val="superscript"/>
              </w:rPr>
              <w:t>/подпись/</w:t>
            </w:r>
          </w:p>
          <w:p w:rsidR="003B2F27" w:rsidRPr="00F3651F" w:rsidRDefault="003B2F27" w:rsidP="005B7138">
            <w:pPr>
              <w:widowControl w:val="0"/>
              <w:spacing w:after="160" w:line="360" w:lineRule="auto"/>
              <w:jc w:val="center"/>
              <w:rPr>
                <w:rFonts w:ascii="GHEA Grapalat" w:hAnsi="GHEA Grapalat"/>
                <w:sz w:val="22"/>
                <w:lang w:val="en-US"/>
              </w:rPr>
            </w:pPr>
          </w:p>
          <w:p w:rsidR="003B2F27" w:rsidRPr="00F3651F" w:rsidRDefault="003B2F27" w:rsidP="005B7138">
            <w:pPr>
              <w:widowControl w:val="0"/>
              <w:spacing w:after="160" w:line="360" w:lineRule="auto"/>
              <w:jc w:val="center"/>
              <w:rPr>
                <w:rFonts w:ascii="GHEA Grapalat" w:hAnsi="GHEA Grapalat"/>
                <w:sz w:val="22"/>
                <w:lang w:val="en-US"/>
              </w:rPr>
            </w:pPr>
            <w:r w:rsidRPr="00F3651F">
              <w:rPr>
                <w:rFonts w:ascii="GHEA Grapalat" w:hAnsi="GHEA Grapalat"/>
                <w:sz w:val="22"/>
              </w:rPr>
              <w:t>М. П.</w:t>
            </w:r>
          </w:p>
        </w:tc>
      </w:tr>
      <w:tr w:rsidR="00C51467" w:rsidRPr="00F3651F" w:rsidTr="005B7138">
        <w:trPr>
          <w:jc w:val="center"/>
        </w:trPr>
        <w:tc>
          <w:tcPr>
            <w:tcW w:w="4536" w:type="dxa"/>
          </w:tcPr>
          <w:p w:rsidR="00C51467" w:rsidRPr="00F3651F" w:rsidRDefault="00C51467" w:rsidP="005B7138">
            <w:pPr>
              <w:widowControl w:val="0"/>
              <w:spacing w:after="160" w:line="360" w:lineRule="auto"/>
              <w:jc w:val="center"/>
              <w:rPr>
                <w:rFonts w:ascii="GHEA Grapalat" w:hAnsi="GHEA Grapalat"/>
                <w:b/>
                <w:sz w:val="22"/>
              </w:rPr>
            </w:pPr>
          </w:p>
        </w:tc>
        <w:tc>
          <w:tcPr>
            <w:tcW w:w="4111" w:type="dxa"/>
          </w:tcPr>
          <w:p w:rsidR="00C51467" w:rsidRPr="00F3651F" w:rsidRDefault="00C51467" w:rsidP="005B7138">
            <w:pPr>
              <w:widowControl w:val="0"/>
              <w:spacing w:after="160" w:line="360" w:lineRule="auto"/>
              <w:jc w:val="center"/>
              <w:rPr>
                <w:rFonts w:ascii="GHEA Grapalat" w:hAnsi="GHEA Grapalat"/>
                <w:b/>
                <w:sz w:val="22"/>
              </w:rPr>
            </w:pPr>
          </w:p>
        </w:tc>
      </w:tr>
    </w:tbl>
    <w:p w:rsidR="003A45B5" w:rsidRPr="00F3651F" w:rsidRDefault="003A45B5" w:rsidP="003A45B5">
      <w:pPr>
        <w:pStyle w:val="af2"/>
        <w:jc w:val="both"/>
        <w:rPr>
          <w:rFonts w:ascii="GHEA Grapalat" w:hAnsi="GHEA Grapalat"/>
        </w:rPr>
      </w:pPr>
      <w:r w:rsidRPr="00F3651F">
        <w:rPr>
          <w:rFonts w:ascii="GHEA Grapalat" w:hAnsi="GHEA Grapalat"/>
          <w:i/>
          <w:vertAlign w:val="superscript"/>
        </w:rPr>
        <w:t>26</w:t>
      </w:r>
      <w:r w:rsidRPr="00F3651F">
        <w:rPr>
          <w:rFonts w:ascii="GHEA Grapalat" w:hAnsi="GHEA Grapalat"/>
          <w:i/>
        </w:rPr>
        <w:t xml:space="preserve"> Если Договор заключается на основании части 6 статьи 15 закона Республики Армения "О</w:t>
      </w:r>
      <w:r w:rsidRPr="00F3651F">
        <w:rPr>
          <w:rFonts w:ascii="Courier New" w:hAnsi="Courier New" w:cs="Courier New"/>
          <w:i/>
          <w:lang w:val="en-US"/>
        </w:rPr>
        <w:t> </w:t>
      </w:r>
      <w:r w:rsidRPr="00F3651F">
        <w:rPr>
          <w:rFonts w:ascii="GHEA Grapalat" w:hAnsi="GHEA Grapalat"/>
          <w:i/>
        </w:rPr>
        <w:t xml:space="preserve">закупках", и цена Договора не превышает </w:t>
      </w:r>
      <w:proofErr w:type="spellStart"/>
      <w:r w:rsidRPr="00F3651F">
        <w:rPr>
          <w:rFonts w:ascii="GHEA Grapalat" w:hAnsi="GHEA Grapalat"/>
          <w:i/>
        </w:rPr>
        <w:t>двадцатипятикратный</w:t>
      </w:r>
      <w:proofErr w:type="spellEnd"/>
      <w:r w:rsidRPr="00F3651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3651F" w:rsidRDefault="003A45B5" w:rsidP="003A45B5">
      <w:pPr>
        <w:pStyle w:val="af2"/>
        <w:ind w:firstLine="708"/>
        <w:jc w:val="both"/>
        <w:rPr>
          <w:rFonts w:ascii="GHEA Grapalat" w:hAnsi="GHEA Grapalat"/>
          <w:i/>
        </w:rPr>
      </w:pPr>
      <w:r w:rsidRPr="00F3651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3651F" w:rsidRDefault="003A45B5" w:rsidP="00C31EA7">
      <w:pPr>
        <w:pStyle w:val="af2"/>
        <w:jc w:val="both"/>
        <w:rPr>
          <w:rStyle w:val="ezkurwreuab5ozgtqnkl"/>
          <w:rFonts w:ascii="Cambria" w:hAnsi="Cambria" w:cs="Cambria"/>
          <w:i/>
        </w:rPr>
      </w:pPr>
      <w:r w:rsidRPr="00F3651F">
        <w:rPr>
          <w:rFonts w:ascii="GHEA Grapalat" w:hAnsi="GHEA Grapalat"/>
          <w:i/>
          <w:lang w:eastAsia="en-US"/>
        </w:rPr>
        <w:tab/>
      </w:r>
      <w:r w:rsidR="00333D83" w:rsidRPr="00F3651F">
        <w:rPr>
          <w:rStyle w:val="ezkurwreuab5ozgtqnkl"/>
          <w:rFonts w:ascii="Cambria" w:hAnsi="Cambria" w:cs="Cambria"/>
          <w:i/>
        </w:rPr>
        <w:t>Срок</w:t>
      </w:r>
      <w:r w:rsidR="00333D83" w:rsidRPr="00F3651F">
        <w:rPr>
          <w:rStyle w:val="ezkurwreuab5ozgtqnkl"/>
          <w:i/>
        </w:rPr>
        <w:t xml:space="preserve">, </w:t>
      </w:r>
      <w:r w:rsidR="00333D83" w:rsidRPr="00F3651F">
        <w:rPr>
          <w:rStyle w:val="ezkurwreuab5ozgtqnkl"/>
          <w:rFonts w:ascii="Cambria" w:hAnsi="Cambria" w:cs="Cambria"/>
          <w:i/>
        </w:rPr>
        <w:t>установленный</w:t>
      </w:r>
      <w:r w:rsidR="00333D83" w:rsidRPr="00F3651F">
        <w:rPr>
          <w:i/>
        </w:rPr>
        <w:t xml:space="preserve"> </w:t>
      </w:r>
      <w:r w:rsidR="00333D83" w:rsidRPr="00F3651F">
        <w:rPr>
          <w:rStyle w:val="ezkurwreuab5ozgtqnkl"/>
          <w:rFonts w:ascii="Cambria" w:hAnsi="Cambria" w:cs="Cambria"/>
          <w:i/>
        </w:rPr>
        <w:t>в</w:t>
      </w:r>
      <w:r w:rsidR="00333D83" w:rsidRPr="00F3651F">
        <w:rPr>
          <w:rStyle w:val="ezkurwreuab5ozgtqnkl"/>
          <w:i/>
        </w:rPr>
        <w:t xml:space="preserve"> 5</w:t>
      </w:r>
      <w:r w:rsidR="00333D83" w:rsidRPr="00F3651F">
        <w:rPr>
          <w:rStyle w:val="ezkurwreuab5ozgtqnkl"/>
          <w:rFonts w:asciiTheme="minorHAnsi" w:hAnsiTheme="minorHAnsi"/>
          <w:i/>
        </w:rPr>
        <w:t xml:space="preserve">-ом </w:t>
      </w:r>
      <w:r w:rsidR="00333D83" w:rsidRPr="00F3651F">
        <w:rPr>
          <w:i/>
        </w:rPr>
        <w:t xml:space="preserve"> </w:t>
      </w:r>
      <w:r w:rsidR="00333D83" w:rsidRPr="00F3651F">
        <w:rPr>
          <w:rStyle w:val="ezkurwreuab5ozgtqnkl"/>
          <w:rFonts w:ascii="Cambria" w:hAnsi="Cambria" w:cs="Cambria"/>
          <w:i/>
        </w:rPr>
        <w:t xml:space="preserve"> предложении настоящего</w:t>
      </w:r>
      <w:r w:rsidR="00333D83" w:rsidRPr="00F3651F">
        <w:rPr>
          <w:i/>
        </w:rPr>
        <w:t xml:space="preserve"> </w:t>
      </w:r>
      <w:r w:rsidR="00333D83" w:rsidRPr="00F3651F">
        <w:rPr>
          <w:rStyle w:val="ezkurwreuab5ozgtqnkl"/>
          <w:rFonts w:ascii="Cambria" w:hAnsi="Cambria" w:cs="Cambria"/>
          <w:i/>
        </w:rPr>
        <w:t>пункта</w:t>
      </w:r>
      <w:r w:rsidR="00333D83" w:rsidRPr="00F3651F">
        <w:rPr>
          <w:i/>
        </w:rPr>
        <w:t xml:space="preserve">, </w:t>
      </w:r>
      <w:r w:rsidR="00333D83" w:rsidRPr="00F3651F">
        <w:rPr>
          <w:rStyle w:val="ezkurwreuab5ozgtqnkl"/>
          <w:rFonts w:ascii="Cambria" w:hAnsi="Cambria" w:cs="Cambria"/>
          <w:i/>
        </w:rPr>
        <w:t>не</w:t>
      </w:r>
      <w:r w:rsidR="00333D83" w:rsidRPr="00F3651F">
        <w:rPr>
          <w:i/>
        </w:rPr>
        <w:t xml:space="preserve"> </w:t>
      </w:r>
      <w:r w:rsidR="00333D83" w:rsidRPr="00F3651F">
        <w:rPr>
          <w:rStyle w:val="ezkurwreuab5ozgtqnkl"/>
          <w:rFonts w:ascii="Cambria" w:hAnsi="Cambria" w:cs="Cambria"/>
          <w:i/>
        </w:rPr>
        <w:t>может</w:t>
      </w:r>
      <w:r w:rsidR="00333D83" w:rsidRPr="00F3651F">
        <w:rPr>
          <w:rStyle w:val="ezkurwreuab5ozgtqnkl"/>
          <w:i/>
        </w:rPr>
        <w:t xml:space="preserve"> </w:t>
      </w:r>
      <w:r w:rsidR="00333D83" w:rsidRPr="00F3651F">
        <w:rPr>
          <w:rStyle w:val="ezkurwreuab5ozgtqnkl"/>
          <w:rFonts w:ascii="Cambria" w:hAnsi="Cambria" w:cs="Cambria"/>
          <w:i/>
        </w:rPr>
        <w:t>быть</w:t>
      </w:r>
      <w:r w:rsidR="00333D83" w:rsidRPr="00F3651F">
        <w:rPr>
          <w:rStyle w:val="ezkurwreuab5ozgtqnkl"/>
          <w:i/>
        </w:rPr>
        <w:t xml:space="preserve"> </w:t>
      </w:r>
      <w:r w:rsidR="00333D83" w:rsidRPr="00F3651F">
        <w:rPr>
          <w:rStyle w:val="ezkurwreuab5ozgtqnkl"/>
          <w:rFonts w:ascii="Cambria" w:hAnsi="Cambria" w:cs="Cambria"/>
          <w:i/>
        </w:rPr>
        <w:t>менее</w:t>
      </w:r>
      <w:r w:rsidR="00333D83" w:rsidRPr="00F3651F">
        <w:rPr>
          <w:i/>
        </w:rPr>
        <w:t xml:space="preserve"> </w:t>
      </w:r>
      <w:r w:rsidR="00333D83" w:rsidRPr="00F3651F">
        <w:rPr>
          <w:rStyle w:val="ezkurwreuab5ozgtqnkl"/>
          <w:i/>
        </w:rPr>
        <w:t>10</w:t>
      </w:r>
      <w:r w:rsidR="00333D83" w:rsidRPr="00F3651F">
        <w:rPr>
          <w:i/>
        </w:rPr>
        <w:t xml:space="preserve"> </w:t>
      </w:r>
      <w:r w:rsidR="00333D83" w:rsidRPr="00F3651F">
        <w:rPr>
          <w:rStyle w:val="ezkurwreuab5ozgtqnkl"/>
          <w:rFonts w:ascii="Cambria" w:hAnsi="Cambria" w:cs="Cambria"/>
          <w:i/>
        </w:rPr>
        <w:t>рабочих</w:t>
      </w:r>
      <w:r w:rsidR="00333D83" w:rsidRPr="00F3651F">
        <w:rPr>
          <w:i/>
        </w:rPr>
        <w:t xml:space="preserve"> </w:t>
      </w:r>
      <w:r w:rsidR="00333D83" w:rsidRPr="00F3651F">
        <w:rPr>
          <w:rStyle w:val="ezkurwreuab5ozgtqnkl"/>
          <w:rFonts w:ascii="Cambria" w:hAnsi="Cambria" w:cs="Cambria"/>
          <w:i/>
        </w:rPr>
        <w:t>дней.</w:t>
      </w:r>
    </w:p>
    <w:p w:rsidR="00DC22B5" w:rsidRPr="00F3651F" w:rsidRDefault="00DC22B5" w:rsidP="003B2F27">
      <w:pPr>
        <w:widowControl w:val="0"/>
        <w:spacing w:after="160" w:line="360" w:lineRule="auto"/>
        <w:ind w:firstLine="567"/>
        <w:jc w:val="both"/>
        <w:rPr>
          <w:rFonts w:ascii="GHEA Grapalat" w:hAnsi="GHEA Grapalat"/>
          <w:i/>
        </w:rPr>
      </w:pPr>
    </w:p>
    <w:p w:rsidR="003B2F27" w:rsidRPr="00F3651F" w:rsidRDefault="003B2F27" w:rsidP="003B2F27">
      <w:pPr>
        <w:widowControl w:val="0"/>
        <w:spacing w:after="160" w:line="360" w:lineRule="auto"/>
        <w:ind w:firstLine="567"/>
        <w:jc w:val="both"/>
        <w:rPr>
          <w:rFonts w:ascii="GHEA Grapalat" w:hAnsi="GHEA Grapalat" w:cs="Sylfaen"/>
          <w:i/>
        </w:rPr>
      </w:pPr>
      <w:r w:rsidRPr="00F3651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lastRenderedPageBreak/>
        <w:t>Приложение № 1</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t>ТЕХНИЧЕСКАЯ ХАРАКТЕРИСТИКА-ГРАФИК ЗАКУПКИ</w:t>
      </w:r>
      <w:r w:rsidRPr="00F3651F">
        <w:rPr>
          <w:rStyle w:val="af6"/>
          <w:rFonts w:ascii="GHEA Grapalat" w:hAnsi="GHEA Grapalat"/>
        </w:rPr>
        <w:footnoteReference w:customMarkFollows="1" w:id="26"/>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2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328"/>
        <w:gridCol w:w="1174"/>
        <w:gridCol w:w="1355"/>
        <w:gridCol w:w="822"/>
        <w:gridCol w:w="1799"/>
        <w:gridCol w:w="1963"/>
      </w:tblGrid>
      <w:tr w:rsidR="003B2F27" w:rsidRPr="00F3651F" w:rsidTr="0036652B">
        <w:trPr>
          <w:trHeight w:val="422"/>
          <w:jc w:val="center"/>
        </w:trPr>
        <w:tc>
          <w:tcPr>
            <w:tcW w:w="12167" w:type="dxa"/>
            <w:gridSpan w:val="8"/>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Услуги</w:t>
            </w:r>
          </w:p>
        </w:tc>
      </w:tr>
      <w:tr w:rsidR="001842D5" w:rsidRPr="00F3651F" w:rsidTr="0036652B">
        <w:trPr>
          <w:trHeight w:val="247"/>
          <w:jc w:val="center"/>
        </w:trPr>
        <w:tc>
          <w:tcPr>
            <w:tcW w:w="1880"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номер предусмотренного приглашением лота</w:t>
            </w:r>
          </w:p>
        </w:tc>
        <w:tc>
          <w:tcPr>
            <w:tcW w:w="1846"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промежуточный код, предусмотренный планом закупок по классификации ЕЗК (CPV)</w:t>
            </w:r>
          </w:p>
        </w:tc>
        <w:tc>
          <w:tcPr>
            <w:tcW w:w="1328" w:type="dxa"/>
            <w:vMerge w:val="restart"/>
            <w:vAlign w:val="center"/>
          </w:tcPr>
          <w:p w:rsidR="003B2F27" w:rsidRPr="00F3651F" w:rsidRDefault="003B2F27" w:rsidP="005B7138">
            <w:pPr>
              <w:widowControl w:val="0"/>
              <w:spacing w:after="120"/>
              <w:jc w:val="center"/>
              <w:rPr>
                <w:rFonts w:ascii="GHEA Grapalat" w:hAnsi="GHEA Grapalat"/>
                <w:sz w:val="16"/>
                <w:szCs w:val="16"/>
              </w:rPr>
            </w:pPr>
            <w:r w:rsidRPr="00F3651F">
              <w:rPr>
                <w:rFonts w:ascii="GHEA Grapalat" w:hAnsi="GHEA Grapalat"/>
                <w:sz w:val="16"/>
                <w:szCs w:val="16"/>
              </w:rPr>
              <w:t>техническая характеристика</w:t>
            </w:r>
          </w:p>
        </w:tc>
        <w:tc>
          <w:tcPr>
            <w:tcW w:w="1174"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единица измерения</w:t>
            </w:r>
          </w:p>
        </w:tc>
        <w:tc>
          <w:tcPr>
            <w:tcW w:w="1355"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общая цена/</w:t>
            </w:r>
            <w:proofErr w:type="spellStart"/>
            <w:r w:rsidRPr="00F3651F">
              <w:rPr>
                <w:rFonts w:ascii="GHEA Grapalat" w:hAnsi="GHEA Grapalat"/>
                <w:sz w:val="20"/>
              </w:rPr>
              <w:t>драмов</w:t>
            </w:r>
            <w:proofErr w:type="spellEnd"/>
            <w:r w:rsidRPr="00F3651F">
              <w:rPr>
                <w:rFonts w:ascii="GHEA Grapalat" w:hAnsi="GHEA Grapalat"/>
                <w:sz w:val="20"/>
              </w:rPr>
              <w:t xml:space="preserve"> РА</w:t>
            </w:r>
          </w:p>
        </w:tc>
        <w:tc>
          <w:tcPr>
            <w:tcW w:w="822" w:type="dxa"/>
            <w:vMerge w:val="restart"/>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общий объем</w:t>
            </w:r>
          </w:p>
        </w:tc>
        <w:tc>
          <w:tcPr>
            <w:tcW w:w="3762" w:type="dxa"/>
            <w:gridSpan w:val="2"/>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предоставления</w:t>
            </w:r>
          </w:p>
        </w:tc>
      </w:tr>
      <w:tr w:rsidR="001842D5" w:rsidRPr="00F3651F" w:rsidTr="0036652B">
        <w:trPr>
          <w:trHeight w:val="501"/>
          <w:jc w:val="center"/>
        </w:trPr>
        <w:tc>
          <w:tcPr>
            <w:tcW w:w="1880" w:type="dxa"/>
            <w:vMerge/>
            <w:vAlign w:val="center"/>
          </w:tcPr>
          <w:p w:rsidR="003B2F27" w:rsidRPr="00F3651F" w:rsidRDefault="003B2F27" w:rsidP="005B7138">
            <w:pPr>
              <w:widowControl w:val="0"/>
              <w:spacing w:after="120"/>
              <w:jc w:val="center"/>
              <w:rPr>
                <w:rFonts w:ascii="GHEA Grapalat" w:hAnsi="GHEA Grapalat"/>
                <w:sz w:val="20"/>
              </w:rPr>
            </w:pPr>
          </w:p>
        </w:tc>
        <w:tc>
          <w:tcPr>
            <w:tcW w:w="1846" w:type="dxa"/>
            <w:vMerge/>
            <w:vAlign w:val="center"/>
          </w:tcPr>
          <w:p w:rsidR="003B2F27" w:rsidRPr="00F3651F" w:rsidRDefault="003B2F27" w:rsidP="005B7138">
            <w:pPr>
              <w:widowControl w:val="0"/>
              <w:spacing w:after="120"/>
              <w:jc w:val="center"/>
              <w:rPr>
                <w:rFonts w:ascii="GHEA Grapalat" w:hAnsi="GHEA Grapalat"/>
                <w:sz w:val="20"/>
              </w:rPr>
            </w:pPr>
          </w:p>
        </w:tc>
        <w:tc>
          <w:tcPr>
            <w:tcW w:w="1328" w:type="dxa"/>
            <w:vMerge/>
            <w:vAlign w:val="center"/>
          </w:tcPr>
          <w:p w:rsidR="003B2F27" w:rsidRPr="00F3651F" w:rsidRDefault="003B2F27" w:rsidP="005B7138">
            <w:pPr>
              <w:widowControl w:val="0"/>
              <w:spacing w:after="120"/>
              <w:jc w:val="center"/>
              <w:rPr>
                <w:rFonts w:ascii="GHEA Grapalat" w:hAnsi="GHEA Grapalat"/>
                <w:sz w:val="16"/>
                <w:szCs w:val="16"/>
              </w:rPr>
            </w:pPr>
          </w:p>
        </w:tc>
        <w:tc>
          <w:tcPr>
            <w:tcW w:w="1174" w:type="dxa"/>
            <w:vMerge/>
            <w:vAlign w:val="center"/>
          </w:tcPr>
          <w:p w:rsidR="003B2F27" w:rsidRPr="00F3651F" w:rsidRDefault="003B2F27" w:rsidP="005B7138">
            <w:pPr>
              <w:widowControl w:val="0"/>
              <w:spacing w:after="120"/>
              <w:jc w:val="center"/>
              <w:rPr>
                <w:rFonts w:ascii="GHEA Grapalat" w:hAnsi="GHEA Grapalat"/>
                <w:sz w:val="20"/>
              </w:rPr>
            </w:pPr>
          </w:p>
        </w:tc>
        <w:tc>
          <w:tcPr>
            <w:tcW w:w="1355" w:type="dxa"/>
            <w:vMerge/>
            <w:vAlign w:val="center"/>
          </w:tcPr>
          <w:p w:rsidR="003B2F27" w:rsidRPr="00F3651F" w:rsidRDefault="003B2F27" w:rsidP="005B7138">
            <w:pPr>
              <w:widowControl w:val="0"/>
              <w:spacing w:after="120"/>
              <w:jc w:val="center"/>
              <w:rPr>
                <w:rFonts w:ascii="GHEA Grapalat" w:hAnsi="GHEA Grapalat"/>
                <w:sz w:val="20"/>
              </w:rPr>
            </w:pPr>
          </w:p>
        </w:tc>
        <w:tc>
          <w:tcPr>
            <w:tcW w:w="822" w:type="dxa"/>
            <w:vMerge/>
            <w:vAlign w:val="center"/>
          </w:tcPr>
          <w:p w:rsidR="003B2F27" w:rsidRPr="00F3651F" w:rsidRDefault="003B2F27" w:rsidP="005B7138">
            <w:pPr>
              <w:widowControl w:val="0"/>
              <w:spacing w:after="120"/>
              <w:jc w:val="center"/>
              <w:rPr>
                <w:rFonts w:ascii="GHEA Grapalat" w:hAnsi="GHEA Grapalat"/>
                <w:sz w:val="20"/>
              </w:rPr>
            </w:pPr>
          </w:p>
        </w:tc>
        <w:tc>
          <w:tcPr>
            <w:tcW w:w="1799" w:type="dxa"/>
            <w:vAlign w:val="center"/>
          </w:tcPr>
          <w:p w:rsidR="003B2F27" w:rsidRPr="00F3651F" w:rsidRDefault="003B2F27" w:rsidP="005B7138">
            <w:pPr>
              <w:widowControl w:val="0"/>
              <w:spacing w:after="120"/>
              <w:jc w:val="center"/>
              <w:rPr>
                <w:rFonts w:ascii="GHEA Grapalat" w:hAnsi="GHEA Grapalat"/>
                <w:sz w:val="20"/>
              </w:rPr>
            </w:pPr>
            <w:r w:rsidRPr="00F3651F">
              <w:rPr>
                <w:rFonts w:ascii="GHEA Grapalat" w:hAnsi="GHEA Grapalat"/>
                <w:sz w:val="20"/>
              </w:rPr>
              <w:t>адрес</w:t>
            </w:r>
          </w:p>
        </w:tc>
        <w:tc>
          <w:tcPr>
            <w:tcW w:w="1963" w:type="dxa"/>
            <w:vAlign w:val="center"/>
          </w:tcPr>
          <w:p w:rsidR="003B2F27" w:rsidRPr="00F3651F" w:rsidRDefault="003B2F27" w:rsidP="005B7138">
            <w:pPr>
              <w:widowControl w:val="0"/>
              <w:spacing w:after="120"/>
              <w:jc w:val="center"/>
              <w:rPr>
                <w:rFonts w:ascii="GHEA Grapalat" w:hAnsi="GHEA Grapalat"/>
                <w:sz w:val="20"/>
                <w:lang w:val="en-US"/>
              </w:rPr>
            </w:pPr>
            <w:r w:rsidRPr="00F3651F">
              <w:rPr>
                <w:rFonts w:ascii="GHEA Grapalat" w:hAnsi="GHEA Grapalat"/>
                <w:sz w:val="20"/>
              </w:rPr>
              <w:t>срок</w:t>
            </w:r>
            <w:r w:rsidRPr="00F3651F">
              <w:rPr>
                <w:rStyle w:val="af6"/>
                <w:rFonts w:ascii="GHEA Grapalat" w:hAnsi="GHEA Grapalat"/>
                <w:sz w:val="20"/>
              </w:rPr>
              <w:footnoteReference w:customMarkFollows="1" w:id="27"/>
              <w:t>**</w:t>
            </w:r>
          </w:p>
        </w:tc>
      </w:tr>
      <w:tr w:rsidR="00085E52" w:rsidRPr="00F3651F" w:rsidTr="0036652B">
        <w:trPr>
          <w:trHeight w:val="277"/>
          <w:jc w:val="center"/>
        </w:trPr>
        <w:tc>
          <w:tcPr>
            <w:tcW w:w="1880" w:type="dxa"/>
          </w:tcPr>
          <w:p w:rsidR="00085E52" w:rsidRPr="00F3651F" w:rsidRDefault="00085E52" w:rsidP="00085E52">
            <w:pPr>
              <w:pStyle w:val="aff"/>
              <w:numPr>
                <w:ilvl w:val="0"/>
                <w:numId w:val="39"/>
              </w:numPr>
              <w:jc w:val="center"/>
              <w:rPr>
                <w:rFonts w:ascii="GHEA Grapalat" w:hAnsi="GHEA Grapalat"/>
                <w:sz w:val="20"/>
              </w:rPr>
            </w:pPr>
          </w:p>
        </w:tc>
        <w:tc>
          <w:tcPr>
            <w:tcW w:w="1846"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66</w:t>
            </w:r>
          </w:p>
        </w:tc>
        <w:tc>
          <w:tcPr>
            <w:tcW w:w="1328" w:type="dxa"/>
          </w:tcPr>
          <w:p w:rsidR="00085E52" w:rsidRPr="00F3651F" w:rsidRDefault="00085E52" w:rsidP="00085E52">
            <w:pPr>
              <w:rPr>
                <w:sz w:val="16"/>
                <w:szCs w:val="16"/>
              </w:rPr>
            </w:pPr>
            <w:r w:rsidRPr="00F3651F">
              <w:rPr>
                <w:sz w:val="16"/>
                <w:szCs w:val="16"/>
              </w:rPr>
              <w:t>Прилагается к приглашению</w:t>
            </w:r>
          </w:p>
        </w:tc>
        <w:tc>
          <w:tcPr>
            <w:tcW w:w="1174" w:type="dxa"/>
          </w:tcPr>
          <w:p w:rsidR="00085E52" w:rsidRPr="00F3651F" w:rsidRDefault="00085E52" w:rsidP="00085E52">
            <w:pPr>
              <w:widowControl w:val="0"/>
              <w:spacing w:after="120"/>
              <w:jc w:val="center"/>
              <w:rPr>
                <w:rFonts w:ascii="GHEA Grapalat" w:hAnsi="GHEA Grapalat"/>
                <w:sz w:val="20"/>
              </w:rPr>
            </w:pPr>
            <w:r w:rsidRPr="00F3651F">
              <w:rPr>
                <w:rFonts w:ascii="GHEA Grapalat" w:hAnsi="GHEA Grapalat"/>
                <w:sz w:val="20"/>
              </w:rPr>
              <w:t>Драм</w:t>
            </w:r>
          </w:p>
        </w:tc>
        <w:tc>
          <w:tcPr>
            <w:tcW w:w="1355" w:type="dxa"/>
          </w:tcPr>
          <w:p w:rsidR="00085E52" w:rsidRPr="00F3651F" w:rsidRDefault="00085E52" w:rsidP="00085E52">
            <w:pPr>
              <w:widowControl w:val="0"/>
              <w:spacing w:after="120"/>
              <w:jc w:val="center"/>
              <w:rPr>
                <w:rFonts w:ascii="GHEA Grapalat" w:hAnsi="GHEA Grapalat"/>
                <w:sz w:val="20"/>
              </w:rPr>
            </w:pPr>
          </w:p>
        </w:tc>
        <w:tc>
          <w:tcPr>
            <w:tcW w:w="822" w:type="dxa"/>
          </w:tcPr>
          <w:p w:rsidR="00085E52" w:rsidRPr="00F3651F" w:rsidRDefault="00085E52" w:rsidP="00085E52">
            <w:pPr>
              <w:widowControl w:val="0"/>
              <w:spacing w:after="120"/>
              <w:jc w:val="center"/>
              <w:rPr>
                <w:rFonts w:ascii="GHEA Grapalat" w:hAnsi="GHEA Grapalat"/>
                <w:sz w:val="20"/>
              </w:rPr>
            </w:pPr>
            <w:r w:rsidRPr="00F3651F">
              <w:rPr>
                <w:rFonts w:ascii="GHEA Grapalat" w:hAnsi="GHEA Grapalat"/>
                <w:sz w:val="20"/>
              </w:rPr>
              <w:t>1</w:t>
            </w:r>
          </w:p>
        </w:tc>
        <w:tc>
          <w:tcPr>
            <w:tcW w:w="1799" w:type="dxa"/>
          </w:tcPr>
          <w:p w:rsidR="00085E52" w:rsidRPr="00F3651F" w:rsidRDefault="00085E52" w:rsidP="00085E52">
            <w:r w:rsidRPr="00F3651F">
              <w:t>По адресам, указанным в архитектурно-планировочной документации.</w:t>
            </w:r>
          </w:p>
        </w:tc>
        <w:tc>
          <w:tcPr>
            <w:tcW w:w="1963" w:type="dxa"/>
          </w:tcPr>
          <w:p w:rsidR="00085E52" w:rsidRDefault="00085E52" w:rsidP="00085E52">
            <w:r w:rsidRPr="003F318D">
              <w:t>В течение 21 календарного дня с момента вступления договора между сторонами в силу.</w:t>
            </w:r>
          </w:p>
        </w:tc>
      </w:tr>
      <w:tr w:rsidR="00085E52" w:rsidRPr="00F3651F" w:rsidTr="0036652B">
        <w:trPr>
          <w:trHeight w:val="439"/>
          <w:jc w:val="center"/>
        </w:trPr>
        <w:tc>
          <w:tcPr>
            <w:tcW w:w="1880" w:type="dxa"/>
          </w:tcPr>
          <w:p w:rsidR="00085E52" w:rsidRPr="00F3651F" w:rsidRDefault="00085E52" w:rsidP="00085E52">
            <w:pPr>
              <w:pStyle w:val="aff"/>
              <w:numPr>
                <w:ilvl w:val="0"/>
                <w:numId w:val="39"/>
              </w:numPr>
              <w:jc w:val="center"/>
              <w:rPr>
                <w:rFonts w:ascii="GHEA Grapalat" w:hAnsi="GHEA Grapalat"/>
                <w:sz w:val="20"/>
              </w:rPr>
            </w:pPr>
          </w:p>
        </w:tc>
        <w:tc>
          <w:tcPr>
            <w:tcW w:w="1846"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67</w:t>
            </w:r>
          </w:p>
        </w:tc>
        <w:tc>
          <w:tcPr>
            <w:tcW w:w="1328" w:type="dxa"/>
          </w:tcPr>
          <w:p w:rsidR="00085E52" w:rsidRPr="00F3651F" w:rsidRDefault="00085E52" w:rsidP="00085E52">
            <w:pPr>
              <w:rPr>
                <w:sz w:val="16"/>
                <w:szCs w:val="16"/>
              </w:rPr>
            </w:pPr>
            <w:r w:rsidRPr="00F3651F">
              <w:rPr>
                <w:sz w:val="16"/>
                <w:szCs w:val="16"/>
              </w:rPr>
              <w:t>Прилагается к приглашению</w:t>
            </w:r>
          </w:p>
        </w:tc>
        <w:tc>
          <w:tcPr>
            <w:tcW w:w="1174" w:type="dxa"/>
          </w:tcPr>
          <w:p w:rsidR="00085E52" w:rsidRPr="00F3651F" w:rsidRDefault="00085E52" w:rsidP="00085E52">
            <w:r w:rsidRPr="00F3651F">
              <w:rPr>
                <w:rFonts w:ascii="GHEA Grapalat" w:hAnsi="GHEA Grapalat"/>
                <w:sz w:val="20"/>
              </w:rPr>
              <w:t>Драм</w:t>
            </w:r>
          </w:p>
        </w:tc>
        <w:tc>
          <w:tcPr>
            <w:tcW w:w="1355" w:type="dxa"/>
          </w:tcPr>
          <w:p w:rsidR="00085E52" w:rsidRPr="00F3651F" w:rsidRDefault="00085E52" w:rsidP="00085E52">
            <w:pPr>
              <w:widowControl w:val="0"/>
              <w:spacing w:after="120"/>
              <w:jc w:val="center"/>
              <w:rPr>
                <w:rFonts w:ascii="GHEA Grapalat" w:hAnsi="GHEA Grapalat"/>
                <w:sz w:val="20"/>
              </w:rPr>
            </w:pPr>
          </w:p>
        </w:tc>
        <w:tc>
          <w:tcPr>
            <w:tcW w:w="822" w:type="dxa"/>
          </w:tcPr>
          <w:p w:rsidR="00085E52" w:rsidRPr="00F3651F" w:rsidRDefault="00085E52" w:rsidP="00085E52">
            <w:r w:rsidRPr="00F3651F">
              <w:rPr>
                <w:rFonts w:ascii="GHEA Grapalat" w:hAnsi="GHEA Grapalat"/>
                <w:sz w:val="20"/>
              </w:rPr>
              <w:t>1</w:t>
            </w:r>
          </w:p>
        </w:tc>
        <w:tc>
          <w:tcPr>
            <w:tcW w:w="1799" w:type="dxa"/>
          </w:tcPr>
          <w:p w:rsidR="00085E52" w:rsidRPr="00F3651F" w:rsidRDefault="00085E52" w:rsidP="00085E52">
            <w:r w:rsidRPr="00F3651F">
              <w:t>По адресам, указанным в архитектурно-планировочной документации.</w:t>
            </w:r>
          </w:p>
        </w:tc>
        <w:tc>
          <w:tcPr>
            <w:tcW w:w="1963" w:type="dxa"/>
          </w:tcPr>
          <w:p w:rsidR="00085E52" w:rsidRDefault="00085E52" w:rsidP="00085E52">
            <w:r w:rsidRPr="003F318D">
              <w:t>В течение 21 календарного дня с момента вступления договора между сторонами в силу.</w:t>
            </w:r>
          </w:p>
        </w:tc>
      </w:tr>
      <w:tr w:rsidR="00085E52" w:rsidRPr="00F3651F" w:rsidTr="0036652B">
        <w:trPr>
          <w:trHeight w:val="439"/>
          <w:jc w:val="center"/>
        </w:trPr>
        <w:tc>
          <w:tcPr>
            <w:tcW w:w="1880" w:type="dxa"/>
          </w:tcPr>
          <w:p w:rsidR="00085E52" w:rsidRPr="00F3651F" w:rsidRDefault="00085E52" w:rsidP="00085E52">
            <w:pPr>
              <w:pStyle w:val="aff"/>
              <w:numPr>
                <w:ilvl w:val="0"/>
                <w:numId w:val="39"/>
              </w:numPr>
              <w:jc w:val="center"/>
              <w:rPr>
                <w:rFonts w:ascii="GHEA Grapalat" w:hAnsi="GHEA Grapalat"/>
                <w:sz w:val="20"/>
              </w:rPr>
            </w:pPr>
          </w:p>
        </w:tc>
        <w:tc>
          <w:tcPr>
            <w:tcW w:w="1846"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68</w:t>
            </w:r>
          </w:p>
        </w:tc>
        <w:tc>
          <w:tcPr>
            <w:tcW w:w="1328" w:type="dxa"/>
          </w:tcPr>
          <w:p w:rsidR="00085E52" w:rsidRPr="00F3651F" w:rsidRDefault="00085E52" w:rsidP="00085E52">
            <w:pPr>
              <w:rPr>
                <w:sz w:val="16"/>
                <w:szCs w:val="16"/>
              </w:rPr>
            </w:pPr>
            <w:r w:rsidRPr="00F3651F">
              <w:rPr>
                <w:sz w:val="16"/>
                <w:szCs w:val="16"/>
              </w:rPr>
              <w:t>Прилагается к приглашению</w:t>
            </w:r>
          </w:p>
        </w:tc>
        <w:tc>
          <w:tcPr>
            <w:tcW w:w="1174" w:type="dxa"/>
          </w:tcPr>
          <w:p w:rsidR="00085E52" w:rsidRPr="00F3651F" w:rsidRDefault="00085E52" w:rsidP="00085E52">
            <w:r w:rsidRPr="00F3651F">
              <w:rPr>
                <w:rFonts w:ascii="GHEA Grapalat" w:hAnsi="GHEA Grapalat"/>
                <w:sz w:val="20"/>
              </w:rPr>
              <w:t>Драм</w:t>
            </w:r>
          </w:p>
        </w:tc>
        <w:tc>
          <w:tcPr>
            <w:tcW w:w="1355" w:type="dxa"/>
          </w:tcPr>
          <w:p w:rsidR="00085E52" w:rsidRPr="00F3651F" w:rsidRDefault="00085E52" w:rsidP="00085E52">
            <w:pPr>
              <w:widowControl w:val="0"/>
              <w:spacing w:after="120"/>
              <w:jc w:val="center"/>
              <w:rPr>
                <w:rFonts w:ascii="GHEA Grapalat" w:hAnsi="GHEA Grapalat"/>
                <w:sz w:val="20"/>
              </w:rPr>
            </w:pPr>
          </w:p>
        </w:tc>
        <w:tc>
          <w:tcPr>
            <w:tcW w:w="822" w:type="dxa"/>
          </w:tcPr>
          <w:p w:rsidR="00085E52" w:rsidRPr="00F3651F" w:rsidRDefault="00085E52" w:rsidP="00085E52">
            <w:r w:rsidRPr="00F3651F">
              <w:rPr>
                <w:rFonts w:ascii="GHEA Grapalat" w:hAnsi="GHEA Grapalat"/>
                <w:sz w:val="20"/>
              </w:rPr>
              <w:t>1</w:t>
            </w:r>
          </w:p>
        </w:tc>
        <w:tc>
          <w:tcPr>
            <w:tcW w:w="1799" w:type="dxa"/>
          </w:tcPr>
          <w:p w:rsidR="00085E52" w:rsidRPr="00F3651F" w:rsidRDefault="00085E52" w:rsidP="00085E52">
            <w:r w:rsidRPr="00F3651F">
              <w:t>По адресам, указанным в архитектурно-планировочной документации.</w:t>
            </w:r>
          </w:p>
        </w:tc>
        <w:tc>
          <w:tcPr>
            <w:tcW w:w="1963" w:type="dxa"/>
          </w:tcPr>
          <w:p w:rsidR="00085E52" w:rsidRDefault="00085E52" w:rsidP="00085E52">
            <w:r w:rsidRPr="003F318D">
              <w:t>В течение 21 календарного дня с момента вступления договора между сторонами в силу.</w:t>
            </w:r>
          </w:p>
        </w:tc>
      </w:tr>
      <w:tr w:rsidR="00085E52" w:rsidRPr="00F3651F" w:rsidTr="0036652B">
        <w:trPr>
          <w:trHeight w:val="439"/>
          <w:jc w:val="center"/>
        </w:trPr>
        <w:tc>
          <w:tcPr>
            <w:tcW w:w="1880" w:type="dxa"/>
          </w:tcPr>
          <w:p w:rsidR="00085E52" w:rsidRPr="00F3651F" w:rsidRDefault="00085E52" w:rsidP="00085E52">
            <w:pPr>
              <w:pStyle w:val="aff"/>
              <w:numPr>
                <w:ilvl w:val="0"/>
                <w:numId w:val="39"/>
              </w:numPr>
              <w:jc w:val="center"/>
              <w:rPr>
                <w:rFonts w:ascii="GHEA Grapalat" w:hAnsi="GHEA Grapalat"/>
                <w:sz w:val="20"/>
              </w:rPr>
            </w:pPr>
          </w:p>
        </w:tc>
        <w:tc>
          <w:tcPr>
            <w:tcW w:w="1846"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w:t>
            </w:r>
            <w:r>
              <w:rPr>
                <w:sz w:val="20"/>
                <w:lang w:val="hy-AM"/>
              </w:rPr>
              <w:t>9</w:t>
            </w:r>
          </w:p>
        </w:tc>
        <w:tc>
          <w:tcPr>
            <w:tcW w:w="1328" w:type="dxa"/>
          </w:tcPr>
          <w:p w:rsidR="00085E52" w:rsidRPr="00F3651F" w:rsidRDefault="00085E52" w:rsidP="00085E52">
            <w:pPr>
              <w:rPr>
                <w:sz w:val="16"/>
                <w:szCs w:val="16"/>
              </w:rPr>
            </w:pPr>
            <w:r w:rsidRPr="00F3651F">
              <w:rPr>
                <w:sz w:val="16"/>
                <w:szCs w:val="16"/>
              </w:rPr>
              <w:t>Прилагается к приглашению</w:t>
            </w:r>
          </w:p>
        </w:tc>
        <w:tc>
          <w:tcPr>
            <w:tcW w:w="1174" w:type="dxa"/>
          </w:tcPr>
          <w:p w:rsidR="00085E52" w:rsidRPr="00F3651F" w:rsidRDefault="00085E52" w:rsidP="00085E52">
            <w:r w:rsidRPr="00F3651F">
              <w:rPr>
                <w:rFonts w:ascii="GHEA Grapalat" w:hAnsi="GHEA Grapalat"/>
                <w:sz w:val="20"/>
              </w:rPr>
              <w:t>Драм</w:t>
            </w:r>
          </w:p>
        </w:tc>
        <w:tc>
          <w:tcPr>
            <w:tcW w:w="1355" w:type="dxa"/>
          </w:tcPr>
          <w:p w:rsidR="00085E52" w:rsidRPr="00F3651F" w:rsidRDefault="00085E52" w:rsidP="00085E52">
            <w:pPr>
              <w:widowControl w:val="0"/>
              <w:spacing w:after="120"/>
              <w:jc w:val="center"/>
              <w:rPr>
                <w:rFonts w:ascii="GHEA Grapalat" w:hAnsi="GHEA Grapalat"/>
                <w:sz w:val="20"/>
              </w:rPr>
            </w:pPr>
          </w:p>
        </w:tc>
        <w:tc>
          <w:tcPr>
            <w:tcW w:w="822" w:type="dxa"/>
          </w:tcPr>
          <w:p w:rsidR="00085E52" w:rsidRPr="00F3651F" w:rsidRDefault="00085E52" w:rsidP="00085E52">
            <w:r w:rsidRPr="00F3651F">
              <w:rPr>
                <w:rFonts w:ascii="GHEA Grapalat" w:hAnsi="GHEA Grapalat"/>
                <w:sz w:val="20"/>
              </w:rPr>
              <w:t>1</w:t>
            </w:r>
          </w:p>
        </w:tc>
        <w:tc>
          <w:tcPr>
            <w:tcW w:w="1799" w:type="dxa"/>
          </w:tcPr>
          <w:p w:rsidR="00085E52" w:rsidRPr="00F3651F" w:rsidRDefault="00085E52" w:rsidP="00085E52">
            <w:r w:rsidRPr="00F3651F">
              <w:t xml:space="preserve">По адресам, указанным в </w:t>
            </w:r>
            <w:r w:rsidRPr="00F3651F">
              <w:lastRenderedPageBreak/>
              <w:t>архитектурно-планировочной документации.</w:t>
            </w:r>
          </w:p>
        </w:tc>
        <w:tc>
          <w:tcPr>
            <w:tcW w:w="1963" w:type="dxa"/>
          </w:tcPr>
          <w:p w:rsidR="00085E52" w:rsidRDefault="00085E52" w:rsidP="00085E52">
            <w:r w:rsidRPr="003F318D">
              <w:lastRenderedPageBreak/>
              <w:t xml:space="preserve">В течение 21 календарного </w:t>
            </w:r>
            <w:r w:rsidRPr="003F318D">
              <w:lastRenderedPageBreak/>
              <w:t>дня с момента вступления договора между сторонами в силу.</w:t>
            </w:r>
          </w:p>
        </w:tc>
      </w:tr>
    </w:tbl>
    <w:p w:rsidR="003B2F27" w:rsidRPr="00F3651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jc w:val="center"/>
        <w:rPr>
          <w:rFonts w:ascii="GHEA Grapalat" w:hAnsi="GHEA Grapalat"/>
        </w:rPr>
      </w:pPr>
      <w:r w:rsidRPr="00F3651F">
        <w:rPr>
          <w:rFonts w:ascii="GHEA Grapalat" w:hAnsi="GHEA Grapalat"/>
        </w:rPr>
        <w:br w:type="page"/>
      </w:r>
    </w:p>
    <w:p w:rsidR="00554D44" w:rsidRPr="00F3651F" w:rsidRDefault="00554D44" w:rsidP="00375205">
      <w:pPr>
        <w:widowControl w:val="0"/>
        <w:spacing w:after="160" w:line="360" w:lineRule="auto"/>
        <w:ind w:firstLine="567"/>
        <w:jc w:val="right"/>
        <w:rPr>
          <w:rFonts w:ascii="GHEA Grapalat" w:hAnsi="GHEA Grapalat"/>
          <w:i/>
        </w:rPr>
      </w:pP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Приложение № 2</w:t>
      </w:r>
    </w:p>
    <w:p w:rsidR="003B2F27" w:rsidRPr="00F3651F" w:rsidRDefault="003B2F27" w:rsidP="003B2F27">
      <w:pPr>
        <w:widowControl w:val="0"/>
        <w:spacing w:after="160" w:line="360" w:lineRule="auto"/>
        <w:jc w:val="right"/>
        <w:rPr>
          <w:rFonts w:ascii="GHEA Grapalat" w:hAnsi="GHEA Grapalat"/>
          <w:i/>
        </w:rPr>
      </w:pPr>
      <w:r w:rsidRPr="00F3651F">
        <w:rPr>
          <w:rFonts w:ascii="GHEA Grapalat" w:hAnsi="GHEA Grapalat"/>
          <w:i/>
        </w:rPr>
        <w:t xml:space="preserve">к Договору под кодом </w:t>
      </w:r>
      <w:r w:rsidRPr="00F3651F">
        <w:rPr>
          <w:rFonts w:ascii="GHEA Grapalat" w:hAnsi="GHEA Grapalat"/>
          <w:i/>
        </w:rPr>
        <w:b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tabs>
          <w:tab w:val="left" w:pos="9540"/>
        </w:tabs>
        <w:spacing w:after="160" w:line="360" w:lineRule="auto"/>
        <w:jc w:val="center"/>
        <w:rPr>
          <w:rFonts w:ascii="GHEA Grapalat" w:hAnsi="GHEA Grapalat"/>
        </w:rPr>
      </w:pPr>
    </w:p>
    <w:p w:rsidR="003B2F27" w:rsidRPr="00F3651F" w:rsidRDefault="003B2F27" w:rsidP="003B2F27">
      <w:pPr>
        <w:widowControl w:val="0"/>
        <w:spacing w:after="160" w:line="360" w:lineRule="auto"/>
        <w:jc w:val="center"/>
        <w:rPr>
          <w:rFonts w:ascii="GHEA Grapalat" w:hAnsi="GHEA Grapalat"/>
          <w:lang w:val="en-US"/>
        </w:rPr>
      </w:pPr>
      <w:r w:rsidRPr="00F3651F">
        <w:rPr>
          <w:rFonts w:ascii="GHEA Grapalat" w:hAnsi="GHEA Grapalat"/>
        </w:rPr>
        <w:t>ГРАФИК ОПЛАТЫ</w:t>
      </w:r>
      <w:r w:rsidRPr="00F3651F">
        <w:rPr>
          <w:rStyle w:val="af6"/>
          <w:rFonts w:ascii="GHEA Grapalat" w:hAnsi="GHEA Grapalat"/>
        </w:rPr>
        <w:footnoteReference w:customMarkFollows="1" w:id="28"/>
        <w:t>*</w:t>
      </w:r>
    </w:p>
    <w:p w:rsidR="003B2F27" w:rsidRPr="00F3651F" w:rsidRDefault="003B2F27" w:rsidP="003B2F27">
      <w:pPr>
        <w:widowControl w:val="0"/>
        <w:spacing w:after="160" w:line="360" w:lineRule="auto"/>
        <w:jc w:val="right"/>
        <w:rPr>
          <w:rFonts w:ascii="GHEA Grapalat" w:hAnsi="GHEA Grapalat"/>
        </w:rPr>
      </w:pPr>
      <w:proofErr w:type="spellStart"/>
      <w:r w:rsidRPr="00F3651F">
        <w:rPr>
          <w:rFonts w:ascii="GHEA Grapalat" w:hAnsi="GHEA Grapalat"/>
        </w:rPr>
        <w:t>драмов</w:t>
      </w:r>
      <w:proofErr w:type="spellEnd"/>
      <w:r w:rsidRPr="00F3651F">
        <w:rPr>
          <w:rFonts w:ascii="GHEA Grapalat" w:hAnsi="GHEA Grapalat"/>
        </w:rPr>
        <w:t xml:space="preserve">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847"/>
        <w:gridCol w:w="1208"/>
        <w:gridCol w:w="682"/>
        <w:gridCol w:w="813"/>
        <w:gridCol w:w="563"/>
        <w:gridCol w:w="681"/>
        <w:gridCol w:w="582"/>
        <w:gridCol w:w="566"/>
        <w:gridCol w:w="601"/>
        <w:gridCol w:w="611"/>
        <w:gridCol w:w="871"/>
        <w:gridCol w:w="676"/>
        <w:gridCol w:w="643"/>
        <w:gridCol w:w="611"/>
        <w:gridCol w:w="669"/>
      </w:tblGrid>
      <w:tr w:rsidR="003B2F27" w:rsidRPr="00F3651F" w:rsidTr="001842D5">
        <w:trPr>
          <w:trHeight w:val="363"/>
          <w:jc w:val="center"/>
        </w:trPr>
        <w:tc>
          <w:tcPr>
            <w:tcW w:w="11335" w:type="dxa"/>
            <w:gridSpan w:val="16"/>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Услуги</w:t>
            </w:r>
          </w:p>
        </w:tc>
      </w:tr>
      <w:tr w:rsidR="003B2F27" w:rsidRPr="00F3651F" w:rsidTr="001842D5">
        <w:trPr>
          <w:trHeight w:val="1781"/>
          <w:jc w:val="center"/>
        </w:trPr>
        <w:tc>
          <w:tcPr>
            <w:tcW w:w="711"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номер предусмотренного приглашением лота</w:t>
            </w:r>
          </w:p>
        </w:tc>
        <w:tc>
          <w:tcPr>
            <w:tcW w:w="847"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промежуточный код, предусмотренный планом закупок по классификации ЕЗК (CPV)</w:t>
            </w:r>
          </w:p>
        </w:tc>
        <w:tc>
          <w:tcPr>
            <w:tcW w:w="1208" w:type="dxa"/>
            <w:vAlign w:val="center"/>
          </w:tcPr>
          <w:p w:rsidR="003B2F27" w:rsidRPr="00F3651F" w:rsidRDefault="003B2F27" w:rsidP="005B7138">
            <w:pPr>
              <w:widowControl w:val="0"/>
              <w:spacing w:after="120"/>
              <w:jc w:val="center"/>
              <w:rPr>
                <w:rFonts w:ascii="GHEA Grapalat" w:hAnsi="GHEA Grapalat"/>
                <w:sz w:val="16"/>
              </w:rPr>
            </w:pPr>
            <w:r w:rsidRPr="00F3651F">
              <w:rPr>
                <w:rFonts w:ascii="GHEA Grapalat" w:hAnsi="GHEA Grapalat"/>
                <w:sz w:val="16"/>
              </w:rPr>
              <w:t>наименование</w:t>
            </w:r>
          </w:p>
        </w:tc>
        <w:tc>
          <w:tcPr>
            <w:tcW w:w="8569" w:type="dxa"/>
            <w:gridSpan w:val="13"/>
            <w:vAlign w:val="center"/>
          </w:tcPr>
          <w:p w:rsidR="003B2F27" w:rsidRPr="00F3651F" w:rsidRDefault="003B2F27" w:rsidP="005B7138">
            <w:pPr>
              <w:widowControl w:val="0"/>
              <w:spacing w:after="120"/>
              <w:jc w:val="both"/>
              <w:rPr>
                <w:rFonts w:ascii="GHEA Grapalat" w:hAnsi="GHEA Grapalat"/>
                <w:sz w:val="16"/>
              </w:rPr>
            </w:pPr>
            <w:r w:rsidRPr="00F3651F">
              <w:rPr>
                <w:rFonts w:ascii="GHEA Grapalat" w:hAnsi="GHEA Grapalat"/>
                <w:sz w:val="16"/>
              </w:rPr>
              <w:t>Оплату услуги предусматривается произвести в 20</w:t>
            </w:r>
            <w:r w:rsidR="00085E52">
              <w:rPr>
                <w:rFonts w:ascii="GHEA Grapalat" w:hAnsi="GHEA Grapalat"/>
                <w:sz w:val="16"/>
                <w:lang w:val="hy-AM"/>
              </w:rPr>
              <w:t>26</w:t>
            </w:r>
            <w:r w:rsidRPr="00F3651F">
              <w:rPr>
                <w:rFonts w:ascii="GHEA Grapalat" w:hAnsi="GHEA Grapalat"/>
                <w:sz w:val="16"/>
              </w:rPr>
              <w:t>.</w:t>
            </w:r>
            <w:r w:rsidRPr="00F3651F">
              <w:rPr>
                <w:rFonts w:ascii="GHEA Grapalat" w:hAnsi="GHEA Grapalat"/>
                <w:sz w:val="16"/>
              </w:rPr>
              <w:tab/>
              <w:t>г., по месяцам, в том числе</w:t>
            </w:r>
            <w:r w:rsidRPr="00F3651F">
              <w:rPr>
                <w:rStyle w:val="af6"/>
                <w:rFonts w:ascii="GHEA Grapalat" w:hAnsi="GHEA Grapalat"/>
                <w:sz w:val="16"/>
              </w:rPr>
              <w:footnoteReference w:customMarkFollows="1" w:id="29"/>
              <w:t>**</w:t>
            </w:r>
          </w:p>
        </w:tc>
      </w:tr>
      <w:tr w:rsidR="003B2F27" w:rsidRPr="00F3651F" w:rsidTr="001842D5">
        <w:trPr>
          <w:trHeight w:val="742"/>
          <w:jc w:val="center"/>
        </w:trPr>
        <w:tc>
          <w:tcPr>
            <w:tcW w:w="711" w:type="dxa"/>
          </w:tcPr>
          <w:p w:rsidR="003B2F27" w:rsidRPr="00F3651F" w:rsidRDefault="003B2F27" w:rsidP="005B7138">
            <w:pPr>
              <w:widowControl w:val="0"/>
              <w:spacing w:after="120"/>
              <w:jc w:val="center"/>
              <w:rPr>
                <w:rFonts w:ascii="GHEA Grapalat" w:hAnsi="GHEA Grapalat"/>
                <w:sz w:val="16"/>
              </w:rPr>
            </w:pPr>
          </w:p>
        </w:tc>
        <w:tc>
          <w:tcPr>
            <w:tcW w:w="847" w:type="dxa"/>
          </w:tcPr>
          <w:p w:rsidR="003B2F27" w:rsidRPr="00F3651F" w:rsidRDefault="003B2F27" w:rsidP="005B7138">
            <w:pPr>
              <w:widowControl w:val="0"/>
              <w:spacing w:after="120"/>
              <w:jc w:val="center"/>
              <w:rPr>
                <w:rFonts w:ascii="GHEA Grapalat" w:hAnsi="GHEA Grapalat"/>
                <w:sz w:val="16"/>
              </w:rPr>
            </w:pPr>
          </w:p>
        </w:tc>
        <w:tc>
          <w:tcPr>
            <w:tcW w:w="1208" w:type="dxa"/>
          </w:tcPr>
          <w:p w:rsidR="003B2F27" w:rsidRPr="00F3651F" w:rsidRDefault="003B2F27" w:rsidP="005B7138">
            <w:pPr>
              <w:widowControl w:val="0"/>
              <w:spacing w:after="120"/>
              <w:jc w:val="center"/>
              <w:rPr>
                <w:rFonts w:ascii="GHEA Grapalat" w:hAnsi="GHEA Grapalat"/>
                <w:sz w:val="16"/>
              </w:rPr>
            </w:pPr>
          </w:p>
        </w:tc>
        <w:tc>
          <w:tcPr>
            <w:tcW w:w="682" w:type="dxa"/>
            <w:vAlign w:val="center"/>
          </w:tcPr>
          <w:p w:rsidR="003B2F27" w:rsidRPr="00F3651F" w:rsidRDefault="003B2F27" w:rsidP="005B7138">
            <w:pPr>
              <w:widowControl w:val="0"/>
              <w:spacing w:after="120"/>
              <w:ind w:left="-161" w:right="-148"/>
              <w:jc w:val="center"/>
              <w:rPr>
                <w:rFonts w:ascii="GHEA Grapalat" w:hAnsi="GHEA Grapalat"/>
                <w:sz w:val="16"/>
              </w:rPr>
            </w:pPr>
            <w:r w:rsidRPr="00F3651F">
              <w:rPr>
                <w:rFonts w:ascii="GHEA Grapalat" w:hAnsi="GHEA Grapalat"/>
                <w:sz w:val="16"/>
              </w:rPr>
              <w:t>январь</w:t>
            </w:r>
          </w:p>
        </w:tc>
        <w:tc>
          <w:tcPr>
            <w:tcW w:w="813" w:type="dxa"/>
            <w:vAlign w:val="center"/>
          </w:tcPr>
          <w:p w:rsidR="003B2F27" w:rsidRPr="00F3651F" w:rsidRDefault="003B2F27" w:rsidP="005B7138">
            <w:pPr>
              <w:widowControl w:val="0"/>
              <w:spacing w:after="120"/>
              <w:ind w:left="-68" w:right="-108"/>
              <w:jc w:val="center"/>
              <w:rPr>
                <w:rFonts w:ascii="GHEA Grapalat" w:hAnsi="GHEA Grapalat" w:cs="Sylfaen"/>
                <w:sz w:val="16"/>
              </w:rPr>
            </w:pPr>
            <w:r w:rsidRPr="00F3651F">
              <w:rPr>
                <w:rFonts w:ascii="GHEA Grapalat" w:hAnsi="GHEA Grapalat"/>
                <w:sz w:val="16"/>
              </w:rPr>
              <w:t>февраль</w:t>
            </w:r>
          </w:p>
        </w:tc>
        <w:tc>
          <w:tcPr>
            <w:tcW w:w="563" w:type="dxa"/>
            <w:vAlign w:val="center"/>
          </w:tcPr>
          <w:p w:rsidR="003B2F27" w:rsidRPr="00F3651F" w:rsidRDefault="003B2F27" w:rsidP="005B7138">
            <w:pPr>
              <w:widowControl w:val="0"/>
              <w:spacing w:after="120"/>
              <w:ind w:left="-73" w:right="-73"/>
              <w:jc w:val="center"/>
              <w:rPr>
                <w:rFonts w:ascii="GHEA Grapalat" w:hAnsi="GHEA Grapalat"/>
                <w:sz w:val="16"/>
              </w:rPr>
            </w:pPr>
            <w:r w:rsidRPr="00F3651F">
              <w:rPr>
                <w:rFonts w:ascii="GHEA Grapalat" w:hAnsi="GHEA Grapalat"/>
                <w:sz w:val="16"/>
              </w:rPr>
              <w:t>март</w:t>
            </w:r>
          </w:p>
        </w:tc>
        <w:tc>
          <w:tcPr>
            <w:tcW w:w="681" w:type="dxa"/>
            <w:vAlign w:val="center"/>
          </w:tcPr>
          <w:p w:rsidR="003B2F27" w:rsidRPr="00F3651F" w:rsidRDefault="003B2F27" w:rsidP="005B7138">
            <w:pPr>
              <w:widowControl w:val="0"/>
              <w:spacing w:after="120"/>
              <w:ind w:left="-94" w:right="-80"/>
              <w:jc w:val="center"/>
              <w:rPr>
                <w:rFonts w:ascii="GHEA Grapalat" w:hAnsi="GHEA Grapalat" w:cs="Sylfaen"/>
                <w:sz w:val="16"/>
              </w:rPr>
            </w:pPr>
            <w:r w:rsidRPr="00F3651F">
              <w:rPr>
                <w:rFonts w:ascii="GHEA Grapalat" w:hAnsi="GHEA Grapalat"/>
                <w:sz w:val="16"/>
              </w:rPr>
              <w:t>апрель</w:t>
            </w:r>
          </w:p>
        </w:tc>
        <w:tc>
          <w:tcPr>
            <w:tcW w:w="582" w:type="dxa"/>
            <w:vAlign w:val="center"/>
          </w:tcPr>
          <w:p w:rsidR="003B2F27" w:rsidRPr="00F3651F" w:rsidRDefault="003B2F27" w:rsidP="005B7138">
            <w:pPr>
              <w:widowControl w:val="0"/>
              <w:spacing w:after="120"/>
              <w:ind w:left="-122" w:right="-94"/>
              <w:jc w:val="center"/>
              <w:rPr>
                <w:rFonts w:ascii="GHEA Grapalat" w:hAnsi="GHEA Grapalat"/>
                <w:sz w:val="16"/>
              </w:rPr>
            </w:pPr>
            <w:r w:rsidRPr="00F3651F">
              <w:rPr>
                <w:rFonts w:ascii="GHEA Grapalat" w:hAnsi="GHEA Grapalat"/>
                <w:sz w:val="16"/>
              </w:rPr>
              <w:t>май</w:t>
            </w:r>
          </w:p>
        </w:tc>
        <w:tc>
          <w:tcPr>
            <w:tcW w:w="566" w:type="dxa"/>
            <w:vAlign w:val="center"/>
          </w:tcPr>
          <w:p w:rsidR="003B2F27" w:rsidRPr="00F3651F" w:rsidRDefault="003B2F27" w:rsidP="005B7138">
            <w:pPr>
              <w:widowControl w:val="0"/>
              <w:spacing w:after="120"/>
              <w:ind w:left="-94" w:right="-128"/>
              <w:jc w:val="center"/>
              <w:rPr>
                <w:rFonts w:ascii="GHEA Grapalat" w:hAnsi="GHEA Grapalat"/>
                <w:sz w:val="16"/>
              </w:rPr>
            </w:pPr>
            <w:r w:rsidRPr="00F3651F">
              <w:rPr>
                <w:rFonts w:ascii="GHEA Grapalat" w:hAnsi="GHEA Grapalat"/>
                <w:sz w:val="16"/>
              </w:rPr>
              <w:t>июнь</w:t>
            </w:r>
          </w:p>
        </w:tc>
        <w:tc>
          <w:tcPr>
            <w:tcW w:w="601" w:type="dxa"/>
            <w:vAlign w:val="center"/>
          </w:tcPr>
          <w:p w:rsidR="003B2F27" w:rsidRPr="00F3651F" w:rsidRDefault="003B2F27" w:rsidP="005B7138">
            <w:pPr>
              <w:widowControl w:val="0"/>
              <w:spacing w:after="120"/>
              <w:ind w:left="-118" w:right="-122"/>
              <w:jc w:val="center"/>
              <w:rPr>
                <w:rFonts w:ascii="GHEA Grapalat" w:hAnsi="GHEA Grapalat"/>
                <w:sz w:val="16"/>
              </w:rPr>
            </w:pPr>
            <w:r w:rsidRPr="00F3651F">
              <w:rPr>
                <w:rFonts w:ascii="GHEA Grapalat" w:hAnsi="GHEA Grapalat"/>
                <w:sz w:val="16"/>
              </w:rPr>
              <w:t>июль</w:t>
            </w:r>
          </w:p>
        </w:tc>
        <w:tc>
          <w:tcPr>
            <w:tcW w:w="611" w:type="dxa"/>
            <w:vAlign w:val="center"/>
          </w:tcPr>
          <w:p w:rsidR="003B2F27" w:rsidRPr="00F3651F" w:rsidRDefault="003B2F27" w:rsidP="005B7138">
            <w:pPr>
              <w:widowControl w:val="0"/>
              <w:spacing w:after="120"/>
              <w:ind w:left="-94" w:right="-124"/>
              <w:jc w:val="center"/>
              <w:rPr>
                <w:rFonts w:ascii="GHEA Grapalat" w:hAnsi="GHEA Grapalat"/>
                <w:sz w:val="16"/>
              </w:rPr>
            </w:pPr>
            <w:r w:rsidRPr="00F3651F">
              <w:rPr>
                <w:rFonts w:ascii="GHEA Grapalat" w:hAnsi="GHEA Grapalat"/>
                <w:sz w:val="16"/>
              </w:rPr>
              <w:t>август</w:t>
            </w:r>
          </w:p>
        </w:tc>
        <w:tc>
          <w:tcPr>
            <w:tcW w:w="871" w:type="dxa"/>
            <w:vAlign w:val="center"/>
          </w:tcPr>
          <w:p w:rsidR="003B2F27" w:rsidRPr="00F3651F" w:rsidRDefault="003B2F27" w:rsidP="005B7138">
            <w:pPr>
              <w:widowControl w:val="0"/>
              <w:spacing w:after="120"/>
              <w:ind w:left="-108" w:right="-119"/>
              <w:jc w:val="center"/>
              <w:rPr>
                <w:rFonts w:ascii="GHEA Grapalat" w:hAnsi="GHEA Grapalat"/>
                <w:sz w:val="16"/>
              </w:rPr>
            </w:pPr>
            <w:r w:rsidRPr="00F3651F">
              <w:rPr>
                <w:rFonts w:ascii="GHEA Grapalat" w:hAnsi="GHEA Grapalat"/>
                <w:sz w:val="16"/>
              </w:rPr>
              <w:t>сентябрь</w:t>
            </w:r>
          </w:p>
        </w:tc>
        <w:tc>
          <w:tcPr>
            <w:tcW w:w="676" w:type="dxa"/>
            <w:vAlign w:val="center"/>
          </w:tcPr>
          <w:p w:rsidR="003B2F27" w:rsidRPr="00F3651F" w:rsidRDefault="003B2F27" w:rsidP="005B7138">
            <w:pPr>
              <w:widowControl w:val="0"/>
              <w:spacing w:after="120"/>
              <w:ind w:left="-113" w:right="-124"/>
              <w:jc w:val="center"/>
              <w:rPr>
                <w:rFonts w:ascii="GHEA Grapalat" w:hAnsi="GHEA Grapalat"/>
                <w:sz w:val="16"/>
              </w:rPr>
            </w:pPr>
            <w:r w:rsidRPr="00F3651F">
              <w:rPr>
                <w:rFonts w:ascii="GHEA Grapalat" w:hAnsi="GHEA Grapalat"/>
                <w:sz w:val="16"/>
              </w:rPr>
              <w:t>октябрь</w:t>
            </w:r>
          </w:p>
        </w:tc>
        <w:tc>
          <w:tcPr>
            <w:tcW w:w="643" w:type="dxa"/>
            <w:vAlign w:val="center"/>
          </w:tcPr>
          <w:p w:rsidR="003B2F27" w:rsidRPr="00F3651F" w:rsidRDefault="003B2F27" w:rsidP="005B7138">
            <w:pPr>
              <w:widowControl w:val="0"/>
              <w:spacing w:after="120"/>
              <w:ind w:left="-94" w:right="-108"/>
              <w:jc w:val="center"/>
              <w:rPr>
                <w:rFonts w:ascii="GHEA Grapalat" w:hAnsi="GHEA Grapalat"/>
                <w:sz w:val="16"/>
              </w:rPr>
            </w:pPr>
            <w:r w:rsidRPr="00F3651F">
              <w:rPr>
                <w:rFonts w:ascii="GHEA Grapalat" w:hAnsi="GHEA Grapalat"/>
                <w:sz w:val="16"/>
              </w:rPr>
              <w:t>ноябрь</w:t>
            </w:r>
          </w:p>
        </w:tc>
        <w:tc>
          <w:tcPr>
            <w:tcW w:w="611" w:type="dxa"/>
            <w:vAlign w:val="center"/>
          </w:tcPr>
          <w:p w:rsidR="003B2F27" w:rsidRPr="00F3651F" w:rsidRDefault="003B2F27" w:rsidP="005B7138">
            <w:pPr>
              <w:widowControl w:val="0"/>
              <w:spacing w:after="120"/>
              <w:ind w:left="-136" w:right="-80"/>
              <w:jc w:val="center"/>
              <w:rPr>
                <w:rFonts w:ascii="GHEA Grapalat" w:hAnsi="GHEA Grapalat"/>
                <w:sz w:val="16"/>
              </w:rPr>
            </w:pPr>
            <w:r w:rsidRPr="00F3651F">
              <w:rPr>
                <w:rFonts w:ascii="GHEA Grapalat" w:hAnsi="GHEA Grapalat"/>
                <w:sz w:val="16"/>
              </w:rPr>
              <w:t>декабрь</w:t>
            </w:r>
          </w:p>
        </w:tc>
        <w:tc>
          <w:tcPr>
            <w:tcW w:w="669" w:type="dxa"/>
            <w:vAlign w:val="center"/>
          </w:tcPr>
          <w:p w:rsidR="003B2F27" w:rsidRPr="00F3651F" w:rsidRDefault="003B2F27" w:rsidP="005B7138">
            <w:pPr>
              <w:widowControl w:val="0"/>
              <w:spacing w:after="120"/>
              <w:ind w:right="-1"/>
              <w:jc w:val="center"/>
              <w:rPr>
                <w:rFonts w:ascii="GHEA Grapalat" w:hAnsi="GHEA Grapalat"/>
                <w:sz w:val="16"/>
                <w:lang w:val="en-US"/>
              </w:rPr>
            </w:pPr>
            <w:r w:rsidRPr="00F3651F">
              <w:rPr>
                <w:rFonts w:ascii="GHEA Grapalat" w:hAnsi="GHEA Grapalat"/>
                <w:sz w:val="16"/>
              </w:rPr>
              <w:t>Всего</w:t>
            </w:r>
          </w:p>
        </w:tc>
      </w:tr>
      <w:tr w:rsidR="00085E52" w:rsidRPr="00F3651F" w:rsidTr="00507E26">
        <w:trPr>
          <w:trHeight w:val="363"/>
          <w:jc w:val="center"/>
        </w:trPr>
        <w:tc>
          <w:tcPr>
            <w:tcW w:w="711" w:type="dxa"/>
          </w:tcPr>
          <w:p w:rsidR="00085E52" w:rsidRPr="000E69AA" w:rsidRDefault="00085E52" w:rsidP="00085E52">
            <w:pPr>
              <w:ind w:left="360"/>
              <w:jc w:val="center"/>
              <w:rPr>
                <w:rFonts w:ascii="GHEA Grapalat" w:hAnsi="GHEA Grapalat"/>
                <w:sz w:val="20"/>
              </w:rPr>
            </w:pPr>
            <w:r>
              <w:rPr>
                <w:rFonts w:ascii="GHEA Grapalat" w:hAnsi="GHEA Grapalat"/>
                <w:sz w:val="20"/>
              </w:rPr>
              <w:t>1</w:t>
            </w:r>
          </w:p>
        </w:tc>
        <w:tc>
          <w:tcPr>
            <w:tcW w:w="847"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66</w:t>
            </w:r>
          </w:p>
        </w:tc>
        <w:tc>
          <w:tcPr>
            <w:tcW w:w="1208" w:type="dxa"/>
          </w:tcPr>
          <w:p w:rsidR="00085E52" w:rsidRPr="00C35744" w:rsidRDefault="00085E52" w:rsidP="00085E52">
            <w:r w:rsidRPr="00C35744">
              <w:t xml:space="preserve">Строительство ирригационных систем в поселках </w:t>
            </w:r>
            <w:proofErr w:type="spellStart"/>
            <w:r w:rsidRPr="00C35744">
              <w:t>Араксаван</w:t>
            </w:r>
            <w:proofErr w:type="spellEnd"/>
            <w:r w:rsidRPr="00C35744">
              <w:t xml:space="preserve">, </w:t>
            </w:r>
            <w:proofErr w:type="spellStart"/>
            <w:r w:rsidRPr="00C35744">
              <w:t>Бердик</w:t>
            </w:r>
            <w:proofErr w:type="spellEnd"/>
            <w:r w:rsidRPr="00C35744">
              <w:t xml:space="preserve">, Двин, </w:t>
            </w:r>
            <w:proofErr w:type="spellStart"/>
            <w:r w:rsidRPr="00C35744">
              <w:t>Мргаван</w:t>
            </w:r>
            <w:proofErr w:type="spellEnd"/>
            <w:r w:rsidRPr="00C35744">
              <w:t xml:space="preserve"> и Баграмян в общине </w:t>
            </w:r>
            <w:r w:rsidRPr="00C35744">
              <w:lastRenderedPageBreak/>
              <w:t>Арташат Республики Армения, подготовка проекта реконструкции, услуги по оценке стоимости.</w:t>
            </w:r>
          </w:p>
        </w:tc>
        <w:tc>
          <w:tcPr>
            <w:tcW w:w="6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681"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0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87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7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43"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69"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r>
      <w:tr w:rsidR="00085E52" w:rsidRPr="00F3651F" w:rsidTr="00BC04E0">
        <w:trPr>
          <w:trHeight w:val="363"/>
          <w:jc w:val="center"/>
        </w:trPr>
        <w:tc>
          <w:tcPr>
            <w:tcW w:w="711" w:type="dxa"/>
          </w:tcPr>
          <w:p w:rsidR="00085E52" w:rsidRPr="000E69AA" w:rsidRDefault="00085E52" w:rsidP="00085E52">
            <w:pPr>
              <w:ind w:left="360"/>
              <w:jc w:val="center"/>
              <w:rPr>
                <w:rFonts w:ascii="GHEA Grapalat" w:hAnsi="GHEA Grapalat"/>
                <w:sz w:val="20"/>
              </w:rPr>
            </w:pPr>
            <w:r>
              <w:rPr>
                <w:rFonts w:ascii="GHEA Grapalat" w:hAnsi="GHEA Grapalat"/>
                <w:sz w:val="20"/>
              </w:rPr>
              <w:t>2</w:t>
            </w:r>
          </w:p>
        </w:tc>
        <w:tc>
          <w:tcPr>
            <w:tcW w:w="847"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67</w:t>
            </w:r>
          </w:p>
        </w:tc>
        <w:tc>
          <w:tcPr>
            <w:tcW w:w="1208" w:type="dxa"/>
          </w:tcPr>
          <w:p w:rsidR="00085E52" w:rsidRPr="00C35744" w:rsidRDefault="00085E52" w:rsidP="00085E52">
            <w:r w:rsidRPr="00C35744">
              <w:t xml:space="preserve">Строительство ирригационных систем в поселках Абовян, </w:t>
            </w:r>
            <w:proofErr w:type="spellStart"/>
            <w:r w:rsidRPr="00C35744">
              <w:t>Гетазат</w:t>
            </w:r>
            <w:proofErr w:type="spellEnd"/>
            <w:r w:rsidRPr="00C35744">
              <w:t xml:space="preserve">, </w:t>
            </w:r>
            <w:proofErr w:type="spellStart"/>
            <w:r w:rsidRPr="00C35744">
              <w:t>Ншаван</w:t>
            </w:r>
            <w:proofErr w:type="spellEnd"/>
            <w:r w:rsidRPr="00C35744">
              <w:t xml:space="preserve">, </w:t>
            </w:r>
            <w:proofErr w:type="spellStart"/>
            <w:r w:rsidRPr="00C35744">
              <w:t>Бюраван</w:t>
            </w:r>
            <w:proofErr w:type="spellEnd"/>
            <w:r w:rsidRPr="00C35744">
              <w:t xml:space="preserve"> и </w:t>
            </w:r>
            <w:proofErr w:type="spellStart"/>
            <w:r w:rsidRPr="00C35744">
              <w:t>Мргавет</w:t>
            </w:r>
            <w:proofErr w:type="spellEnd"/>
            <w:r w:rsidRPr="00C35744">
              <w:t xml:space="preserve"> в общине Арташат Республики Армения, подготовка проекта реконструкции, услуги по оценке стоимости.</w:t>
            </w:r>
          </w:p>
        </w:tc>
        <w:tc>
          <w:tcPr>
            <w:tcW w:w="6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681"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0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87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7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43"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69"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r>
      <w:tr w:rsidR="00085E52" w:rsidRPr="00F3651F" w:rsidTr="00B275B7">
        <w:trPr>
          <w:trHeight w:val="363"/>
          <w:jc w:val="center"/>
        </w:trPr>
        <w:tc>
          <w:tcPr>
            <w:tcW w:w="711" w:type="dxa"/>
          </w:tcPr>
          <w:p w:rsidR="00085E52" w:rsidRPr="000E69AA" w:rsidRDefault="00085E52" w:rsidP="00085E52">
            <w:pPr>
              <w:ind w:left="360"/>
              <w:jc w:val="center"/>
              <w:rPr>
                <w:rFonts w:ascii="GHEA Grapalat" w:hAnsi="GHEA Grapalat"/>
                <w:sz w:val="20"/>
              </w:rPr>
            </w:pPr>
            <w:r>
              <w:rPr>
                <w:rFonts w:ascii="GHEA Grapalat" w:hAnsi="GHEA Grapalat"/>
                <w:sz w:val="20"/>
              </w:rPr>
              <w:t>3</w:t>
            </w:r>
          </w:p>
        </w:tc>
        <w:tc>
          <w:tcPr>
            <w:tcW w:w="847"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68</w:t>
            </w:r>
          </w:p>
        </w:tc>
        <w:tc>
          <w:tcPr>
            <w:tcW w:w="1208" w:type="dxa"/>
          </w:tcPr>
          <w:p w:rsidR="00085E52" w:rsidRPr="00C35744" w:rsidRDefault="00085E52" w:rsidP="00085E52">
            <w:r w:rsidRPr="00C35744">
              <w:t xml:space="preserve">Строительство ирригационных систем в поселках Димитров, </w:t>
            </w:r>
            <w:proofErr w:type="spellStart"/>
            <w:r w:rsidRPr="00C35744">
              <w:t>Мхчян</w:t>
            </w:r>
            <w:proofErr w:type="spellEnd"/>
            <w:r w:rsidRPr="00C35744">
              <w:t xml:space="preserve">, </w:t>
            </w:r>
            <w:proofErr w:type="spellStart"/>
            <w:r w:rsidRPr="00C35744">
              <w:t>Мргануш</w:t>
            </w:r>
            <w:proofErr w:type="spellEnd"/>
            <w:r w:rsidRPr="00C35744">
              <w:t xml:space="preserve">, </w:t>
            </w:r>
            <w:proofErr w:type="spellStart"/>
            <w:r w:rsidRPr="00C35744">
              <w:t>Джрашен</w:t>
            </w:r>
            <w:proofErr w:type="spellEnd"/>
            <w:r w:rsidRPr="00C35744">
              <w:t xml:space="preserve"> и </w:t>
            </w:r>
            <w:proofErr w:type="spellStart"/>
            <w:r w:rsidRPr="00C35744">
              <w:t>Вардашен</w:t>
            </w:r>
            <w:proofErr w:type="spellEnd"/>
            <w:r w:rsidRPr="00C35744">
              <w:t xml:space="preserve"> в общине </w:t>
            </w:r>
            <w:r w:rsidRPr="00C35744">
              <w:lastRenderedPageBreak/>
              <w:t>Арташат Республики Армения, подготовка проекта реконструкции, услуги по оценке стоимости.</w:t>
            </w:r>
          </w:p>
        </w:tc>
        <w:tc>
          <w:tcPr>
            <w:tcW w:w="6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lastRenderedPageBreak/>
              <w:t>... %</w:t>
            </w:r>
          </w:p>
        </w:tc>
        <w:tc>
          <w:tcPr>
            <w:tcW w:w="81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681"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0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87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7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43"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69"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r>
      <w:tr w:rsidR="00085E52" w:rsidRPr="00F3651F" w:rsidTr="0096072C">
        <w:trPr>
          <w:trHeight w:val="363"/>
          <w:jc w:val="center"/>
        </w:trPr>
        <w:tc>
          <w:tcPr>
            <w:tcW w:w="711" w:type="dxa"/>
          </w:tcPr>
          <w:p w:rsidR="00085E52" w:rsidRPr="00085E52" w:rsidRDefault="00085E52" w:rsidP="00085E52">
            <w:pPr>
              <w:ind w:left="360"/>
              <w:jc w:val="center"/>
              <w:rPr>
                <w:rFonts w:ascii="GHEA Grapalat" w:hAnsi="GHEA Grapalat"/>
                <w:sz w:val="20"/>
                <w:lang w:val="hy-AM"/>
              </w:rPr>
            </w:pPr>
            <w:r>
              <w:rPr>
                <w:rFonts w:ascii="GHEA Grapalat" w:hAnsi="GHEA Grapalat"/>
                <w:sz w:val="20"/>
                <w:lang w:val="hy-AM"/>
              </w:rPr>
              <w:t>4</w:t>
            </w:r>
          </w:p>
        </w:tc>
        <w:tc>
          <w:tcPr>
            <w:tcW w:w="847" w:type="dxa"/>
            <w:vAlign w:val="center"/>
          </w:tcPr>
          <w:p w:rsidR="00085E52" w:rsidRPr="00B33294" w:rsidRDefault="00085E52" w:rsidP="00085E52">
            <w:pPr>
              <w:jc w:val="center"/>
              <w:rPr>
                <w:rFonts w:ascii="GHEA Grapalat" w:hAnsi="GHEA Grapalat"/>
                <w:sz w:val="20"/>
              </w:rPr>
            </w:pPr>
            <w:r w:rsidRPr="00F3651F">
              <w:rPr>
                <w:sz w:val="20"/>
                <w:lang w:val="hy-AM"/>
              </w:rPr>
              <w:t>71241200/</w:t>
            </w:r>
            <w:r>
              <w:rPr>
                <w:sz w:val="20"/>
                <w:lang w:val="hy-AM"/>
              </w:rPr>
              <w:t>69</w:t>
            </w:r>
          </w:p>
        </w:tc>
        <w:tc>
          <w:tcPr>
            <w:tcW w:w="1208" w:type="dxa"/>
          </w:tcPr>
          <w:p w:rsidR="00085E52" w:rsidRDefault="00085E52" w:rsidP="00085E52">
            <w:r w:rsidRPr="00C35744">
              <w:t xml:space="preserve">Строительство ирригационных систем в поселках </w:t>
            </w:r>
            <w:proofErr w:type="spellStart"/>
            <w:r w:rsidRPr="00C35744">
              <w:t>Норашен</w:t>
            </w:r>
            <w:proofErr w:type="spellEnd"/>
            <w:r w:rsidRPr="00C35744">
              <w:t xml:space="preserve">, Шаумян, Верин </w:t>
            </w:r>
            <w:proofErr w:type="spellStart"/>
            <w:r w:rsidRPr="00C35744">
              <w:t>Аташат</w:t>
            </w:r>
            <w:proofErr w:type="spellEnd"/>
            <w:r w:rsidRPr="00C35744">
              <w:t xml:space="preserve"> и </w:t>
            </w:r>
            <w:proofErr w:type="spellStart"/>
            <w:r w:rsidRPr="00C35744">
              <w:t>Каначат</w:t>
            </w:r>
            <w:proofErr w:type="spellEnd"/>
            <w:r w:rsidRPr="00C35744">
              <w:t xml:space="preserve"> в общине Арташат Республики Армения, подготовка проекта реконструкции, услуги по оценке стоимости.</w:t>
            </w:r>
          </w:p>
        </w:tc>
        <w:tc>
          <w:tcPr>
            <w:tcW w:w="6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81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3"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681"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82" w:type="dxa"/>
            <w:vAlign w:val="center"/>
          </w:tcPr>
          <w:p w:rsidR="00085E52" w:rsidRPr="00F3651F" w:rsidRDefault="00085E52" w:rsidP="00085E52">
            <w:pPr>
              <w:widowControl w:val="0"/>
              <w:spacing w:after="120"/>
              <w:jc w:val="center"/>
              <w:rPr>
                <w:rFonts w:ascii="GHEA Grapalat" w:hAnsi="GHEA Grapalat"/>
                <w:sz w:val="16"/>
              </w:rPr>
            </w:pPr>
            <w:r w:rsidRPr="00F3651F">
              <w:rPr>
                <w:rFonts w:ascii="GHEA Grapalat" w:hAnsi="GHEA Grapalat"/>
                <w:sz w:val="16"/>
              </w:rPr>
              <w:t>... %</w:t>
            </w:r>
          </w:p>
        </w:tc>
        <w:tc>
          <w:tcPr>
            <w:tcW w:w="566" w:type="dxa"/>
            <w:vAlign w:val="center"/>
          </w:tcPr>
          <w:p w:rsidR="00085E52" w:rsidRPr="00F3651F" w:rsidRDefault="00085E52" w:rsidP="00085E52">
            <w:pPr>
              <w:widowControl w:val="0"/>
              <w:spacing w:after="120"/>
              <w:jc w:val="center"/>
              <w:rPr>
                <w:rFonts w:ascii="GHEA Grapalat" w:hAnsi="GHEA Grapalat" w:cs="Arial"/>
                <w:sz w:val="16"/>
              </w:rPr>
            </w:pPr>
            <w:r>
              <w:rPr>
                <w:rFonts w:ascii="GHEA Grapalat" w:hAnsi="GHEA Grapalat"/>
                <w:sz w:val="16"/>
                <w:lang w:val="hy-AM"/>
              </w:rPr>
              <w:t xml:space="preserve">100 </w:t>
            </w:r>
            <w:r w:rsidRPr="00F3651F">
              <w:rPr>
                <w:rFonts w:ascii="GHEA Grapalat" w:hAnsi="GHEA Grapalat"/>
                <w:sz w:val="16"/>
              </w:rPr>
              <w:t>%</w:t>
            </w:r>
          </w:p>
        </w:tc>
        <w:tc>
          <w:tcPr>
            <w:tcW w:w="60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87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76"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43"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11"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c>
          <w:tcPr>
            <w:tcW w:w="669" w:type="dxa"/>
          </w:tcPr>
          <w:p w:rsidR="00085E52" w:rsidRDefault="00085E52" w:rsidP="00085E52">
            <w:r w:rsidRPr="005C7014">
              <w:rPr>
                <w:rFonts w:ascii="GHEA Grapalat" w:hAnsi="GHEA Grapalat"/>
                <w:sz w:val="16"/>
                <w:lang w:val="hy-AM"/>
              </w:rPr>
              <w:t xml:space="preserve">100 </w:t>
            </w:r>
            <w:r w:rsidRPr="005C7014">
              <w:rPr>
                <w:rFonts w:ascii="GHEA Grapalat" w:hAnsi="GHEA Grapalat"/>
                <w:sz w:val="16"/>
              </w:rPr>
              <w:t>%</w:t>
            </w:r>
          </w:p>
        </w:tc>
      </w:tr>
    </w:tbl>
    <w:p w:rsidR="003B2F27" w:rsidRPr="00F3651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F3651F" w:rsidTr="005B7138">
        <w:trPr>
          <w:jc w:val="center"/>
        </w:trPr>
        <w:tc>
          <w:tcPr>
            <w:tcW w:w="4536"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ЗАКАЗЧИК</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c>
          <w:tcPr>
            <w:tcW w:w="760" w:type="dxa"/>
          </w:tcPr>
          <w:p w:rsidR="003B2F27" w:rsidRPr="00F3651F" w:rsidRDefault="003B2F27" w:rsidP="005B7138">
            <w:pPr>
              <w:widowControl w:val="0"/>
              <w:spacing w:after="160" w:line="360" w:lineRule="auto"/>
              <w:jc w:val="center"/>
              <w:rPr>
                <w:rFonts w:ascii="GHEA Grapalat" w:hAnsi="GHEA Grapalat"/>
              </w:rPr>
            </w:pPr>
          </w:p>
        </w:tc>
        <w:tc>
          <w:tcPr>
            <w:tcW w:w="4343" w:type="dxa"/>
          </w:tcPr>
          <w:p w:rsidR="003B2F27" w:rsidRPr="00F3651F" w:rsidRDefault="003B2F27" w:rsidP="005B7138">
            <w:pPr>
              <w:widowControl w:val="0"/>
              <w:spacing w:after="160" w:line="360" w:lineRule="auto"/>
              <w:jc w:val="center"/>
              <w:rPr>
                <w:rFonts w:ascii="GHEA Grapalat" w:hAnsi="GHEA Grapalat" w:cs="Sylfaen"/>
                <w:b/>
                <w:bCs/>
              </w:rPr>
            </w:pPr>
            <w:r w:rsidRPr="00F3651F">
              <w:rPr>
                <w:rFonts w:ascii="GHEA Grapalat" w:hAnsi="GHEA Grapalat"/>
                <w:b/>
              </w:rPr>
              <w:t>ИСПОЛНИТЕЛЬ</w:t>
            </w:r>
          </w:p>
          <w:p w:rsidR="003B2F27" w:rsidRPr="00F3651F" w:rsidRDefault="003B2F27" w:rsidP="005B7138">
            <w:pPr>
              <w:widowControl w:val="0"/>
              <w:jc w:val="center"/>
              <w:rPr>
                <w:rFonts w:ascii="GHEA Grapalat" w:hAnsi="GHEA Grapalat"/>
                <w:lang w:val="en-US"/>
              </w:rPr>
            </w:pPr>
            <w:r w:rsidRPr="00F3651F">
              <w:rPr>
                <w:rFonts w:ascii="GHEA Grapalat" w:hAnsi="GHEA Grapalat"/>
                <w:lang w:val="en-US"/>
              </w:rPr>
              <w:t>_________________________</w:t>
            </w:r>
          </w:p>
          <w:p w:rsidR="003B2F27" w:rsidRPr="00F3651F" w:rsidRDefault="003B2F27" w:rsidP="005B7138">
            <w:pPr>
              <w:widowControl w:val="0"/>
              <w:spacing w:after="160" w:line="360" w:lineRule="auto"/>
              <w:jc w:val="center"/>
              <w:rPr>
                <w:rFonts w:ascii="GHEA Grapalat" w:hAnsi="GHEA Grapalat"/>
                <w:vertAlign w:val="superscript"/>
              </w:rPr>
            </w:pPr>
            <w:r w:rsidRPr="00F3651F">
              <w:rPr>
                <w:rFonts w:ascii="GHEA Grapalat" w:hAnsi="GHEA Grapalat"/>
                <w:vertAlign w:val="superscript"/>
              </w:rPr>
              <w:t>/подпись/</w:t>
            </w:r>
          </w:p>
          <w:p w:rsidR="003B2F27" w:rsidRPr="00F3651F" w:rsidRDefault="003B2F27" w:rsidP="005B7138">
            <w:pPr>
              <w:widowControl w:val="0"/>
              <w:spacing w:after="160" w:line="360" w:lineRule="auto"/>
              <w:jc w:val="center"/>
              <w:rPr>
                <w:rFonts w:ascii="GHEA Grapalat" w:hAnsi="GHEA Grapalat"/>
              </w:rPr>
            </w:pPr>
            <w:r w:rsidRPr="00F3651F">
              <w:rPr>
                <w:rFonts w:ascii="GHEA Grapalat" w:hAnsi="GHEA Grapalat"/>
              </w:rPr>
              <w:t>М. П.</w:t>
            </w:r>
          </w:p>
        </w:tc>
      </w:tr>
    </w:tbl>
    <w:p w:rsidR="003B2F27" w:rsidRPr="00F3651F" w:rsidRDefault="003B2F27" w:rsidP="003B2F27">
      <w:pPr>
        <w:widowControl w:val="0"/>
        <w:spacing w:after="160" w:line="360" w:lineRule="auto"/>
        <w:rPr>
          <w:rFonts w:ascii="GHEA Grapalat" w:hAnsi="GHEA Grapalat"/>
        </w:rPr>
        <w:sectPr w:rsidR="003B2F27" w:rsidRPr="00F3651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F3651F" w:rsidDel="004B29A5" w:rsidTr="005B7138">
        <w:trPr>
          <w:tblCellSpacing w:w="7" w:type="dxa"/>
          <w:jc w:val="center"/>
        </w:trPr>
        <w:tc>
          <w:tcPr>
            <w:tcW w:w="0" w:type="auto"/>
            <w:gridSpan w:val="2"/>
            <w:vAlign w:val="center"/>
          </w:tcPr>
          <w:p w:rsidR="003B2F27" w:rsidRPr="00F3651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F3651F" w:rsidDel="004B29A5" w:rsidRDefault="003B2F27" w:rsidP="005B7138">
            <w:pPr>
              <w:widowControl w:val="0"/>
              <w:spacing w:after="160" w:line="360" w:lineRule="auto"/>
              <w:rPr>
                <w:rFonts w:ascii="GHEA Grapalat" w:hAnsi="GHEA Grapalat" w:cs="Arial"/>
                <w:iCs/>
                <w:color w:val="000000"/>
              </w:rPr>
            </w:pP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rPr>
              <w:t>Сторона договора</w:t>
            </w:r>
            <w:r w:rsidRPr="00F3651F">
              <w:rPr>
                <w:rFonts w:ascii="GHEA Grapalat" w:hAnsi="GHEA Grapalat"/>
                <w:color w:val="000000"/>
              </w:rPr>
              <w:t xml:space="preserve"> </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c>
          <w:tcPr>
            <w:tcW w:w="0" w:type="auto"/>
            <w:gridSpan w:val="2"/>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Заказчик</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_________________________________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место нахождения 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Р/С_____________________________</w:t>
            </w:r>
          </w:p>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УНН____________________________</w:t>
            </w:r>
          </w:p>
        </w:tc>
      </w:tr>
    </w:tbl>
    <w:p w:rsidR="003B2F27" w:rsidRPr="00F3651F" w:rsidRDefault="003B2F27" w:rsidP="003B2F27">
      <w:pPr>
        <w:widowControl w:val="0"/>
        <w:spacing w:after="160" w:line="360" w:lineRule="auto"/>
        <w:ind w:firstLine="375"/>
        <w:rPr>
          <w:rFonts w:ascii="GHEA Grapalat" w:hAnsi="GHEA Grapalat"/>
          <w:iCs/>
          <w:color w:val="000000"/>
        </w:rPr>
      </w:pPr>
    </w:p>
    <w:p w:rsidR="003B2F27" w:rsidRPr="00F3651F" w:rsidRDefault="003B2F27" w:rsidP="003B2F27">
      <w:pPr>
        <w:widowControl w:val="0"/>
        <w:spacing w:after="160" w:line="360" w:lineRule="auto"/>
        <w:ind w:left="567" w:right="566"/>
        <w:jc w:val="center"/>
        <w:rPr>
          <w:rFonts w:ascii="GHEA Grapalat" w:hAnsi="GHEA Grapalat"/>
          <w:iCs/>
          <w:color w:val="000000"/>
        </w:rPr>
      </w:pPr>
      <w:r w:rsidRPr="00F3651F">
        <w:rPr>
          <w:rFonts w:ascii="GHEA Grapalat" w:hAnsi="GHEA Grapalat"/>
          <w:b/>
          <w:color w:val="000000"/>
        </w:rPr>
        <w:t>АКТ №</w:t>
      </w:r>
    </w:p>
    <w:p w:rsidR="003B2F27" w:rsidRPr="00F3651F" w:rsidRDefault="003B2F27" w:rsidP="003B2F27">
      <w:pPr>
        <w:widowControl w:val="0"/>
        <w:spacing w:after="160" w:line="360" w:lineRule="auto"/>
        <w:ind w:left="567" w:right="566"/>
        <w:jc w:val="center"/>
        <w:rPr>
          <w:rFonts w:ascii="GHEA Grapalat" w:hAnsi="GHEA Grapalat"/>
          <w:b/>
          <w:bCs/>
          <w:iCs/>
          <w:color w:val="000000"/>
        </w:rPr>
      </w:pPr>
      <w:r w:rsidRPr="00F3651F">
        <w:rPr>
          <w:rFonts w:ascii="GHEA Grapalat" w:hAnsi="GHEA Grapalat"/>
          <w:b/>
          <w:color w:val="000000"/>
        </w:rPr>
        <w:t xml:space="preserve">СДАЧИ-ПРИЕМКИ РЕЗУЛЬТАТОВ </w:t>
      </w:r>
      <w:r w:rsidRPr="00F3651F">
        <w:rPr>
          <w:rFonts w:ascii="GHEA Grapalat" w:hAnsi="GHEA Grapalat"/>
          <w:b/>
          <w:color w:val="000000"/>
        </w:rPr>
        <w:br/>
        <w:t>ИСПОЛНЕНИЯ ДОГОВОРА ИЛИ ЕГО ЧАСТИ</w:t>
      </w:r>
    </w:p>
    <w:p w:rsidR="003B2F27" w:rsidRPr="00F3651F" w:rsidRDefault="003B2F27" w:rsidP="003B2F27">
      <w:pPr>
        <w:pStyle w:val="a3"/>
        <w:widowControl w:val="0"/>
        <w:spacing w:after="160"/>
        <w:ind w:firstLine="0"/>
        <w:jc w:val="center"/>
        <w:rPr>
          <w:rFonts w:ascii="GHEA Grapalat" w:hAnsi="GHEA Grapalat"/>
          <w:b/>
          <w:bCs/>
          <w:iCs/>
          <w:sz w:val="24"/>
          <w:szCs w:val="24"/>
        </w:rPr>
      </w:pPr>
    </w:p>
    <w:p w:rsidR="003B2F27" w:rsidRPr="00F3651F"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3651F">
        <w:rPr>
          <w:rFonts w:ascii="GHEA Grapalat" w:hAnsi="GHEA Grapalat"/>
          <w:sz w:val="24"/>
          <w:szCs w:val="24"/>
        </w:rPr>
        <w:t>"</w:t>
      </w:r>
      <w:r w:rsidRPr="00F3651F">
        <w:rPr>
          <w:rFonts w:ascii="GHEA Grapalat" w:hAnsi="GHEA Grapalat"/>
          <w:sz w:val="24"/>
          <w:szCs w:val="24"/>
        </w:rPr>
        <w:tab/>
        <w:t>" "</w:t>
      </w:r>
      <w:r w:rsidRPr="00F3651F">
        <w:rPr>
          <w:rFonts w:ascii="GHEA Grapalat" w:hAnsi="GHEA Grapalat"/>
          <w:sz w:val="24"/>
          <w:szCs w:val="24"/>
        </w:rPr>
        <w:tab/>
        <w:t>" 20.</w:t>
      </w:r>
      <w:r w:rsidRPr="00F3651F">
        <w:rPr>
          <w:rFonts w:ascii="GHEA Grapalat" w:hAnsi="GHEA Grapalat"/>
          <w:sz w:val="24"/>
          <w:szCs w:val="24"/>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Наименование договора (далее — Договор) __________________________________</w:t>
      </w:r>
    </w:p>
    <w:p w:rsidR="003B2F27" w:rsidRPr="00F3651F"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F3651F">
        <w:rPr>
          <w:rFonts w:ascii="GHEA Grapalat" w:hAnsi="GHEA Grapalat"/>
          <w:color w:val="000000"/>
        </w:rPr>
        <w:t>Дата заключения Договора "___________" "_________________________" 20.</w:t>
      </w:r>
      <w:r w:rsidRPr="00F3651F">
        <w:rPr>
          <w:rFonts w:ascii="GHEA Grapalat" w:hAnsi="GHEA Grapalat"/>
          <w:color w:val="000000"/>
        </w:rPr>
        <w:tab/>
        <w:t>г.</w:t>
      </w:r>
    </w:p>
    <w:p w:rsidR="003B2F27" w:rsidRPr="00F3651F" w:rsidRDefault="003B2F27" w:rsidP="003B2F27">
      <w:pPr>
        <w:pStyle w:val="af4"/>
        <w:widowControl w:val="0"/>
        <w:spacing w:before="0" w:beforeAutospacing="0" w:after="160" w:afterAutospacing="0" w:line="360" w:lineRule="auto"/>
        <w:rPr>
          <w:rFonts w:ascii="GHEA Grapalat" w:hAnsi="GHEA Grapalat"/>
          <w:color w:val="000000"/>
        </w:rPr>
      </w:pPr>
      <w:r w:rsidRPr="00F3651F">
        <w:rPr>
          <w:rFonts w:ascii="GHEA Grapalat" w:hAnsi="GHEA Grapalat"/>
          <w:color w:val="000000"/>
        </w:rPr>
        <w:t>Номер Договора __________________________________________________________</w:t>
      </w:r>
    </w:p>
    <w:p w:rsidR="003B2F27" w:rsidRPr="00F3651F" w:rsidRDefault="003B2F27" w:rsidP="003B2F27">
      <w:pPr>
        <w:widowControl w:val="0"/>
        <w:tabs>
          <w:tab w:val="left" w:pos="5387"/>
          <w:tab w:val="left" w:pos="6237"/>
        </w:tabs>
        <w:spacing w:after="160" w:line="360" w:lineRule="auto"/>
        <w:jc w:val="both"/>
        <w:rPr>
          <w:rFonts w:ascii="GHEA Grapalat" w:hAnsi="GHEA Grapalat" w:cs="Sylfaen"/>
          <w:iCs/>
        </w:rPr>
      </w:pPr>
      <w:r w:rsidRPr="00F3651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3651F">
        <w:rPr>
          <w:rFonts w:ascii="GHEA Grapalat" w:hAnsi="GHEA Grapalat"/>
          <w:color w:val="000000"/>
        </w:rPr>
        <w:tab/>
        <w:t>" "</w:t>
      </w:r>
      <w:r w:rsidRPr="00F3651F">
        <w:rPr>
          <w:rFonts w:ascii="GHEA Grapalat" w:hAnsi="GHEA Grapalat"/>
          <w:color w:val="000000"/>
        </w:rPr>
        <w:tab/>
        <w:t>" 20.</w:t>
      </w:r>
      <w:r w:rsidRPr="00F3651F">
        <w:rPr>
          <w:rFonts w:ascii="GHEA Grapalat" w:hAnsi="GHEA Grapalat"/>
          <w:color w:val="000000"/>
        </w:rPr>
        <w:tab/>
        <w:t>г., составили настоящий акт о следующем:</w:t>
      </w:r>
    </w:p>
    <w:p w:rsidR="003B2F27" w:rsidRPr="00F3651F" w:rsidRDefault="003B2F27" w:rsidP="003B2F27">
      <w:pPr>
        <w:widowControl w:val="0"/>
        <w:spacing w:after="160" w:line="360" w:lineRule="auto"/>
        <w:jc w:val="both"/>
        <w:rPr>
          <w:rFonts w:ascii="GHEA Grapalat" w:hAnsi="GHEA Grapalat"/>
          <w:iCs/>
          <w:color w:val="000000"/>
        </w:rPr>
      </w:pPr>
      <w:r w:rsidRPr="00F3651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3651F" w:rsidTr="005B7138">
        <w:trPr>
          <w:jc w:val="center"/>
        </w:trPr>
        <w:tc>
          <w:tcPr>
            <w:tcW w:w="357"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w:t>
            </w:r>
          </w:p>
        </w:tc>
        <w:tc>
          <w:tcPr>
            <w:tcW w:w="10348" w:type="dxa"/>
            <w:gridSpan w:val="8"/>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Предоставленные услуги</w:t>
            </w:r>
          </w:p>
        </w:tc>
      </w:tr>
      <w:tr w:rsidR="003B2F27" w:rsidRPr="00F3651F" w:rsidTr="005B7138">
        <w:trPr>
          <w:jc w:val="center"/>
        </w:trPr>
        <w:tc>
          <w:tcPr>
            <w:tcW w:w="357" w:type="dxa"/>
            <w:vMerge/>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наименование</w:t>
            </w:r>
          </w:p>
        </w:tc>
        <w:tc>
          <w:tcPr>
            <w:tcW w:w="1440"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количественный показатель</w:t>
            </w:r>
          </w:p>
        </w:tc>
        <w:tc>
          <w:tcPr>
            <w:tcW w:w="2976" w:type="dxa"/>
            <w:gridSpan w:val="2"/>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исполнения</w:t>
            </w:r>
          </w:p>
        </w:tc>
        <w:tc>
          <w:tcPr>
            <w:tcW w:w="1168"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 xml:space="preserve">сумма, подлежащая уплате (тыс. </w:t>
            </w:r>
            <w:proofErr w:type="spellStart"/>
            <w:r w:rsidRPr="00F3651F">
              <w:rPr>
                <w:rFonts w:ascii="GHEA Grapalat" w:hAnsi="GHEA Grapalat"/>
                <w:sz w:val="20"/>
              </w:rPr>
              <w:t>драмов</w:t>
            </w:r>
            <w:proofErr w:type="spellEnd"/>
            <w:r w:rsidRPr="00F3651F">
              <w:rPr>
                <w:rFonts w:ascii="GHEA Grapalat" w:hAnsi="GHEA Grapalat"/>
                <w:sz w:val="20"/>
              </w:rPr>
              <w:t>)</w:t>
            </w:r>
          </w:p>
        </w:tc>
        <w:tc>
          <w:tcPr>
            <w:tcW w:w="675" w:type="dxa"/>
            <w:vMerge w:val="restart"/>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срок оплаты (по графику оплаты)</w:t>
            </w:r>
          </w:p>
        </w:tc>
      </w:tr>
      <w:tr w:rsidR="003B2F27" w:rsidRPr="00F3651F" w:rsidTr="005B7138">
        <w:trPr>
          <w:trHeight w:val="1105"/>
          <w:jc w:val="center"/>
        </w:trPr>
        <w:tc>
          <w:tcPr>
            <w:tcW w:w="357" w:type="dxa"/>
            <w:vMerge/>
            <w:tcBorders>
              <w:bottom w:val="single" w:sz="4" w:space="0" w:color="auto"/>
            </w:tcBorders>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r w:rsidRPr="00F3651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r w:rsidR="003B2F27" w:rsidRPr="00F3651F" w:rsidTr="005B7138">
        <w:trPr>
          <w:jc w:val="center"/>
        </w:trPr>
        <w:tc>
          <w:tcPr>
            <w:tcW w:w="357"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3651F"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3651F" w:rsidRDefault="003B2F27" w:rsidP="003B2F27">
      <w:pPr>
        <w:widowControl w:val="0"/>
        <w:spacing w:after="160" w:line="360" w:lineRule="auto"/>
        <w:ind w:firstLine="375"/>
        <w:jc w:val="both"/>
        <w:rPr>
          <w:rFonts w:ascii="GHEA Grapalat" w:hAnsi="GHEA Grapalat" w:cs="Arial"/>
          <w:iCs/>
          <w:color w:val="000000"/>
          <w:lang w:val="en-US"/>
        </w:rPr>
      </w:pPr>
    </w:p>
    <w:p w:rsidR="003B2F27" w:rsidRPr="00F3651F" w:rsidRDefault="003B2F27" w:rsidP="003B2F27">
      <w:pPr>
        <w:widowControl w:val="0"/>
        <w:spacing w:after="160" w:line="360" w:lineRule="auto"/>
        <w:ind w:firstLine="567"/>
        <w:jc w:val="both"/>
        <w:rPr>
          <w:rFonts w:ascii="GHEA Grapalat" w:hAnsi="GHEA Grapalat"/>
          <w:iCs/>
          <w:snapToGrid w:val="0"/>
          <w:color w:val="000000"/>
        </w:rPr>
      </w:pPr>
      <w:r w:rsidRPr="00F3651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3651F" w:rsidTr="005B7138">
        <w:trPr>
          <w:trHeight w:val="266"/>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 xml:space="preserve">Услугу сдал </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Услугу принял</w:t>
            </w:r>
          </w:p>
        </w:tc>
      </w:tr>
      <w:tr w:rsidR="003B2F27" w:rsidRPr="00F3651F" w:rsidTr="005B7138">
        <w:trPr>
          <w:trHeight w:val="47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 xml:space="preserve">подпись </w:t>
            </w:r>
          </w:p>
        </w:tc>
      </w:tr>
      <w:tr w:rsidR="003B2F27" w:rsidRPr="00F3651F" w:rsidTr="005B7138">
        <w:trPr>
          <w:trHeight w:val="503"/>
          <w:tblCellSpacing w:w="7" w:type="dxa"/>
          <w:jc w:val="center"/>
        </w:trPr>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 xml:space="preserve">___________________________ </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iCs/>
              </w:rPr>
            </w:pPr>
            <w:r w:rsidRPr="00F3651F">
              <w:rPr>
                <w:rFonts w:ascii="GHEA Grapalat" w:hAnsi="GHEA Grapalat"/>
              </w:rPr>
              <w:t>___________________________</w:t>
            </w:r>
          </w:p>
          <w:p w:rsidR="003B2F27" w:rsidRPr="00F3651F" w:rsidRDefault="003B2F27" w:rsidP="005B7138">
            <w:pPr>
              <w:widowControl w:val="0"/>
              <w:spacing w:after="160" w:line="360" w:lineRule="auto"/>
              <w:jc w:val="center"/>
              <w:rPr>
                <w:rFonts w:ascii="GHEA Grapalat" w:hAnsi="GHEA Grapalat"/>
                <w:iCs/>
                <w:vertAlign w:val="superscript"/>
              </w:rPr>
            </w:pPr>
            <w:r w:rsidRPr="00F3651F">
              <w:rPr>
                <w:rFonts w:ascii="GHEA Grapalat" w:hAnsi="GHEA Grapalat"/>
                <w:vertAlign w:val="superscript"/>
              </w:rPr>
              <w:t>фамилия, имя</w:t>
            </w:r>
          </w:p>
        </w:tc>
      </w:tr>
      <w:tr w:rsidR="003B2F27" w:rsidRPr="00F3651F" w:rsidTr="005B7138">
        <w:trPr>
          <w:trHeight w:val="281"/>
          <w:tblCellSpacing w:w="7" w:type="dxa"/>
          <w:jc w:val="center"/>
        </w:trPr>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c>
          <w:tcPr>
            <w:tcW w:w="0" w:type="auto"/>
            <w:vAlign w:val="center"/>
          </w:tcPr>
          <w:p w:rsidR="003B2F27" w:rsidRPr="00F3651F" w:rsidRDefault="003B2F27" w:rsidP="005B7138">
            <w:pPr>
              <w:widowControl w:val="0"/>
              <w:spacing w:after="160" w:line="360" w:lineRule="auto"/>
              <w:jc w:val="center"/>
              <w:rPr>
                <w:rFonts w:ascii="GHEA Grapalat" w:hAnsi="GHEA Grapalat"/>
                <w:iCs/>
                <w:color w:val="000000"/>
              </w:rPr>
            </w:pPr>
            <w:r w:rsidRPr="00F3651F">
              <w:rPr>
                <w:rFonts w:ascii="GHEA Grapalat" w:hAnsi="GHEA Grapalat"/>
                <w:color w:val="000000"/>
              </w:rPr>
              <w:t>М. П.</w:t>
            </w:r>
          </w:p>
        </w:tc>
      </w:tr>
    </w:tbl>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3651F" w:rsidRDefault="003B2F27" w:rsidP="003B2F27">
      <w:pPr>
        <w:rPr>
          <w:rFonts w:ascii="GHEA Grapalat" w:hAnsi="GHEA Grapalat"/>
        </w:rPr>
      </w:pPr>
      <w:r w:rsidRPr="00F3651F">
        <w:rPr>
          <w:rFonts w:ascii="GHEA Grapalat" w:hAnsi="GHEA Grapalat"/>
        </w:rPr>
        <w:br w:type="page"/>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lastRenderedPageBreak/>
        <w:t>Приложение № 3.1</w:t>
      </w:r>
    </w:p>
    <w:p w:rsidR="003B2F27" w:rsidRPr="00F3651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3651F">
        <w:rPr>
          <w:rFonts w:ascii="GHEA Grapalat" w:hAnsi="GHEA Grapalat"/>
          <w:i/>
        </w:rPr>
        <w:t xml:space="preserve">к Договору под кодом </w:t>
      </w:r>
      <w:r w:rsidRPr="00F3651F">
        <w:rPr>
          <w:rFonts w:ascii="GHEA Grapalat" w:hAnsi="GHEA Grapalat" w:cs="TimesArmenianPSMT"/>
          <w:i/>
        </w:rPr>
        <w:br/>
      </w:r>
      <w:r w:rsidRPr="00F3651F">
        <w:rPr>
          <w:rFonts w:ascii="GHEA Grapalat" w:hAnsi="GHEA Grapalat"/>
          <w:i/>
        </w:rPr>
        <w:t xml:space="preserve"> заключенному "</w:t>
      </w:r>
      <w:r w:rsidRPr="00F3651F">
        <w:rPr>
          <w:rFonts w:ascii="GHEA Grapalat" w:hAnsi="GHEA Grapalat"/>
          <w:i/>
        </w:rPr>
        <w:tab/>
        <w:t>"</w:t>
      </w:r>
      <w:r w:rsidRPr="00F3651F">
        <w:rPr>
          <w:rFonts w:ascii="GHEA Grapalat" w:hAnsi="GHEA Grapalat"/>
          <w:i/>
        </w:rPr>
        <w:tab/>
        <w:t>20.</w:t>
      </w:r>
      <w:r w:rsidRPr="00F3651F">
        <w:rPr>
          <w:rFonts w:ascii="GHEA Grapalat" w:hAnsi="GHEA Grapalat"/>
          <w:i/>
        </w:rPr>
        <w:tab/>
        <w:t>г.</w:t>
      </w:r>
    </w:p>
    <w:p w:rsidR="003B2F27" w:rsidRPr="00F3651F" w:rsidRDefault="003B2F27" w:rsidP="003B2F27">
      <w:pPr>
        <w:widowControl w:val="0"/>
        <w:spacing w:after="160" w:line="360" w:lineRule="auto"/>
        <w:rPr>
          <w:rFonts w:ascii="GHEA Grapalat" w:hAnsi="GHEA Grapalat"/>
        </w:rPr>
      </w:pPr>
    </w:p>
    <w:p w:rsidR="003B2F27" w:rsidRPr="00F3651F" w:rsidRDefault="003B2F27" w:rsidP="003B2F27">
      <w:pPr>
        <w:widowControl w:val="0"/>
        <w:tabs>
          <w:tab w:val="left" w:pos="2250"/>
        </w:tabs>
        <w:spacing w:after="160" w:line="360" w:lineRule="auto"/>
        <w:jc w:val="center"/>
        <w:rPr>
          <w:rFonts w:ascii="GHEA Grapalat" w:hAnsi="GHEA Grapalat" w:cs="Sylfaen"/>
          <w:bCs/>
        </w:rPr>
      </w:pPr>
      <w:r w:rsidRPr="00F3651F">
        <w:rPr>
          <w:rFonts w:ascii="GHEA Grapalat" w:hAnsi="GHEA Grapalat"/>
        </w:rPr>
        <w:t>АКТ № ________</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rPr>
      </w:pPr>
      <w:r w:rsidRPr="00F3651F">
        <w:rPr>
          <w:rFonts w:ascii="GHEA Grapalat" w:hAnsi="GHEA Grapalat"/>
        </w:rPr>
        <w:t>относительно фиксирования факта сдачи Заказчику результата договора</w:t>
      </w:r>
    </w:p>
    <w:p w:rsidR="003B2F27" w:rsidRPr="00F3651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3651F" w:rsidRDefault="003B2F27" w:rsidP="003B2F27">
      <w:pPr>
        <w:widowControl w:val="0"/>
        <w:ind w:firstLine="567"/>
        <w:jc w:val="both"/>
        <w:rPr>
          <w:rFonts w:ascii="GHEA Grapalat" w:hAnsi="GHEA Grapalat"/>
        </w:rPr>
      </w:pPr>
      <w:r w:rsidRPr="00F3651F">
        <w:rPr>
          <w:rFonts w:ascii="GHEA Grapalat" w:hAnsi="GHEA Grapalat"/>
        </w:rPr>
        <w:t>Настоящим фиксируется, что в рамках договора закупки № ______________,</w:t>
      </w:r>
    </w:p>
    <w:p w:rsidR="003B2F27" w:rsidRPr="00F3651F" w:rsidRDefault="003B2F27" w:rsidP="003B2F27">
      <w:pPr>
        <w:widowControl w:val="0"/>
        <w:spacing w:after="120"/>
        <w:ind w:left="7371" w:hanging="141"/>
        <w:jc w:val="both"/>
        <w:rPr>
          <w:rFonts w:ascii="GHEA Grapalat" w:hAnsi="GHEA Grapalat"/>
          <w:sz w:val="16"/>
        </w:rPr>
      </w:pPr>
      <w:r w:rsidRPr="00F3651F">
        <w:rPr>
          <w:rFonts w:ascii="GHEA Grapalat" w:hAnsi="GHEA Grapalat"/>
          <w:sz w:val="16"/>
        </w:rPr>
        <w:t>номер договора</w:t>
      </w:r>
    </w:p>
    <w:p w:rsidR="003B2F27" w:rsidRPr="00F3651F" w:rsidRDefault="003B2F27" w:rsidP="003B2F27">
      <w:pPr>
        <w:widowControl w:val="0"/>
        <w:tabs>
          <w:tab w:val="left" w:pos="4480"/>
        </w:tabs>
        <w:jc w:val="both"/>
        <w:rPr>
          <w:rFonts w:ascii="GHEA Grapalat" w:hAnsi="GHEA Grapalat" w:cs="Sylfaen"/>
        </w:rPr>
      </w:pPr>
      <w:r w:rsidRPr="00F3651F">
        <w:rPr>
          <w:rFonts w:ascii="GHEA Grapalat" w:hAnsi="GHEA Grapalat"/>
        </w:rPr>
        <w:t>заключенного __________________ 20</w:t>
      </w:r>
      <w:r w:rsidRPr="00F3651F">
        <w:rPr>
          <w:rFonts w:ascii="GHEA Grapalat" w:hAnsi="GHEA Grapalat"/>
        </w:rPr>
        <w:tab/>
        <w:t>г. между _____________________________</w:t>
      </w:r>
    </w:p>
    <w:p w:rsidR="003B2F27" w:rsidRPr="00F3651F" w:rsidRDefault="003B2F27" w:rsidP="003B2F27">
      <w:pPr>
        <w:widowControl w:val="0"/>
        <w:tabs>
          <w:tab w:val="left" w:pos="6379"/>
        </w:tabs>
        <w:spacing w:after="120"/>
        <w:ind w:left="1701" w:right="-360"/>
        <w:jc w:val="both"/>
        <w:rPr>
          <w:rFonts w:ascii="GHEA Grapalat" w:hAnsi="GHEA Grapalat" w:cs="Sylfaen"/>
          <w:sz w:val="8"/>
        </w:rPr>
      </w:pPr>
      <w:r w:rsidRPr="00F3651F">
        <w:rPr>
          <w:rFonts w:ascii="GHEA Grapalat" w:hAnsi="GHEA Grapalat"/>
          <w:sz w:val="16"/>
        </w:rPr>
        <w:t xml:space="preserve">дата заключения договора </w:t>
      </w:r>
      <w:r w:rsidRPr="00F3651F">
        <w:rPr>
          <w:rFonts w:ascii="GHEA Grapalat" w:hAnsi="GHEA Grapalat"/>
          <w:sz w:val="16"/>
        </w:rPr>
        <w:tab/>
        <w:t>имя Заказчика</w:t>
      </w:r>
    </w:p>
    <w:p w:rsidR="003B2F27" w:rsidRPr="00F3651F" w:rsidRDefault="003B2F27" w:rsidP="003B2F27">
      <w:pPr>
        <w:widowControl w:val="0"/>
        <w:tabs>
          <w:tab w:val="left" w:pos="360"/>
          <w:tab w:val="left" w:pos="540"/>
        </w:tabs>
        <w:ind w:right="-2"/>
        <w:jc w:val="both"/>
        <w:rPr>
          <w:rFonts w:ascii="GHEA Grapalat" w:hAnsi="GHEA Grapalat"/>
        </w:rPr>
      </w:pPr>
      <w:r w:rsidRPr="00F3651F">
        <w:rPr>
          <w:rFonts w:ascii="GHEA Grapalat" w:hAnsi="GHEA Grapalat"/>
        </w:rPr>
        <w:t xml:space="preserve">(далее — Заказчик) и ________________________________ (далее — Исполнитель), </w:t>
      </w:r>
    </w:p>
    <w:p w:rsidR="003B2F27" w:rsidRPr="00F3651F" w:rsidRDefault="003B2F27" w:rsidP="003B2F27">
      <w:pPr>
        <w:widowControl w:val="0"/>
        <w:spacing w:after="120"/>
        <w:ind w:left="3544" w:right="-360"/>
        <w:jc w:val="both"/>
        <w:rPr>
          <w:rFonts w:ascii="GHEA Grapalat" w:hAnsi="GHEA Grapalat"/>
          <w:sz w:val="16"/>
        </w:rPr>
      </w:pPr>
      <w:r w:rsidRPr="00F3651F">
        <w:rPr>
          <w:rFonts w:ascii="GHEA Grapalat" w:hAnsi="GHEA Grapalat"/>
          <w:sz w:val="16"/>
        </w:rPr>
        <w:t>имя Исполнителя</w:t>
      </w:r>
    </w:p>
    <w:p w:rsidR="003B2F27" w:rsidRPr="00F3651F" w:rsidRDefault="003B2F27" w:rsidP="003B2F27">
      <w:pPr>
        <w:widowControl w:val="0"/>
        <w:tabs>
          <w:tab w:val="left" w:pos="360"/>
          <w:tab w:val="left" w:pos="540"/>
        </w:tabs>
        <w:spacing w:after="160" w:line="360" w:lineRule="auto"/>
        <w:jc w:val="both"/>
        <w:rPr>
          <w:rFonts w:ascii="GHEA Grapalat" w:hAnsi="GHEA Grapalat"/>
        </w:rPr>
      </w:pPr>
      <w:r w:rsidRPr="00F3651F">
        <w:rPr>
          <w:rFonts w:ascii="GHEA Grapalat" w:hAnsi="GHEA Grapalat"/>
        </w:rPr>
        <w:t>Исполнитель _______ 20</w:t>
      </w:r>
      <w:r w:rsidRPr="00F3651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3651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jc w:val="center"/>
              <w:rPr>
                <w:rFonts w:ascii="GHEA Grapalat" w:hAnsi="GHEA Grapalat" w:cs="Sylfaen"/>
                <w:bCs/>
              </w:rPr>
            </w:pPr>
            <w:r w:rsidRPr="00F3651F">
              <w:rPr>
                <w:rFonts w:ascii="GHEA Grapalat" w:hAnsi="GHEA Grapalat"/>
              </w:rPr>
              <w:t>Услуги</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3651F" w:rsidRDefault="003B2F27" w:rsidP="005B7138">
            <w:pPr>
              <w:widowControl w:val="0"/>
              <w:spacing w:after="120"/>
              <w:jc w:val="center"/>
              <w:rPr>
                <w:rFonts w:ascii="GHEA Grapalat" w:hAnsi="GHEA Grapalat"/>
              </w:rPr>
            </w:pPr>
            <w:r w:rsidRPr="00F3651F">
              <w:rPr>
                <w:rFonts w:ascii="GHEA Grapalat" w:hAnsi="GHEA Grapalat"/>
              </w:rPr>
              <w:t>объем (фактический)</w:t>
            </w: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r w:rsidR="003B2F27" w:rsidRPr="00F3651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651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651F" w:rsidRDefault="003B2F27" w:rsidP="005B7138">
            <w:pPr>
              <w:widowControl w:val="0"/>
              <w:spacing w:after="120"/>
              <w:rPr>
                <w:rFonts w:ascii="GHEA Grapalat" w:hAnsi="GHEA Grapalat" w:cs="Sylfaen"/>
              </w:rPr>
            </w:pPr>
          </w:p>
        </w:tc>
      </w:tr>
    </w:tbl>
    <w:p w:rsidR="003B2F27" w:rsidRPr="00F3651F" w:rsidRDefault="003B2F27" w:rsidP="003B2F27">
      <w:pPr>
        <w:widowControl w:val="0"/>
        <w:spacing w:after="160" w:line="360" w:lineRule="auto"/>
        <w:ind w:firstLine="567"/>
        <w:jc w:val="both"/>
        <w:rPr>
          <w:rFonts w:ascii="GHEA Grapalat" w:hAnsi="GHEA Grapalat" w:cs="Sylfaen"/>
        </w:rPr>
      </w:pPr>
      <w:r w:rsidRPr="00F3651F">
        <w:rPr>
          <w:rFonts w:ascii="GHEA Grapalat" w:hAnsi="GHEA Grapalat"/>
        </w:rPr>
        <w:t>Настоящий акт составлен в 2 экземплярах, каждой из сторон предоставляется по одному экземпляру.</w:t>
      </w:r>
    </w:p>
    <w:p w:rsidR="003B2F27" w:rsidRPr="00F3651F" w:rsidRDefault="003B2F27" w:rsidP="003B2F27">
      <w:pPr>
        <w:rPr>
          <w:rFonts w:ascii="GHEA Grapalat" w:hAnsi="GHEA Grapalat" w:cs="Sylfaen"/>
        </w:rPr>
      </w:pPr>
      <w:r w:rsidRPr="00F3651F">
        <w:rPr>
          <w:rFonts w:ascii="GHEA Grapalat" w:hAnsi="GHEA Grapalat" w:cs="Sylfaen"/>
        </w:rPr>
        <w:br w:type="page"/>
      </w:r>
    </w:p>
    <w:p w:rsidR="003B2F27" w:rsidRPr="00F3651F" w:rsidRDefault="003B2F27" w:rsidP="003B2F27">
      <w:pPr>
        <w:widowControl w:val="0"/>
        <w:spacing w:after="160" w:line="360" w:lineRule="auto"/>
        <w:jc w:val="center"/>
        <w:rPr>
          <w:rFonts w:ascii="GHEA Grapalat" w:hAnsi="GHEA Grapalat" w:cs="Sylfaen"/>
        </w:rPr>
      </w:pPr>
      <w:r w:rsidRPr="00F3651F">
        <w:rPr>
          <w:rFonts w:ascii="GHEA Grapalat" w:hAnsi="GHEA Grapalat"/>
        </w:rPr>
        <w:lastRenderedPageBreak/>
        <w:t>СТОРОНЫ</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3651F" w:rsidTr="005B7138">
        <w:tc>
          <w:tcPr>
            <w:tcW w:w="4785"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Сдал</w:t>
            </w:r>
          </w:p>
        </w:tc>
        <w:tc>
          <w:tcPr>
            <w:tcW w:w="5223" w:type="dxa"/>
          </w:tcPr>
          <w:p w:rsidR="003B2F27" w:rsidRPr="00F3651F" w:rsidRDefault="003B2F27" w:rsidP="005B7138">
            <w:pPr>
              <w:widowControl w:val="0"/>
              <w:tabs>
                <w:tab w:val="left" w:pos="360"/>
                <w:tab w:val="left" w:pos="540"/>
              </w:tabs>
              <w:spacing w:after="160" w:line="360" w:lineRule="auto"/>
              <w:jc w:val="center"/>
              <w:rPr>
                <w:rFonts w:ascii="GHEA Grapalat" w:hAnsi="GHEA Grapalat" w:cs="Sylfaen"/>
                <w:b/>
                <w:bCs/>
              </w:rPr>
            </w:pPr>
            <w:r w:rsidRPr="00F3651F">
              <w:rPr>
                <w:rFonts w:ascii="GHEA Grapalat" w:hAnsi="GHEA Grapalat"/>
                <w:b/>
              </w:rPr>
              <w:t xml:space="preserve"> Принял</w:t>
            </w:r>
          </w:p>
        </w:tc>
      </w:tr>
    </w:tbl>
    <w:p w:rsidR="003B2F27" w:rsidRPr="00F3651F" w:rsidRDefault="003B2F27" w:rsidP="003B2F27">
      <w:pPr>
        <w:widowControl w:val="0"/>
        <w:tabs>
          <w:tab w:val="left" w:pos="360"/>
          <w:tab w:val="left" w:pos="540"/>
        </w:tabs>
        <w:spacing w:after="160" w:line="360" w:lineRule="auto"/>
        <w:jc w:val="right"/>
        <w:rPr>
          <w:rFonts w:ascii="GHEA Grapalat" w:hAnsi="GHEA Grapalat" w:cs="Sylfaen"/>
        </w:rPr>
      </w:pPr>
      <w:r w:rsidRPr="00F3651F">
        <w:rPr>
          <w:rFonts w:ascii="GHEA Grapalat" w:hAnsi="GHEA Grapalat"/>
        </w:rPr>
        <w:t>представитель, спроектировавший заявку:</w:t>
      </w:r>
    </w:p>
    <w:p w:rsidR="003B2F27" w:rsidRPr="00F3651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фамилия, имя</w:t>
            </w:r>
          </w:p>
        </w:tc>
      </w:tr>
      <w:tr w:rsidR="003B2F27" w:rsidRPr="00F3651F" w:rsidTr="005B7138">
        <w:trPr>
          <w:tblCellSpacing w:w="7" w:type="dxa"/>
          <w:jc w:val="center"/>
        </w:trPr>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 xml:space="preserve">___________________________ </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c>
          <w:tcPr>
            <w:tcW w:w="0" w:type="auto"/>
            <w:vAlign w:val="center"/>
          </w:tcPr>
          <w:p w:rsidR="003B2F27" w:rsidRPr="00F3651F" w:rsidRDefault="003B2F27" w:rsidP="005B7138">
            <w:pPr>
              <w:widowControl w:val="0"/>
              <w:jc w:val="center"/>
              <w:rPr>
                <w:rFonts w:ascii="GHEA Grapalat" w:hAnsi="GHEA Grapalat" w:cs="GHEA Grapalat"/>
                <w:color w:val="000000"/>
              </w:rPr>
            </w:pPr>
            <w:r w:rsidRPr="00F3651F">
              <w:rPr>
                <w:rFonts w:ascii="GHEA Grapalat" w:hAnsi="GHEA Grapalat"/>
                <w:color w:val="000000"/>
              </w:rPr>
              <w:t>___________________________</w:t>
            </w:r>
          </w:p>
          <w:p w:rsidR="003B2F27" w:rsidRPr="00F3651F" w:rsidRDefault="003B2F27" w:rsidP="005B7138">
            <w:pPr>
              <w:widowControl w:val="0"/>
              <w:spacing w:after="160" w:line="360" w:lineRule="auto"/>
              <w:jc w:val="center"/>
              <w:rPr>
                <w:rFonts w:ascii="GHEA Grapalat" w:hAnsi="GHEA Grapalat" w:cs="GHEA Grapalat"/>
                <w:color w:val="000000"/>
                <w:vertAlign w:val="superscript"/>
              </w:rPr>
            </w:pPr>
            <w:r w:rsidRPr="00F3651F">
              <w:rPr>
                <w:rFonts w:ascii="GHEA Grapalat" w:hAnsi="GHEA Grapalat"/>
                <w:color w:val="000000"/>
                <w:vertAlign w:val="superscript"/>
              </w:rPr>
              <w:t>подпись</w:t>
            </w:r>
          </w:p>
        </w:tc>
      </w:tr>
      <w:tr w:rsidR="003B2F27" w:rsidRPr="00F3651F" w:rsidTr="005B7138">
        <w:trPr>
          <w:tblCellSpacing w:w="7" w:type="dxa"/>
          <w:jc w:val="center"/>
        </w:trPr>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r w:rsidRPr="00F3651F">
              <w:rPr>
                <w:rFonts w:ascii="GHEA Grapalat" w:hAnsi="GHEA Grapalat"/>
                <w:color w:val="000000"/>
              </w:rPr>
              <w:t xml:space="preserve"> </w:t>
            </w:r>
          </w:p>
        </w:tc>
        <w:tc>
          <w:tcPr>
            <w:tcW w:w="0" w:type="auto"/>
            <w:vAlign w:val="center"/>
          </w:tcPr>
          <w:p w:rsidR="003B2F27" w:rsidRPr="00F3651F" w:rsidRDefault="003B2F27" w:rsidP="005B7138">
            <w:pPr>
              <w:widowControl w:val="0"/>
              <w:spacing w:after="160" w:line="360" w:lineRule="auto"/>
              <w:rPr>
                <w:rFonts w:ascii="GHEA Grapalat" w:hAnsi="GHEA Grapalat" w:cs="GHEA Grapalat"/>
                <w:color w:val="000000"/>
              </w:rPr>
            </w:pPr>
          </w:p>
        </w:tc>
      </w:tr>
    </w:tbl>
    <w:p w:rsidR="003B2F27" w:rsidRPr="00F3651F" w:rsidRDefault="003B2F27" w:rsidP="003B2F27">
      <w:pPr>
        <w:widowControl w:val="0"/>
        <w:spacing w:after="160" w:line="360" w:lineRule="auto"/>
        <w:ind w:left="-142" w:firstLine="142"/>
        <w:jc w:val="center"/>
        <w:rPr>
          <w:rFonts w:ascii="GHEA Grapalat" w:hAnsi="GHEA Grapalat" w:cs="Sylfaen"/>
          <w:b/>
        </w:rPr>
      </w:pPr>
    </w:p>
    <w:p w:rsidR="003B2F27" w:rsidRPr="00F3651F" w:rsidRDefault="003B2F27" w:rsidP="003B2F27">
      <w:pPr>
        <w:pStyle w:val="norm"/>
        <w:widowControl w:val="0"/>
        <w:spacing w:after="160" w:line="360" w:lineRule="auto"/>
        <w:ind w:firstLine="284"/>
        <w:jc w:val="center"/>
        <w:rPr>
          <w:rFonts w:ascii="GHEA Grapalat" w:hAnsi="GHEA Grapalat"/>
          <w:b/>
          <w:sz w:val="24"/>
          <w:szCs w:val="24"/>
        </w:rPr>
      </w:pPr>
    </w:p>
    <w:p w:rsidR="003A45B5" w:rsidRPr="00F3651F" w:rsidRDefault="003A45B5">
      <w:pPr>
        <w:rPr>
          <w:ins w:id="28" w:author="Inesa Kocharyan" w:date="2025-02-07T11:40:00Z"/>
          <w:rFonts w:ascii="GHEA Grapalat" w:hAnsi="GHEA Grapalat"/>
          <w:i/>
          <w:lang w:val="en-US"/>
        </w:rPr>
      </w:pPr>
      <w:ins w:id="29" w:author="Inesa Kocharyan" w:date="2025-02-07T11:40:00Z">
        <w:r w:rsidRPr="00F3651F">
          <w:rPr>
            <w:rFonts w:ascii="GHEA Grapalat" w:hAnsi="GHEA Grapalat"/>
            <w:i/>
            <w:lang w:val="en-US"/>
          </w:rPr>
          <w:br w:type="page"/>
        </w:r>
      </w:ins>
    </w:p>
    <w:p w:rsidR="003A45B5" w:rsidRPr="00F3651F" w:rsidRDefault="003A45B5" w:rsidP="003A45B5">
      <w:pPr>
        <w:widowControl w:val="0"/>
        <w:jc w:val="right"/>
        <w:rPr>
          <w:rFonts w:ascii="GHEA Grapalat" w:hAnsi="GHEA Grapalat" w:cs="Sylfaen"/>
          <w:i/>
        </w:rPr>
      </w:pPr>
      <w:r w:rsidRPr="00F3651F">
        <w:rPr>
          <w:rFonts w:ascii="GHEA Grapalat" w:hAnsi="GHEA Grapalat"/>
          <w:i/>
        </w:rPr>
        <w:lastRenderedPageBreak/>
        <w:t>Приложение № 4</w:t>
      </w:r>
    </w:p>
    <w:p w:rsidR="003A45B5" w:rsidRPr="00F3651F" w:rsidRDefault="003A45B5" w:rsidP="003A45B5">
      <w:pPr>
        <w:widowControl w:val="0"/>
        <w:jc w:val="right"/>
        <w:rPr>
          <w:rFonts w:ascii="GHEA Grapalat" w:hAnsi="GHEA Grapalat" w:cs="Sylfaen"/>
          <w:i/>
        </w:rPr>
      </w:pPr>
      <w:r w:rsidRPr="00F3651F">
        <w:rPr>
          <w:rFonts w:ascii="GHEA Grapalat" w:hAnsi="GHEA Grapalat"/>
          <w:i/>
        </w:rPr>
        <w:t>к Договору под кодом</w:t>
      </w:r>
      <w:r w:rsidRPr="00F3651F">
        <w:rPr>
          <w:rFonts w:ascii="GHEA Grapalat" w:hAnsi="GHEA Grapalat"/>
          <w:i/>
          <w:lang w:val="hy-AM"/>
        </w:rPr>
        <w:t xml:space="preserve"> «      »</w:t>
      </w:r>
      <w:r w:rsidRPr="00F3651F">
        <w:rPr>
          <w:rFonts w:ascii="GHEA Grapalat" w:hAnsi="GHEA Grapalat"/>
          <w:i/>
        </w:rPr>
        <w:t xml:space="preserve"> </w:t>
      </w:r>
      <w:r w:rsidRPr="00F3651F">
        <w:rPr>
          <w:rFonts w:ascii="GHEA Grapalat" w:hAnsi="GHEA Grapalat" w:cs="Sylfaen"/>
          <w:i/>
        </w:rPr>
        <w:br/>
      </w:r>
      <w:r w:rsidRPr="00F3651F">
        <w:rPr>
          <w:rFonts w:ascii="GHEA Grapalat" w:hAnsi="GHEA Grapalat"/>
          <w:i/>
        </w:rPr>
        <w:t>заключенному "</w:t>
      </w:r>
      <w:r w:rsidRPr="00F3651F">
        <w:rPr>
          <w:rFonts w:ascii="GHEA Grapalat" w:hAnsi="GHEA Grapalat"/>
          <w:i/>
        </w:rPr>
        <w:tab/>
        <w:t xml:space="preserve"> "</w:t>
      </w:r>
      <w:r w:rsidRPr="00F3651F">
        <w:rPr>
          <w:rFonts w:ascii="GHEA Grapalat" w:hAnsi="GHEA Grapalat"/>
          <w:i/>
        </w:rPr>
        <w:tab/>
        <w:t>20</w:t>
      </w:r>
      <w:r w:rsidRPr="00F3651F">
        <w:rPr>
          <w:rFonts w:ascii="GHEA Grapalat" w:hAnsi="GHEA Grapalat"/>
          <w:i/>
        </w:rPr>
        <w:tab/>
        <w:t xml:space="preserve">  г.</w:t>
      </w:r>
    </w:p>
    <w:p w:rsidR="003A45B5" w:rsidRPr="00F3651F" w:rsidRDefault="003A45B5" w:rsidP="003A45B5">
      <w:pPr>
        <w:jc w:val="center"/>
        <w:rPr>
          <w:rFonts w:ascii="GHEA Grapalat" w:hAnsi="GHEA Grapalat" w:cs="GHEA Grapalat"/>
        </w:rPr>
      </w:pPr>
    </w:p>
    <w:p w:rsidR="003A45B5" w:rsidRPr="00F3651F" w:rsidRDefault="003A45B5" w:rsidP="003A45B5">
      <w:pPr>
        <w:jc w:val="center"/>
        <w:rPr>
          <w:rFonts w:ascii="GHEA Grapalat" w:hAnsi="GHEA Grapalat" w:cs="GHEA Grapalat"/>
        </w:rPr>
      </w:pPr>
      <w:r w:rsidRPr="00F3651F">
        <w:rPr>
          <w:rFonts w:ascii="GHEA Grapalat" w:hAnsi="GHEA Grapalat" w:cs="GHEA Grapalat"/>
        </w:rPr>
        <w:t>УВЕДОМЛЕНИЕ</w:t>
      </w:r>
    </w:p>
    <w:p w:rsidR="003A45B5" w:rsidRPr="00F3651F" w:rsidRDefault="003A45B5" w:rsidP="003A45B5">
      <w:pPr>
        <w:jc w:val="center"/>
        <w:rPr>
          <w:rFonts w:ascii="GHEA Grapalat" w:hAnsi="GHEA Grapalat" w:cs="GHEA Grapalat"/>
          <w:lang w:val="hy-AM"/>
        </w:rPr>
      </w:pPr>
    </w:p>
    <w:p w:rsidR="003A45B5" w:rsidRPr="00F3651F" w:rsidRDefault="003A45B5" w:rsidP="003A45B5">
      <w:pPr>
        <w:rPr>
          <w:rFonts w:ascii="GHEA Grapalat" w:hAnsi="GHEA Grapalat" w:cs="Arial"/>
          <w:sz w:val="20"/>
          <w:szCs w:val="20"/>
          <w:lang w:val="es-ES"/>
        </w:rPr>
      </w:pPr>
      <w:r w:rsidRPr="00F3651F">
        <w:rPr>
          <w:rFonts w:ascii="GHEA Grapalat" w:hAnsi="GHEA Grapalat"/>
          <w:u w:val="single"/>
          <w:lang w:val="es-ES"/>
        </w:rPr>
        <w:t xml:space="preserve">                                                             </w:t>
      </w:r>
      <w:r w:rsidRPr="00F3651F">
        <w:rPr>
          <w:rFonts w:ascii="GHEA Grapalat" w:hAnsi="GHEA Grapalat"/>
          <w:u w:val="single"/>
          <w:lang w:val="es-ES"/>
        </w:rPr>
        <w:tab/>
      </w:r>
      <w:r w:rsidRPr="00F3651F">
        <w:rPr>
          <w:rFonts w:ascii="GHEA Grapalat" w:hAnsi="GHEA Grapalat"/>
          <w:u w:val="single"/>
          <w:lang w:val="es-ES"/>
        </w:rPr>
        <w:tab/>
        <w:t xml:space="preserve">       </w:t>
      </w:r>
      <w:r w:rsidRPr="00F3651F">
        <w:rPr>
          <w:rFonts w:ascii="GHEA Grapalat" w:hAnsi="GHEA Grapalat"/>
          <w:lang w:val="es-ES"/>
        </w:rPr>
        <w:t xml:space="preserve"> </w:t>
      </w:r>
      <w:r w:rsidRPr="00F3651F">
        <w:rPr>
          <w:rFonts w:ascii="GHEA Grapalat" w:hAnsi="GHEA Grapalat"/>
        </w:rPr>
        <w:t>з</w:t>
      </w:r>
      <w:r w:rsidRPr="00F3651F">
        <w:rPr>
          <w:rFonts w:ascii="GHEA Grapalat" w:hAnsi="GHEA Grapalat" w:cs="Sylfaen"/>
          <w:sz w:val="20"/>
          <w:szCs w:val="20"/>
        </w:rPr>
        <w:t>аявляет, что</w:t>
      </w:r>
      <w:r w:rsidRPr="00F3651F">
        <w:rPr>
          <w:rFonts w:ascii="GHEA Grapalat" w:hAnsi="GHEA Grapalat" w:cs="Arial"/>
          <w:sz w:val="20"/>
          <w:szCs w:val="20"/>
        </w:rPr>
        <w:t>:</w:t>
      </w:r>
      <w:r w:rsidRPr="00F3651F">
        <w:rPr>
          <w:rFonts w:ascii="GHEA Grapalat" w:hAnsi="GHEA Grapalat" w:cs="Arial"/>
          <w:sz w:val="20"/>
          <w:szCs w:val="20"/>
          <w:lang w:val="es-ES"/>
        </w:rPr>
        <w:t xml:space="preserve">  </w:t>
      </w:r>
    </w:p>
    <w:p w:rsidR="003A45B5" w:rsidRPr="00F3651F" w:rsidRDefault="003A45B5" w:rsidP="003A45B5">
      <w:pPr>
        <w:rPr>
          <w:rFonts w:ascii="GHEA Grapalat" w:hAnsi="GHEA Grapalat" w:cs="Arial"/>
          <w:vertAlign w:val="superscript"/>
          <w:lang w:val="es-ES"/>
        </w:rPr>
      </w:pPr>
      <w:r w:rsidRPr="00F3651F">
        <w:rPr>
          <w:rFonts w:ascii="GHEA Grapalat" w:hAnsi="GHEA Grapalat"/>
          <w:vertAlign w:val="superscript"/>
          <w:lang w:val="es-ES"/>
        </w:rPr>
        <w:t xml:space="preserve">               </w:t>
      </w:r>
      <w:r w:rsidRPr="00F3651F">
        <w:rPr>
          <w:rFonts w:ascii="GHEA Grapalat" w:hAnsi="GHEA Grapalat"/>
          <w:lang w:val="es-ES"/>
        </w:rPr>
        <w:t xml:space="preserve">     </w:t>
      </w:r>
      <w:r w:rsidRPr="00F3651F">
        <w:rPr>
          <w:rFonts w:ascii="GHEA Grapalat" w:hAnsi="GHEA Grapalat" w:cs="Sylfaen"/>
          <w:vertAlign w:val="superscript"/>
        </w:rPr>
        <w:t>название</w:t>
      </w:r>
      <w:r w:rsidRPr="00F3651F">
        <w:rPr>
          <w:rFonts w:ascii="GHEA Grapalat" w:hAnsi="GHEA Grapalat" w:cs="Sylfaen"/>
          <w:vertAlign w:val="superscript"/>
          <w:lang w:val="es-ES"/>
        </w:rPr>
        <w:t xml:space="preserve"> финансового агента</w:t>
      </w:r>
    </w:p>
    <w:p w:rsidR="003A45B5" w:rsidRPr="00F3651F" w:rsidRDefault="003A45B5" w:rsidP="003A45B5">
      <w:pPr>
        <w:rPr>
          <w:rFonts w:ascii="GHEA Grapalat" w:hAnsi="GHEA Grapalat"/>
          <w:vertAlign w:val="superscript"/>
          <w:lang w:val="es-ES"/>
        </w:rPr>
      </w:pPr>
    </w:p>
    <w:p w:rsidR="003A45B5" w:rsidRPr="00F3651F" w:rsidRDefault="003A45B5" w:rsidP="003A45B5">
      <w:pPr>
        <w:pStyle w:val="aff"/>
        <w:numPr>
          <w:ilvl w:val="0"/>
          <w:numId w:val="38"/>
        </w:numPr>
        <w:contextualSpacing/>
        <w:jc w:val="both"/>
        <w:rPr>
          <w:rFonts w:ascii="GHEA Grapalat" w:hAnsi="GHEA Grapalat"/>
          <w:u w:val="single"/>
          <w:lang w:val="es-ES"/>
        </w:rPr>
      </w:pPr>
      <w:r w:rsidRPr="00F3651F">
        <w:rPr>
          <w:rFonts w:ascii="GHEA Grapalat" w:hAnsi="GHEA Grapalat"/>
          <w:sz w:val="20"/>
          <w:szCs w:val="20"/>
        </w:rPr>
        <w:t>В рамках заключенного между</w:t>
      </w:r>
      <w:r w:rsidRPr="00F3651F">
        <w:rPr>
          <w:rFonts w:ascii="GHEA Grapalat" w:hAnsi="GHEA Grapalat"/>
        </w:rPr>
        <w:t xml:space="preserve"> -------------------------</w:t>
      </w:r>
      <w:r w:rsidRPr="00F3651F">
        <w:rPr>
          <w:rFonts w:ascii="GHEA Grapalat" w:hAnsi="GHEA Grapalat"/>
          <w:lang w:val="hy-AM"/>
        </w:rPr>
        <w:t xml:space="preserve"> </w:t>
      </w:r>
      <w:r w:rsidRPr="00F3651F">
        <w:rPr>
          <w:rFonts w:ascii="GHEA Grapalat" w:hAnsi="GHEA Grapalat"/>
          <w:sz w:val="20"/>
          <w:szCs w:val="20"/>
        </w:rPr>
        <w:t>- ом   и</w:t>
      </w:r>
      <w:r w:rsidRPr="00F3651F">
        <w:rPr>
          <w:rFonts w:ascii="GHEA Grapalat" w:hAnsi="GHEA Grapalat"/>
        </w:rPr>
        <w:t xml:space="preserve"> ---------------------------- </w:t>
      </w:r>
      <w:r w:rsidRPr="00F3651F">
        <w:rPr>
          <w:rFonts w:ascii="GHEA Grapalat" w:hAnsi="GHEA Grapalat"/>
          <w:sz w:val="20"/>
          <w:szCs w:val="20"/>
        </w:rPr>
        <w:t>-ом</w:t>
      </w:r>
      <w:r w:rsidRPr="00F3651F">
        <w:rPr>
          <w:rFonts w:ascii="GHEA Grapalat" w:hAnsi="GHEA Grapalat"/>
        </w:rPr>
        <w:t xml:space="preserve">                              </w:t>
      </w:r>
    </w:p>
    <w:p w:rsidR="003A45B5" w:rsidRPr="00F3651F" w:rsidRDefault="003A45B5" w:rsidP="003A45B5">
      <w:pPr>
        <w:rPr>
          <w:rFonts w:ascii="GHEA Grapalat" w:hAnsi="GHEA Grapalat" w:cs="Sylfaen"/>
          <w:vertAlign w:val="superscript"/>
        </w:rPr>
      </w:pP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заказчика</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 xml:space="preserve">                       </w:t>
      </w:r>
      <w:r w:rsidRPr="00F3651F">
        <w:rPr>
          <w:rFonts w:ascii="GHEA Grapalat" w:hAnsi="GHEA Grapalat" w:cs="Sylfaen"/>
          <w:vertAlign w:val="superscript"/>
          <w:lang w:val="hy-AM"/>
        </w:rPr>
        <w:t xml:space="preserve">           </w:t>
      </w: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rPr>
          <w:rFonts w:ascii="GHEA Grapalat" w:hAnsi="GHEA Grapalat" w:cs="Sylfaen"/>
          <w:vertAlign w:val="superscript"/>
        </w:rPr>
      </w:pP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 </w:t>
      </w:r>
      <w:r w:rsidRPr="00F3651F">
        <w:rPr>
          <w:rFonts w:ascii="GHEA Grapalat" w:hAnsi="GHEA Grapalat" w:cs="Sylfaen"/>
          <w:sz w:val="20"/>
          <w:szCs w:val="20"/>
          <w:lang w:val="es-ES"/>
        </w:rPr>
        <w:t>20</w:t>
      </w:r>
      <w:r w:rsidRPr="00F3651F">
        <w:rPr>
          <w:rFonts w:ascii="GHEA Grapalat" w:hAnsi="GHEA Grapalat" w:cs="Sylfaen"/>
          <w:sz w:val="20"/>
          <w:szCs w:val="20"/>
        </w:rPr>
        <w:t>г</w:t>
      </w:r>
      <w:r w:rsidRPr="00F3651F">
        <w:rPr>
          <w:rFonts w:ascii="GHEA Grapalat" w:hAnsi="GHEA Grapalat" w:cs="Sylfaen"/>
          <w:sz w:val="20"/>
          <w:szCs w:val="20"/>
          <w:lang w:val="es-ES"/>
        </w:rPr>
        <w:t>.</w:t>
      </w:r>
      <w:r w:rsidRPr="00F3651F">
        <w:rPr>
          <w:rFonts w:ascii="GHEA Grapalat" w:hAnsi="GHEA Grapalat" w:cs="Sylfaen"/>
          <w:sz w:val="20"/>
          <w:szCs w:val="20"/>
        </w:rPr>
        <w:t xml:space="preserve">договора под кодом </w:t>
      </w:r>
      <w:r w:rsidRPr="00F3651F">
        <w:rPr>
          <w:rFonts w:ascii="GHEA Grapalat" w:hAnsi="GHEA Grapalat" w:cs="Sylfaen"/>
          <w:sz w:val="20"/>
          <w:szCs w:val="20"/>
          <w:lang w:val="es-ES"/>
        </w:rPr>
        <w:t xml:space="preserve"> </w:t>
      </w:r>
      <w:r w:rsidRPr="00F3651F">
        <w:rPr>
          <w:rFonts w:ascii="GHEA Grapalat" w:hAnsi="GHEA Grapalat"/>
          <w:i/>
          <w:sz w:val="20"/>
          <w:szCs w:val="20"/>
          <w:lang w:val="af-ZA"/>
        </w:rPr>
        <w:t>___</w:t>
      </w:r>
      <w:r w:rsidRPr="00F3651F">
        <w:rPr>
          <w:rFonts w:ascii="GHEA Grapalat" w:hAnsi="GHEA Grapalat" w:cs="Arial"/>
          <w:i/>
          <w:sz w:val="20"/>
          <w:szCs w:val="20"/>
          <w:shd w:val="clear" w:color="auto" w:fill="FFFFFF"/>
          <w:lang w:val="hy-AM"/>
        </w:rPr>
        <w:t>«   »</w:t>
      </w:r>
      <w:r w:rsidRPr="00F3651F">
        <w:rPr>
          <w:rFonts w:ascii="GHEA Grapalat" w:hAnsi="GHEA Grapalat"/>
          <w:i/>
          <w:sz w:val="20"/>
          <w:szCs w:val="20"/>
          <w:u w:val="single"/>
        </w:rPr>
        <w:t xml:space="preserve">__ </w:t>
      </w:r>
      <w:r w:rsidRPr="00F3651F">
        <w:rPr>
          <w:rFonts w:ascii="GHEA Grapalat" w:hAnsi="GHEA Grapalat"/>
          <w:sz w:val="20"/>
          <w:szCs w:val="20"/>
        </w:rPr>
        <w:t>(</w:t>
      </w:r>
      <w:r w:rsidRPr="00F3651F">
        <w:rPr>
          <w:rFonts w:ascii="GHEA Grapalat" w:hAnsi="GHEA Grapalat" w:cs="Sylfaen"/>
          <w:sz w:val="20"/>
          <w:szCs w:val="20"/>
        </w:rPr>
        <w:t>далее-Договор</w:t>
      </w:r>
      <w:r w:rsidRPr="00F3651F">
        <w:rPr>
          <w:rFonts w:ascii="GHEA Grapalat" w:hAnsi="GHEA Grapalat" w:cs="Sylfaen"/>
          <w:sz w:val="20"/>
          <w:szCs w:val="20"/>
          <w:lang w:val="es-ES"/>
        </w:rPr>
        <w:t>)</w:t>
      </w:r>
      <w:r w:rsidRPr="00F3651F">
        <w:rPr>
          <w:rFonts w:ascii="GHEA Grapalat" w:hAnsi="GHEA Grapalat" w:cs="Sylfaen"/>
          <w:sz w:val="20"/>
          <w:szCs w:val="20"/>
        </w:rPr>
        <w:t xml:space="preserve">, между мной </w:t>
      </w:r>
      <w:r w:rsidRPr="00F3651F">
        <w:rPr>
          <w:rFonts w:ascii="GHEA Grapalat" w:hAnsi="GHEA Grapalat" w:cs="Sylfaen"/>
          <w:sz w:val="20"/>
          <w:szCs w:val="20"/>
          <w:lang w:val="hy-AM"/>
        </w:rPr>
        <w:t xml:space="preserve"> </w:t>
      </w:r>
      <w:r w:rsidRPr="00F3651F">
        <w:rPr>
          <w:rFonts w:ascii="GHEA Grapalat" w:hAnsi="GHEA Grapalat" w:cs="Sylfaen"/>
          <w:sz w:val="20"/>
          <w:szCs w:val="20"/>
        </w:rPr>
        <w:t>и ------------------------- - ом</w:t>
      </w:r>
    </w:p>
    <w:p w:rsidR="003A45B5" w:rsidRPr="00F3651F" w:rsidRDefault="003A45B5" w:rsidP="003A45B5">
      <w:pPr>
        <w:rPr>
          <w:rFonts w:ascii="GHEA Grapalat" w:hAnsi="GHEA Grapalat"/>
          <w:u w:val="single"/>
          <w:lang w:val="es-ES"/>
        </w:rPr>
      </w:pPr>
      <w:r w:rsidRPr="00F3651F">
        <w:rPr>
          <w:rFonts w:ascii="GHEA Grapalat" w:hAnsi="GHEA Grapalat" w:cs="Sylfaen"/>
          <w:vertAlign w:val="superscript"/>
        </w:rPr>
        <w:t xml:space="preserve">                                                                                                                                                                  название</w:t>
      </w:r>
      <w:r w:rsidRPr="00F3651F">
        <w:rPr>
          <w:rFonts w:ascii="GHEA Grapalat" w:hAnsi="GHEA Grapalat" w:cs="Sylfaen"/>
          <w:vertAlign w:val="superscript"/>
          <w:lang w:val="es-ES"/>
        </w:rPr>
        <w:t xml:space="preserve"> </w:t>
      </w:r>
      <w:r w:rsidRPr="00F3651F">
        <w:rPr>
          <w:rFonts w:ascii="GHEA Grapalat" w:hAnsi="GHEA Grapalat" w:cs="Sylfaen"/>
          <w:vertAlign w:val="superscript"/>
        </w:rPr>
        <w:t>исполнителя</w:t>
      </w:r>
    </w:p>
    <w:p w:rsidR="003A45B5" w:rsidRPr="00F3651F" w:rsidRDefault="003A45B5" w:rsidP="003A45B5">
      <w:pPr>
        <w:ind w:firstLine="709"/>
        <w:rPr>
          <w:rFonts w:ascii="GHEA Grapalat" w:hAnsi="GHEA Grapalat" w:cs="Sylfaen"/>
          <w:sz w:val="20"/>
          <w:szCs w:val="20"/>
          <w:lang w:val="es-ES"/>
        </w:rPr>
      </w:pPr>
      <w:r w:rsidRPr="00F3651F">
        <w:rPr>
          <w:rFonts w:ascii="GHEA Grapalat" w:hAnsi="GHEA Grapalat"/>
          <w:u w:val="single"/>
          <w:lang w:val="es-ES"/>
        </w:rPr>
        <w:tab/>
      </w:r>
      <w:r w:rsidRPr="00F3651F">
        <w:rPr>
          <w:rFonts w:ascii="GHEA Grapalat" w:hAnsi="GHEA Grapalat" w:cs="Sylfaen"/>
          <w:sz w:val="20"/>
          <w:szCs w:val="20"/>
          <w:lang w:val="es-ES"/>
        </w:rPr>
        <w:t xml:space="preserve"> «--»   20  </w:t>
      </w:r>
      <w:r w:rsidRPr="00F3651F">
        <w:rPr>
          <w:rFonts w:ascii="GHEA Grapalat" w:hAnsi="GHEA Grapalat" w:cs="Sylfaen"/>
          <w:sz w:val="20"/>
          <w:szCs w:val="20"/>
        </w:rPr>
        <w:t xml:space="preserve">года </w:t>
      </w:r>
      <w:r w:rsidRPr="00F3651F">
        <w:rPr>
          <w:rFonts w:ascii="GHEA Grapalat" w:hAnsi="GHEA Grapalat" w:cs="Sylfaen"/>
          <w:sz w:val="20"/>
          <w:szCs w:val="20"/>
          <w:lang w:val="es-ES"/>
        </w:rPr>
        <w:t xml:space="preserve"> </w:t>
      </w:r>
      <w:r w:rsidRPr="00F3651F">
        <w:rPr>
          <w:rFonts w:ascii="GHEA Grapalat" w:hAnsi="GHEA Grapalat"/>
          <w:sz w:val="20"/>
          <w:szCs w:val="20"/>
        </w:rPr>
        <w:t>заключен</w:t>
      </w:r>
      <w:r w:rsidRPr="00F3651F">
        <w:rPr>
          <w:rFonts w:ascii="GHEA Grapalat" w:hAnsi="GHEA Grapalat" w:cs="Sylfaen"/>
          <w:sz w:val="20"/>
          <w:szCs w:val="20"/>
          <w:lang w:val="es-ES"/>
        </w:rPr>
        <w:t xml:space="preserve"> </w:t>
      </w:r>
      <w:r w:rsidRPr="00F3651F">
        <w:rPr>
          <w:rFonts w:ascii="GHEA Grapalat" w:hAnsi="GHEA Grapalat" w:cs="Sylfaen"/>
          <w:sz w:val="20"/>
          <w:szCs w:val="20"/>
        </w:rPr>
        <w:t xml:space="preserve">договор факторинга под кодом </w:t>
      </w:r>
      <w:r w:rsidRPr="00F3651F">
        <w:rPr>
          <w:rFonts w:ascii="GHEA Grapalat" w:hAnsi="GHEA Grapalat"/>
          <w:lang w:val="es-ES"/>
        </w:rPr>
        <w:t>«</w:t>
      </w:r>
      <w:r w:rsidRPr="00F3651F">
        <w:rPr>
          <w:rFonts w:ascii="GHEA Grapalat" w:hAnsi="GHEA Grapalat"/>
          <w:sz w:val="20"/>
          <w:szCs w:val="20"/>
          <w:lang w:val="es-ES"/>
        </w:rPr>
        <w:t>---</w:t>
      </w:r>
      <w:r w:rsidRPr="00F3651F">
        <w:rPr>
          <w:rFonts w:ascii="GHEA Grapalat" w:hAnsi="GHEA Grapalat" w:cs="Sylfaen"/>
          <w:sz w:val="20"/>
          <w:szCs w:val="20"/>
          <w:lang w:val="es-ES"/>
        </w:rPr>
        <w:t>------------------</w:t>
      </w:r>
      <w:r w:rsidRPr="00F3651F">
        <w:rPr>
          <w:rFonts w:ascii="GHEA Grapalat" w:hAnsi="GHEA Grapalat"/>
          <w:lang w:val="es-ES"/>
        </w:rPr>
        <w:t>»</w:t>
      </w:r>
      <w:r w:rsidRPr="00F3651F">
        <w:rPr>
          <w:rFonts w:ascii="GHEA Grapalat" w:hAnsi="GHEA Grapalat"/>
        </w:rPr>
        <w:t>.</w:t>
      </w:r>
      <w:r w:rsidRPr="00F3651F">
        <w:rPr>
          <w:rFonts w:ascii="GHEA Grapalat" w:hAnsi="GHEA Grapalat" w:cs="Sylfaen"/>
          <w:sz w:val="20"/>
          <w:szCs w:val="20"/>
          <w:lang w:val="es-ES"/>
        </w:rPr>
        <w:t xml:space="preserve"> </w:t>
      </w:r>
    </w:p>
    <w:p w:rsidR="003A45B5" w:rsidRPr="00F3651F" w:rsidRDefault="003A45B5" w:rsidP="003A45B5">
      <w:pPr>
        <w:rPr>
          <w:rFonts w:ascii="GHEA Grapalat" w:hAnsi="GHEA Grapalat" w:cs="Sylfaen"/>
          <w:sz w:val="20"/>
          <w:szCs w:val="20"/>
          <w:lang w:val="es-ES"/>
        </w:rPr>
      </w:pPr>
    </w:p>
    <w:p w:rsidR="003A45B5" w:rsidRPr="00F3651F" w:rsidRDefault="003A45B5" w:rsidP="003A45B5">
      <w:pPr>
        <w:pStyle w:val="aff"/>
        <w:numPr>
          <w:ilvl w:val="0"/>
          <w:numId w:val="38"/>
        </w:numPr>
        <w:contextualSpacing/>
        <w:jc w:val="both"/>
        <w:rPr>
          <w:rFonts w:ascii="GHEA Grapalat" w:hAnsi="GHEA Grapalat" w:cs="Sylfaen"/>
          <w:sz w:val="20"/>
          <w:szCs w:val="20"/>
        </w:rPr>
      </w:pPr>
      <w:r w:rsidRPr="00F3651F">
        <w:rPr>
          <w:rFonts w:ascii="GHEA Grapalat" w:hAnsi="GHEA Grapalat" w:cs="Sylfaen"/>
          <w:sz w:val="20"/>
          <w:szCs w:val="20"/>
        </w:rPr>
        <w:t>Согласен с условиями изложенными в пункте 7.12 .</w:t>
      </w:r>
    </w:p>
    <w:p w:rsidR="003A45B5" w:rsidRPr="00F3651F" w:rsidRDefault="003A45B5" w:rsidP="003A45B5">
      <w:pPr>
        <w:jc w:val="center"/>
        <w:rPr>
          <w:rFonts w:ascii="GHEA Grapalat" w:hAnsi="GHEA Grapalat" w:cs="GHEA Grapalat"/>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firstLine="709"/>
        <w:rPr>
          <w:lang w:val="es-ES"/>
        </w:rPr>
      </w:pPr>
    </w:p>
    <w:p w:rsidR="003A45B5" w:rsidRPr="00F3651F" w:rsidRDefault="003A45B5" w:rsidP="003A45B5">
      <w:pPr>
        <w:ind w:left="720" w:firstLine="720"/>
        <w:rPr>
          <w:rFonts w:ascii="GHEA Grapalat" w:hAnsi="GHEA Grapalat"/>
          <w:sz w:val="20"/>
          <w:lang w:val="hy-AM"/>
        </w:rPr>
      </w:pPr>
      <w:r w:rsidRPr="00F3651F">
        <w:rPr>
          <w:rFonts w:ascii="GHEA Grapalat" w:hAnsi="GHEA Grapalat"/>
          <w:sz w:val="20"/>
          <w:lang w:val="hy-AM"/>
        </w:rPr>
        <w:t xml:space="preserve">_______________________________________ </w:t>
      </w:r>
      <w:r w:rsidRPr="00F3651F">
        <w:rPr>
          <w:rFonts w:ascii="GHEA Grapalat" w:hAnsi="GHEA Grapalat"/>
          <w:sz w:val="20"/>
          <w:lang w:val="hy-AM"/>
        </w:rPr>
        <w:tab/>
        <w:t xml:space="preserve">                </w:t>
      </w:r>
      <w:r w:rsidRPr="00F3651F">
        <w:rPr>
          <w:rFonts w:ascii="GHEA Grapalat" w:hAnsi="GHEA Grapalat"/>
          <w:sz w:val="20"/>
          <w:lang w:val="es-ES"/>
        </w:rPr>
        <w:t xml:space="preserve">       </w:t>
      </w:r>
      <w:r w:rsidRPr="00F3651F">
        <w:rPr>
          <w:rFonts w:ascii="GHEA Grapalat" w:hAnsi="GHEA Grapalat"/>
          <w:sz w:val="20"/>
          <w:lang w:val="hy-AM"/>
        </w:rPr>
        <w:t xml:space="preserve">_____________ </w:t>
      </w:r>
    </w:p>
    <w:p w:rsidR="003A45B5" w:rsidRPr="00F3651F" w:rsidRDefault="003A45B5" w:rsidP="003A45B5">
      <w:pPr>
        <w:rPr>
          <w:rFonts w:ascii="GHEA Grapalat" w:hAnsi="GHEA Grapalat"/>
          <w:sz w:val="20"/>
          <w:vertAlign w:val="superscript"/>
          <w:lang w:val="hy-AM"/>
        </w:rPr>
      </w:pPr>
      <w:r w:rsidRPr="00F3651F">
        <w:rPr>
          <w:rFonts w:ascii="GHEA Grapalat" w:hAnsi="GHEA Grapalat"/>
          <w:sz w:val="20"/>
          <w:vertAlign w:val="superscript"/>
        </w:rPr>
        <w:t xml:space="preserve">                                                </w:t>
      </w:r>
      <w:r w:rsidRPr="00F3651F">
        <w:rPr>
          <w:rFonts w:ascii="GHEA Grapalat" w:hAnsi="GHEA Grapalat"/>
          <w:sz w:val="20"/>
          <w:vertAlign w:val="superscript"/>
          <w:lang w:val="hy-AM"/>
        </w:rPr>
        <w:t>название финансового агента (должность руководителя, имя, фамилия)</w:t>
      </w:r>
      <w:r w:rsidRPr="00F3651F">
        <w:rPr>
          <w:rFonts w:ascii="GHEA Grapalat" w:hAnsi="GHEA Grapalat"/>
          <w:sz w:val="20"/>
          <w:vertAlign w:val="superscript"/>
        </w:rPr>
        <w:t xml:space="preserve">                                                         подпись</w:t>
      </w:r>
      <w:r w:rsidRPr="00F3651F">
        <w:rPr>
          <w:rFonts w:ascii="GHEA Grapalat" w:hAnsi="GHEA Grapalat"/>
          <w:sz w:val="20"/>
          <w:vertAlign w:val="superscript"/>
          <w:lang w:val="hy-AM"/>
        </w:rPr>
        <w:t xml:space="preserve">                                                                                                                                                                                                                       </w:t>
      </w:r>
    </w:p>
    <w:p w:rsidR="003A45B5" w:rsidRPr="00F3651F" w:rsidRDefault="003A45B5" w:rsidP="003A45B5">
      <w:pPr>
        <w:jc w:val="right"/>
        <w:rPr>
          <w:rFonts w:ascii="GHEA Grapalat" w:hAnsi="GHEA Grapalat"/>
          <w:sz w:val="20"/>
          <w:lang w:val="hy-AM"/>
        </w:rPr>
      </w:pPr>
      <w:r w:rsidRPr="00F3651F">
        <w:rPr>
          <w:rFonts w:ascii="GHEA Grapalat" w:hAnsi="GHEA Grapalat"/>
          <w:sz w:val="20"/>
          <w:lang w:val="hy-AM"/>
        </w:rPr>
        <w:t xml:space="preserve">    </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sz w:val="16"/>
          <w:szCs w:val="16"/>
        </w:rPr>
        <w:t xml:space="preserve">                                                                                                      М. П.</w:t>
      </w:r>
      <w:r w:rsidRPr="00F3651F">
        <w:rPr>
          <w:rFonts w:ascii="GHEA Grapalat" w:hAnsi="GHEA Grapalat" w:cs="Sylfaen"/>
          <w:sz w:val="16"/>
          <w:szCs w:val="16"/>
          <w:lang w:val="es-ES"/>
        </w:rPr>
        <w:t xml:space="preserve"> (</w:t>
      </w:r>
      <w:r w:rsidRPr="00F3651F">
        <w:rPr>
          <w:rFonts w:ascii="GHEA Grapalat" w:hAnsi="GHEA Grapalat" w:cs="Sylfaen"/>
          <w:sz w:val="16"/>
          <w:szCs w:val="16"/>
        </w:rPr>
        <w:t>при наличии</w:t>
      </w:r>
      <w:r w:rsidRPr="00F3651F">
        <w:rPr>
          <w:rFonts w:ascii="GHEA Grapalat" w:hAnsi="GHEA Grapalat" w:cs="Sylfaen"/>
          <w:sz w:val="16"/>
          <w:szCs w:val="16"/>
          <w:lang w:val="es-ES"/>
        </w:rPr>
        <w:t>)</w:t>
      </w:r>
    </w:p>
    <w:p w:rsidR="003A45B5" w:rsidRPr="00F3651F" w:rsidRDefault="003A45B5" w:rsidP="003A45B5">
      <w:pPr>
        <w:jc w:val="center"/>
        <w:rPr>
          <w:rFonts w:ascii="GHEA Grapalat" w:hAnsi="GHEA Grapalat" w:cs="Sylfaen"/>
          <w:sz w:val="16"/>
          <w:szCs w:val="16"/>
          <w:lang w:val="es-ES"/>
        </w:rPr>
      </w:pPr>
      <w:r w:rsidRPr="00F3651F">
        <w:rPr>
          <w:rFonts w:ascii="GHEA Grapalat" w:hAnsi="GHEA Grapalat" w:cs="Sylfaen"/>
          <w:sz w:val="16"/>
          <w:szCs w:val="16"/>
          <w:lang w:val="es-ES"/>
        </w:rPr>
        <w:t xml:space="preserve">                                               </w:t>
      </w:r>
    </w:p>
    <w:p w:rsidR="003A45B5" w:rsidRPr="00F3651F"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F3651F">
        <w:rPr>
          <w:rFonts w:ascii="GHEA Grapalat" w:hAnsi="GHEA Grapalat" w:cs="Sylfaen"/>
          <w:sz w:val="20"/>
          <w:szCs w:val="20"/>
          <w:lang w:val="es-ES"/>
        </w:rPr>
        <w:t xml:space="preserve">«--»         20  </w:t>
      </w:r>
      <w:r w:rsidRPr="00F3651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D52F9" w:rsidRDefault="00DD52F9">
      <w:r>
        <w:separator/>
      </w:r>
    </w:p>
  </w:endnote>
  <w:endnote w:type="continuationSeparator" w:id="0">
    <w:p w:rsidR="00DD52F9" w:rsidRDefault="00DD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B33294" w:rsidRPr="00305BEC" w:rsidRDefault="00B3329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D52F9" w:rsidRDefault="00DD52F9">
      <w:r>
        <w:separator/>
      </w:r>
    </w:p>
  </w:footnote>
  <w:footnote w:type="continuationSeparator" w:id="0">
    <w:p w:rsidR="00DD52F9" w:rsidRDefault="00DD52F9">
      <w:r>
        <w:continuationSeparator/>
      </w:r>
    </w:p>
  </w:footnote>
  <w:footnote w:id="1">
    <w:p w:rsidR="00B33294" w:rsidRPr="00ED3BA4" w:rsidRDefault="00B3329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B33294" w:rsidRPr="008842CE" w:rsidRDefault="00B3329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33294" w:rsidRPr="00541313" w:rsidRDefault="00B3329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33294" w:rsidRPr="000429C3" w:rsidDel="00C2631C" w:rsidRDefault="00B33294"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B33294" w:rsidRDefault="00B3329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33294" w:rsidRDefault="00B3329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33294" w:rsidRPr="00D3436F" w:rsidRDefault="00B3329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33294" w:rsidRPr="008842CE" w:rsidRDefault="00B33294" w:rsidP="001831C4">
      <w:pPr>
        <w:pStyle w:val="af2"/>
        <w:widowControl w:val="0"/>
        <w:jc w:val="both"/>
        <w:rPr>
          <w:rFonts w:ascii="GHEA Grapalat" w:hAnsi="GHEA Grapalat"/>
          <w:lang w:val="af-ZA"/>
        </w:rPr>
      </w:pPr>
    </w:p>
    <w:p w:rsidR="00B33294" w:rsidRPr="008842CE" w:rsidRDefault="00B33294" w:rsidP="008842CE">
      <w:pPr>
        <w:pStyle w:val="af2"/>
        <w:widowControl w:val="0"/>
        <w:jc w:val="both"/>
        <w:rPr>
          <w:rFonts w:ascii="GHEA Grapalat" w:hAnsi="GHEA Grapalat"/>
          <w:lang w:val="af-ZA"/>
        </w:rPr>
      </w:pPr>
    </w:p>
  </w:footnote>
  <w:footnote w:id="4">
    <w:p w:rsidR="00B33294" w:rsidRDefault="00B33294" w:rsidP="00720627">
      <w:pPr>
        <w:pStyle w:val="af2"/>
        <w:jc w:val="both"/>
        <w:rPr>
          <w:rFonts w:asciiTheme="minorHAnsi" w:hAnsiTheme="minorHAnsi"/>
        </w:rPr>
      </w:pPr>
    </w:p>
    <w:p w:rsidR="00B33294" w:rsidRPr="004D0297" w:rsidRDefault="00B3329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33294" w:rsidRPr="004D0297" w:rsidRDefault="00B3329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3294" w:rsidRPr="004D0297" w:rsidRDefault="00B3329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3294" w:rsidRPr="004D0297" w:rsidRDefault="00B3329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33294" w:rsidRPr="004D0297" w:rsidRDefault="00B33294">
      <w:pPr>
        <w:pStyle w:val="af2"/>
      </w:pPr>
    </w:p>
  </w:footnote>
  <w:footnote w:id="5">
    <w:p w:rsidR="00B33294" w:rsidRDefault="00B3329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33294" w:rsidRDefault="00B3329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33294" w:rsidRPr="001144D1" w:rsidRDefault="00B3329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B33294" w:rsidRPr="008842CE" w:rsidRDefault="00B3329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33294" w:rsidRPr="00936FBF" w:rsidRDefault="00B33294">
      <w:pPr>
        <w:pStyle w:val="af2"/>
        <w:rPr>
          <w:lang w:val="af-ZA"/>
        </w:rPr>
      </w:pPr>
    </w:p>
  </w:footnote>
  <w:footnote w:id="7">
    <w:p w:rsidR="00B33294" w:rsidRPr="004D49BD" w:rsidRDefault="00B3329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33294" w:rsidRDefault="00B33294" w:rsidP="00AF1F59">
      <w:pPr>
        <w:pStyle w:val="af2"/>
        <w:jc w:val="both"/>
        <w:rPr>
          <w:rFonts w:asciiTheme="minorHAnsi" w:hAnsiTheme="minorHAnsi"/>
        </w:rPr>
      </w:pPr>
    </w:p>
    <w:p w:rsidR="00B33294" w:rsidRPr="00D3436F" w:rsidRDefault="00B3329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3294" w:rsidRPr="000811C1" w:rsidRDefault="00B33294">
      <w:pPr>
        <w:pStyle w:val="af2"/>
        <w:rPr>
          <w:rFonts w:asciiTheme="minorHAnsi" w:hAnsiTheme="minorHAnsi"/>
        </w:rPr>
      </w:pPr>
    </w:p>
  </w:footnote>
  <w:footnote w:id="8">
    <w:p w:rsidR="00B33294" w:rsidRPr="008157B2" w:rsidRDefault="00B33294"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33294" w:rsidRPr="008157B2" w:rsidRDefault="00B3329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33294" w:rsidRPr="008157B2" w:rsidRDefault="00B3329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33294" w:rsidRPr="008157B2" w:rsidRDefault="00B33294" w:rsidP="00E70ECB">
      <w:pPr>
        <w:pStyle w:val="af2"/>
        <w:jc w:val="both"/>
      </w:pPr>
    </w:p>
    <w:p w:rsidR="00B33294" w:rsidRPr="000811C1" w:rsidRDefault="00B33294">
      <w:pPr>
        <w:pStyle w:val="af2"/>
        <w:rPr>
          <w:rFonts w:asciiTheme="minorHAnsi" w:hAnsiTheme="minorHAnsi"/>
        </w:rPr>
      </w:pPr>
    </w:p>
  </w:footnote>
  <w:footnote w:id="9">
    <w:p w:rsidR="00B33294" w:rsidRPr="00FE2AA4" w:rsidRDefault="00B3329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B33294" w:rsidRPr="008842CE" w:rsidRDefault="00B3329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3294" w:rsidRPr="000811C1" w:rsidRDefault="00B33294">
      <w:pPr>
        <w:pStyle w:val="af2"/>
        <w:rPr>
          <w:lang w:val="af-ZA"/>
        </w:rPr>
      </w:pPr>
    </w:p>
  </w:footnote>
  <w:footnote w:id="11">
    <w:p w:rsidR="00B33294" w:rsidRPr="00C224A2" w:rsidRDefault="00B33294"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33294" w:rsidRPr="009D0F48" w:rsidRDefault="00B33294"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B33294" w:rsidRPr="009D0F48" w:rsidRDefault="00B3329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B33294" w:rsidRPr="009D0F48" w:rsidRDefault="00B3329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33294" w:rsidRPr="00503411" w:rsidRDefault="00B3329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33294" w:rsidRPr="00DF0ADE" w:rsidDel="009A52DF" w:rsidRDefault="00B33294" w:rsidP="00077E7F">
      <w:pPr>
        <w:pStyle w:val="af2"/>
        <w:jc w:val="both"/>
        <w:rPr>
          <w:del w:id="18" w:author="Inesa Kocharyan" w:date="2025-03-19T20:02:00Z"/>
          <w:rFonts w:ascii="GHEA Grapalat" w:hAnsi="GHEA Grapalat" w:cs="Sylfaen"/>
          <w:i/>
          <w:sz w:val="16"/>
          <w:szCs w:val="16"/>
        </w:rPr>
      </w:pPr>
    </w:p>
  </w:footnote>
  <w:footnote w:id="12">
    <w:p w:rsidR="00B33294" w:rsidRPr="00511966" w:rsidRDefault="00B33294"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33294" w:rsidRPr="00A31673" w:rsidRDefault="00B332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B33294" w:rsidRPr="00DE7706" w:rsidRDefault="00B3329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33294" w:rsidRDefault="00B33294" w:rsidP="006B3E56">
      <w:pPr>
        <w:jc w:val="both"/>
      </w:pPr>
    </w:p>
    <w:p w:rsidR="00B33294" w:rsidRPr="008444F1" w:rsidRDefault="00B33294" w:rsidP="006B3E56">
      <w:pPr>
        <w:jc w:val="both"/>
        <w:rPr>
          <w:i/>
        </w:rPr>
      </w:pPr>
    </w:p>
    <w:p w:rsidR="00B33294" w:rsidRPr="00B1013B" w:rsidRDefault="00B3329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33294" w:rsidRPr="00B1013B" w:rsidRDefault="00B3329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33294" w:rsidRPr="00B1013B" w:rsidRDefault="00B3329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33294" w:rsidRDefault="00B33294" w:rsidP="006B3E56">
      <w:pPr>
        <w:jc w:val="both"/>
        <w:rPr>
          <w:rFonts w:ascii="GHEA Grapalat" w:hAnsi="GHEA Grapalat"/>
          <w:sz w:val="20"/>
          <w:szCs w:val="20"/>
          <w:lang w:val="af-ZA"/>
        </w:rPr>
      </w:pPr>
    </w:p>
    <w:p w:rsidR="00B33294" w:rsidRDefault="00B33294" w:rsidP="006B3E56">
      <w:pPr>
        <w:pStyle w:val="af2"/>
        <w:rPr>
          <w:rFonts w:asciiTheme="minorHAnsi" w:hAnsiTheme="minorHAnsi"/>
          <w:lang w:val="af-ZA"/>
        </w:rPr>
      </w:pPr>
    </w:p>
  </w:footnote>
  <w:footnote w:id="16">
    <w:p w:rsidR="00B33294" w:rsidRPr="00D3436F" w:rsidRDefault="00B332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33294" w:rsidRPr="00D3436F" w:rsidRDefault="00B33294">
      <w:pPr>
        <w:pStyle w:val="af2"/>
        <w:rPr>
          <w:lang w:val="es-ES"/>
        </w:rPr>
      </w:pPr>
    </w:p>
  </w:footnote>
  <w:footnote w:id="17">
    <w:p w:rsidR="00B33294" w:rsidRPr="00A75ACE" w:rsidRDefault="00B33294"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B33294" w:rsidRPr="00A75ACE" w:rsidRDefault="00B33294"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B33294" w:rsidRPr="00601148" w:rsidRDefault="00B33294" w:rsidP="007840D4">
      <w:pPr>
        <w:pStyle w:val="af2"/>
        <w:ind w:right="-1"/>
        <w:jc w:val="both"/>
      </w:pPr>
    </w:p>
    <w:p w:rsidR="00B33294" w:rsidRPr="00377A47" w:rsidRDefault="00B33294" w:rsidP="007840D4">
      <w:pPr>
        <w:pStyle w:val="af2"/>
        <w:ind w:right="-1"/>
        <w:jc w:val="both"/>
      </w:pPr>
    </w:p>
  </w:footnote>
  <w:footnote w:id="18">
    <w:p w:rsidR="00B33294" w:rsidRPr="008842CE" w:rsidRDefault="00B33294" w:rsidP="000A214C">
      <w:pPr>
        <w:pStyle w:val="af2"/>
        <w:jc w:val="both"/>
      </w:pPr>
    </w:p>
  </w:footnote>
  <w:footnote w:id="19">
    <w:p w:rsidR="00B33294" w:rsidRPr="00B86FB7" w:rsidRDefault="00B3329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33294" w:rsidRPr="00B86FB7" w:rsidRDefault="00B3329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33294" w:rsidRPr="00EA7C34" w:rsidRDefault="00B33294">
      <w:pPr>
        <w:pStyle w:val="af2"/>
        <w:rPr>
          <w:rFonts w:ascii="Sylfaen" w:hAnsi="Sylfaen"/>
        </w:rPr>
      </w:pPr>
    </w:p>
  </w:footnote>
  <w:footnote w:id="20">
    <w:p w:rsidR="00B33294" w:rsidRPr="006F5F33" w:rsidRDefault="00B3329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B33294" w:rsidRPr="00EB336B" w:rsidRDefault="00B3329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33294" w:rsidRPr="00BD564F" w:rsidRDefault="00B33294" w:rsidP="003B2F27">
      <w:pPr>
        <w:pStyle w:val="af2"/>
        <w:rPr>
          <w:rFonts w:asciiTheme="minorHAnsi" w:hAnsiTheme="minorHAnsi"/>
          <w:lang w:val="hy-AM"/>
        </w:rPr>
      </w:pPr>
    </w:p>
    <w:p w:rsidR="00B33294" w:rsidRPr="00976E3D" w:rsidRDefault="00B3329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33294" w:rsidRPr="00576D9C" w:rsidRDefault="00B33294" w:rsidP="003B2F27">
      <w:pPr>
        <w:pStyle w:val="af2"/>
        <w:rPr>
          <w:rFonts w:asciiTheme="minorHAnsi" w:hAnsiTheme="minorHAnsi"/>
        </w:rPr>
      </w:pPr>
    </w:p>
  </w:footnote>
  <w:footnote w:id="22">
    <w:p w:rsidR="00B33294" w:rsidRPr="00615130" w:rsidRDefault="00B3329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33294" w:rsidRPr="00615130" w:rsidRDefault="00B3329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33294" w:rsidRPr="00615130" w:rsidRDefault="00B3329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33294" w:rsidRPr="006F5F33" w:rsidRDefault="00B3329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33294" w:rsidRPr="00710CEC" w:rsidRDefault="00B3329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33294" w:rsidRPr="00710CEC" w:rsidRDefault="00B3329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r w:rsidR="00B33294" w:rsidRPr="00552B23" w:rsidTr="00B1013B">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1"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c>
          <w:tcPr>
            <w:tcW w:w="2632" w:type="dxa"/>
          </w:tcPr>
          <w:p w:rsidR="00B33294" w:rsidRPr="00552B23" w:rsidRDefault="00B33294" w:rsidP="00B1013B">
            <w:pPr>
              <w:pStyle w:val="af4"/>
              <w:spacing w:before="0" w:beforeAutospacing="0" w:after="0" w:afterAutospacing="0" w:line="360" w:lineRule="auto"/>
              <w:jc w:val="center"/>
              <w:rPr>
                <w:rFonts w:ascii="GHEA Grapalat" w:hAnsi="GHEA Grapalat"/>
                <w:i/>
                <w:sz w:val="16"/>
              </w:rPr>
            </w:pPr>
          </w:p>
        </w:tc>
      </w:tr>
    </w:tbl>
    <w:p w:rsidR="00B33294" w:rsidRPr="00615130" w:rsidRDefault="00B3329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33294" w:rsidRPr="00576D9C" w:rsidRDefault="00B33294" w:rsidP="003B2F27">
      <w:pPr>
        <w:pStyle w:val="af2"/>
        <w:jc w:val="both"/>
        <w:rPr>
          <w:rFonts w:ascii="GHEA Grapalat" w:hAnsi="GHEA Grapalat"/>
          <w:lang w:val="hy-AM"/>
        </w:rPr>
      </w:pPr>
    </w:p>
  </w:footnote>
  <w:footnote w:id="23">
    <w:p w:rsidR="00B33294" w:rsidRPr="006F5F33" w:rsidRDefault="00B3329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B33294" w:rsidRPr="006F5F33" w:rsidRDefault="00B3329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B33294" w:rsidRPr="006F5F33" w:rsidRDefault="00B3329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B33294" w:rsidRPr="00E40AC8" w:rsidRDefault="00B3329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B33294" w:rsidRPr="00E40AC8" w:rsidRDefault="00B3329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B33294" w:rsidRPr="00CA2754" w:rsidRDefault="00B3329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B33294" w:rsidRPr="00CA2754" w:rsidRDefault="00B33294" w:rsidP="003B2F27">
      <w:pPr>
        <w:pStyle w:val="af2"/>
        <w:jc w:val="both"/>
        <w:rPr>
          <w:sz w:val="2"/>
          <w:szCs w:val="2"/>
        </w:rPr>
      </w:pPr>
    </w:p>
  </w:footnote>
  <w:footnote w:id="29">
    <w:p w:rsidR="00B33294" w:rsidRPr="00CA2754" w:rsidRDefault="00B3329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E5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8F2"/>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048"/>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9AA"/>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37C"/>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279"/>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D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761"/>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2D"/>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84C"/>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52B"/>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CF8"/>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441"/>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35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C6"/>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8E2"/>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6F"/>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651"/>
    <w:rsid w:val="00A60D60"/>
    <w:rsid w:val="00A61383"/>
    <w:rsid w:val="00A61746"/>
    <w:rsid w:val="00A619F2"/>
    <w:rsid w:val="00A61A41"/>
    <w:rsid w:val="00A62477"/>
    <w:rsid w:val="00A62933"/>
    <w:rsid w:val="00A63445"/>
    <w:rsid w:val="00A63D83"/>
    <w:rsid w:val="00A63DCA"/>
    <w:rsid w:val="00A63EB8"/>
    <w:rsid w:val="00A64339"/>
    <w:rsid w:val="00A644AB"/>
    <w:rsid w:val="00A64630"/>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294"/>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7FE"/>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AB"/>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09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18"/>
    <w:rsid w:val="00C83D8F"/>
    <w:rsid w:val="00C84419"/>
    <w:rsid w:val="00C8503C"/>
    <w:rsid w:val="00C85FFA"/>
    <w:rsid w:val="00C861E9"/>
    <w:rsid w:val="00C864DC"/>
    <w:rsid w:val="00C86AB3"/>
    <w:rsid w:val="00C90796"/>
    <w:rsid w:val="00C9153B"/>
    <w:rsid w:val="00C91F69"/>
    <w:rsid w:val="00C92A66"/>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0E56"/>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7BA"/>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2F9"/>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DD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7D9"/>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03"/>
    <w:rsid w:val="00F350CC"/>
    <w:rsid w:val="00F3651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91"/>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0B38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6144236">
      <w:bodyDiv w:val="1"/>
      <w:marLeft w:val="0"/>
      <w:marRight w:val="0"/>
      <w:marTop w:val="0"/>
      <w:marBottom w:val="0"/>
      <w:divBdr>
        <w:top w:val="none" w:sz="0" w:space="0" w:color="auto"/>
        <w:left w:val="none" w:sz="0" w:space="0" w:color="auto"/>
        <w:bottom w:val="none" w:sz="0" w:space="0" w:color="auto"/>
        <w:right w:val="none" w:sz="0" w:space="0" w:color="auto"/>
      </w:divBdr>
    </w:div>
    <w:div w:id="107940763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668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5@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ubvencia202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102</Pages>
  <Words>21820</Words>
  <Characters>124379</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1884</cp:revision>
  <cp:lastPrinted>2018-02-16T07:12:00Z</cp:lastPrinted>
  <dcterms:created xsi:type="dcterms:W3CDTF">2019-10-28T07:04:00Z</dcterms:created>
  <dcterms:modified xsi:type="dcterms:W3CDTF">2026-06-12T13:09:00Z</dcterms:modified>
</cp:coreProperties>
</file>